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F218" w14:textId="1C8FF7C4" w:rsidR="00E90E49" w:rsidRPr="000A6A94" w:rsidRDefault="00E90E49" w:rsidP="00E35559">
      <w:pPr>
        <w:pStyle w:val="3GPPHeader"/>
        <w:spacing w:after="60"/>
        <w:rPr>
          <w:sz w:val="32"/>
          <w:szCs w:val="32"/>
          <w:lang w:val="en-SE"/>
        </w:rPr>
      </w:pPr>
      <w:r w:rsidRPr="00295517">
        <w:t>3GPP TSG-RAN</w:t>
      </w:r>
      <w:r w:rsidR="0023379C" w:rsidRPr="00295517">
        <w:t>2</w:t>
      </w:r>
      <w:r w:rsidRPr="00295517">
        <w:t>#</w:t>
      </w:r>
      <w:r w:rsidR="0023379C" w:rsidRPr="00295517">
        <w:t>11</w:t>
      </w:r>
      <w:r w:rsidR="00295517" w:rsidRPr="00295517">
        <w:t>8</w:t>
      </w:r>
      <w:r w:rsidR="0023379C" w:rsidRPr="00295517">
        <w:t>-e</w:t>
      </w:r>
      <w:r w:rsidRPr="00295517">
        <w:tab/>
      </w:r>
      <w:r w:rsidRPr="00F177D1">
        <w:rPr>
          <w:szCs w:val="24"/>
        </w:rPr>
        <w:t xml:space="preserve">Tdoc </w:t>
      </w:r>
      <w:r w:rsidR="000A6A94" w:rsidRPr="00F177D1">
        <w:rPr>
          <w:szCs w:val="24"/>
          <w:lang w:val="en-SE"/>
        </w:rPr>
        <w:t>R2-2205882</w:t>
      </w:r>
    </w:p>
    <w:p w14:paraId="3D1C4376" w14:textId="6328AB29" w:rsidR="00E90E49" w:rsidRPr="00295517" w:rsidRDefault="00C268E6" w:rsidP="00311702">
      <w:pPr>
        <w:pStyle w:val="3GPPHeader"/>
      </w:pPr>
      <w:r w:rsidRPr="00295517">
        <w:t xml:space="preserve">Electronic meeting, </w:t>
      </w:r>
      <w:r w:rsidR="002270E9" w:rsidRPr="00295517">
        <w:t>202</w:t>
      </w:r>
      <w:r w:rsidR="00171E8C" w:rsidRPr="00295517">
        <w:t>2</w:t>
      </w:r>
      <w:r w:rsidR="002270E9" w:rsidRPr="00295517">
        <w:t>-</w:t>
      </w:r>
      <w:r w:rsidR="00171E8C" w:rsidRPr="00295517">
        <w:t>0</w:t>
      </w:r>
      <w:r w:rsidR="00295517" w:rsidRPr="00295517">
        <w:t>5</w:t>
      </w:r>
      <w:r w:rsidR="002270E9" w:rsidRPr="00295517">
        <w:t>-</w:t>
      </w:r>
      <w:r w:rsidR="00295517" w:rsidRPr="00295517">
        <w:t>09</w:t>
      </w:r>
      <w:r w:rsidR="002270E9" w:rsidRPr="00295517">
        <w:t xml:space="preserve"> - 202</w:t>
      </w:r>
      <w:r w:rsidR="00171E8C" w:rsidRPr="00295517">
        <w:t>2</w:t>
      </w:r>
      <w:r w:rsidR="002270E9" w:rsidRPr="00295517">
        <w:t>-</w:t>
      </w:r>
      <w:r w:rsidR="00171E8C" w:rsidRPr="00295517">
        <w:t>0</w:t>
      </w:r>
      <w:r w:rsidR="00295517" w:rsidRPr="00295517">
        <w:t>5</w:t>
      </w:r>
      <w:r w:rsidR="002270E9" w:rsidRPr="00295517">
        <w:t>-</w:t>
      </w:r>
      <w:r w:rsidR="00295517" w:rsidRPr="00295517">
        <w:t>20</w:t>
      </w:r>
    </w:p>
    <w:p w14:paraId="0054CDF1" w14:textId="77777777" w:rsidR="00E90E49" w:rsidRPr="00295517" w:rsidRDefault="00E90E49" w:rsidP="00357380">
      <w:pPr>
        <w:pStyle w:val="3GPPHeader"/>
      </w:pPr>
    </w:p>
    <w:p w14:paraId="506D5710" w14:textId="1394BCAD" w:rsidR="00E90E49" w:rsidRPr="00295517" w:rsidRDefault="00E90E49" w:rsidP="00311702">
      <w:pPr>
        <w:pStyle w:val="3GPPHeader"/>
        <w:rPr>
          <w:sz w:val="22"/>
          <w:szCs w:val="22"/>
        </w:rPr>
      </w:pPr>
      <w:r w:rsidRPr="00295517">
        <w:rPr>
          <w:sz w:val="22"/>
          <w:szCs w:val="22"/>
        </w:rPr>
        <w:t>Agenda Item:</w:t>
      </w:r>
      <w:r w:rsidRPr="00295517">
        <w:rPr>
          <w:sz w:val="22"/>
          <w:szCs w:val="22"/>
        </w:rPr>
        <w:tab/>
      </w:r>
      <w:r w:rsidR="0004074B" w:rsidRPr="0004074B">
        <w:rPr>
          <w:sz w:val="22"/>
          <w:szCs w:val="22"/>
        </w:rPr>
        <w:t>6.21.2</w:t>
      </w:r>
      <w:r w:rsidR="00843060">
        <w:rPr>
          <w:sz w:val="22"/>
          <w:szCs w:val="22"/>
        </w:rPr>
        <w:t xml:space="preserve"> </w:t>
      </w:r>
      <w:r w:rsidR="00843060" w:rsidRPr="00843060">
        <w:rPr>
          <w:sz w:val="22"/>
          <w:szCs w:val="22"/>
        </w:rPr>
        <w:t>TEI proposals initiated by RAN2</w:t>
      </w:r>
    </w:p>
    <w:p w14:paraId="0DB1E9B8" w14:textId="3D1AF126" w:rsidR="00E90E49" w:rsidRPr="00295517" w:rsidRDefault="003D3C45" w:rsidP="00F64C2B">
      <w:pPr>
        <w:pStyle w:val="3GPPHeader"/>
        <w:rPr>
          <w:sz w:val="22"/>
          <w:szCs w:val="22"/>
        </w:rPr>
      </w:pPr>
      <w:r w:rsidRPr="00295517">
        <w:rPr>
          <w:sz w:val="22"/>
          <w:szCs w:val="22"/>
        </w:rPr>
        <w:t>Source:</w:t>
      </w:r>
      <w:r w:rsidR="00E90E49" w:rsidRPr="00295517">
        <w:rPr>
          <w:sz w:val="22"/>
          <w:szCs w:val="22"/>
        </w:rPr>
        <w:tab/>
      </w:r>
      <w:r w:rsidR="00F64C2B" w:rsidRPr="00295517">
        <w:rPr>
          <w:sz w:val="22"/>
          <w:szCs w:val="22"/>
        </w:rPr>
        <w:t>Ericsson</w:t>
      </w:r>
      <w:r w:rsidR="000C0EC4">
        <w:rPr>
          <w:sz w:val="22"/>
          <w:szCs w:val="22"/>
        </w:rPr>
        <w:t>,</w:t>
      </w:r>
      <w:r w:rsidR="00725546">
        <w:rPr>
          <w:sz w:val="22"/>
          <w:szCs w:val="22"/>
        </w:rPr>
        <w:t xml:space="preserve"> </w:t>
      </w:r>
      <w:r w:rsidR="00725546" w:rsidRPr="00725546">
        <w:rPr>
          <w:sz w:val="22"/>
          <w:szCs w:val="22"/>
        </w:rPr>
        <w:t>Verizon</w:t>
      </w:r>
      <w:r w:rsidR="00725546">
        <w:rPr>
          <w:sz w:val="22"/>
          <w:szCs w:val="22"/>
        </w:rPr>
        <w:t xml:space="preserve">, </w:t>
      </w:r>
      <w:r w:rsidR="00725546" w:rsidRPr="00725546">
        <w:rPr>
          <w:sz w:val="22"/>
          <w:szCs w:val="22"/>
        </w:rPr>
        <w:t>China Telecom</w:t>
      </w:r>
      <w:r w:rsidR="00725546">
        <w:rPr>
          <w:sz w:val="22"/>
          <w:szCs w:val="22"/>
        </w:rPr>
        <w:t xml:space="preserve">, </w:t>
      </w:r>
      <w:r w:rsidR="008A0733" w:rsidRPr="008A0733">
        <w:rPr>
          <w:sz w:val="22"/>
          <w:szCs w:val="22"/>
        </w:rPr>
        <w:t>Bell Mobility</w:t>
      </w:r>
      <w:r w:rsidR="008A0733">
        <w:rPr>
          <w:sz w:val="22"/>
          <w:szCs w:val="22"/>
        </w:rPr>
        <w:t xml:space="preserve">, </w:t>
      </w:r>
      <w:r w:rsidR="008A0733" w:rsidRPr="008A0733">
        <w:rPr>
          <w:sz w:val="22"/>
          <w:szCs w:val="22"/>
        </w:rPr>
        <w:t>Samsung</w:t>
      </w:r>
      <w:r w:rsidR="006E2EFE">
        <w:rPr>
          <w:sz w:val="22"/>
          <w:szCs w:val="22"/>
        </w:rPr>
        <w:t xml:space="preserve">, </w:t>
      </w:r>
      <w:r w:rsidR="006E2EFE" w:rsidRPr="006E2EFE">
        <w:rPr>
          <w:sz w:val="22"/>
          <w:szCs w:val="22"/>
        </w:rPr>
        <w:t>Rogers</w:t>
      </w:r>
      <w:r w:rsidR="00F6702B">
        <w:rPr>
          <w:sz w:val="22"/>
          <w:szCs w:val="22"/>
        </w:rPr>
        <w:t>, TELUS</w:t>
      </w:r>
    </w:p>
    <w:p w14:paraId="7D5FDEBA" w14:textId="670F0791" w:rsidR="00E90E49" w:rsidRPr="00295517" w:rsidRDefault="003D3C45" w:rsidP="00311702">
      <w:pPr>
        <w:pStyle w:val="3GPPHeader"/>
        <w:rPr>
          <w:sz w:val="22"/>
          <w:szCs w:val="22"/>
        </w:rPr>
      </w:pPr>
      <w:r w:rsidRPr="00295517">
        <w:rPr>
          <w:sz w:val="22"/>
          <w:szCs w:val="22"/>
        </w:rPr>
        <w:t>Title:</w:t>
      </w:r>
      <w:r w:rsidR="00E90E49" w:rsidRPr="00295517">
        <w:rPr>
          <w:sz w:val="22"/>
          <w:szCs w:val="22"/>
        </w:rPr>
        <w:tab/>
      </w:r>
      <w:r w:rsidR="007728E0" w:rsidRPr="00295517">
        <w:rPr>
          <w:sz w:val="22"/>
          <w:szCs w:val="22"/>
        </w:rPr>
        <w:t>Flexible gNB ID length</w:t>
      </w:r>
    </w:p>
    <w:p w14:paraId="64D85CC6" w14:textId="07848469" w:rsidR="00E90E49" w:rsidRPr="00F65712" w:rsidRDefault="00E90E49" w:rsidP="00F65712">
      <w:pPr>
        <w:pStyle w:val="3GPPHeader"/>
        <w:rPr>
          <w:sz w:val="22"/>
          <w:szCs w:val="22"/>
        </w:rPr>
      </w:pPr>
      <w:r w:rsidRPr="00295517">
        <w:rPr>
          <w:sz w:val="22"/>
          <w:szCs w:val="22"/>
        </w:rPr>
        <w:t>Document for:</w:t>
      </w:r>
      <w:r w:rsidRPr="00295517">
        <w:rPr>
          <w:sz w:val="22"/>
          <w:szCs w:val="22"/>
        </w:rPr>
        <w:tab/>
        <w:t>Discussion, Decision</w:t>
      </w:r>
    </w:p>
    <w:p w14:paraId="5B6C01E0" w14:textId="77777777" w:rsidR="00E90E49" w:rsidRDefault="00230D18" w:rsidP="00CE0424">
      <w:pPr>
        <w:pStyle w:val="Heading1"/>
      </w:pPr>
      <w:r w:rsidRPr="003D35AA">
        <w:t>1</w:t>
      </w:r>
      <w:r w:rsidRPr="003D35AA">
        <w:tab/>
      </w:r>
      <w:r w:rsidR="00E90E49" w:rsidRPr="003D35AA">
        <w:t>Introduction</w:t>
      </w:r>
    </w:p>
    <w:p w14:paraId="751CE0E8" w14:textId="67954D9E" w:rsidR="00F66F63" w:rsidRDefault="00F66F63" w:rsidP="00F66F63">
      <w:pPr>
        <w:rPr>
          <w:rFonts w:ascii="Arial" w:hAnsi="Arial" w:cs="Arial"/>
          <w:lang w:eastAsia="zh-CN"/>
        </w:rPr>
      </w:pPr>
      <w:r>
        <w:rPr>
          <w:rFonts w:ascii="Arial" w:hAnsi="Arial" w:cs="Arial"/>
          <w:lang w:eastAsia="zh-CN"/>
        </w:rPr>
        <w:t>Since the situation has now changed, in this paper we propose to revisit the flexible gNB I</w:t>
      </w:r>
      <w:r w:rsidRPr="00F66F63">
        <w:rPr>
          <w:rFonts w:ascii="Arial" w:hAnsi="Arial" w:cs="Arial"/>
          <w:lang w:eastAsia="zh-CN"/>
        </w:rPr>
        <w:t>D</w:t>
      </w:r>
      <w:r w:rsidR="00B522D0">
        <w:rPr>
          <w:rFonts w:ascii="Arial" w:hAnsi="Arial" w:cs="Arial"/>
          <w:lang w:eastAsia="zh-CN"/>
        </w:rPr>
        <w:t xml:space="preserve"> issue and propose to agree </w:t>
      </w:r>
      <w:r w:rsidR="00BB3E94">
        <w:rPr>
          <w:rFonts w:ascii="Arial" w:hAnsi="Arial" w:cs="Arial"/>
          <w:lang w:eastAsia="zh-CN"/>
        </w:rPr>
        <w:t>the RAN2 based solution where the gNB broadcasts the gNB ID length and UEs report this in the CGI report.</w:t>
      </w:r>
    </w:p>
    <w:p w14:paraId="4E2F40D1" w14:textId="2AEA4043" w:rsidR="00BB3E94" w:rsidRPr="00BB3E94" w:rsidRDefault="00BB3E94" w:rsidP="00BB3E94">
      <w:pPr>
        <w:pStyle w:val="Heading1"/>
      </w:pPr>
      <w:r>
        <w:t>2</w:t>
      </w:r>
      <w:r>
        <w:tab/>
      </w:r>
      <w:r w:rsidR="0025301B">
        <w:t>Discussion</w:t>
      </w:r>
    </w:p>
    <w:p w14:paraId="2B40BA90" w14:textId="7939CFD7" w:rsidR="007728E0" w:rsidRDefault="007728E0" w:rsidP="00CE0424">
      <w:pPr>
        <w:pStyle w:val="BodyText"/>
        <w:rPr>
          <w:rFonts w:cs="Arial"/>
        </w:rPr>
      </w:pPr>
      <w:r>
        <w:rPr>
          <w:rFonts w:cs="Arial"/>
        </w:rPr>
        <w:t xml:space="preserve">RAN2 discussed the flexible gNB ID length topic at RAN2#116e based on the paper </w:t>
      </w:r>
      <w:hyperlink r:id="rId11" w:history="1">
        <w:r w:rsidRPr="00ED7D8A">
          <w:rPr>
            <w:rStyle w:val="Hyperlink"/>
            <w:rFonts w:cs="Arial"/>
          </w:rPr>
          <w:t>R2-2110847</w:t>
        </w:r>
      </w:hyperlink>
      <w:r>
        <w:rPr>
          <w:rFonts w:cs="Arial"/>
        </w:rPr>
        <w:t xml:space="preserve"> from Ericsson, Verizon, Bell Mobility, and Telus. The proposal was a UE-based approach where the gNB ID length is broadcasted in SIB1 and that UEs could report this in CGI reports. This would allow the gNB to know the gNB ID length of its neighbours. See these CRs for further details:</w:t>
      </w:r>
    </w:p>
    <w:p w14:paraId="3092A4A8" w14:textId="4BBC69EF" w:rsidR="007728E0" w:rsidRDefault="00880659" w:rsidP="00BB3E94">
      <w:pPr>
        <w:pStyle w:val="Doc-title"/>
        <w:ind w:left="1826" w:right="567"/>
      </w:pPr>
      <w:hyperlink r:id="rId12" w:history="1">
        <w:r w:rsidR="007728E0" w:rsidRPr="00ED7D8A">
          <w:rPr>
            <w:rStyle w:val="Hyperlink"/>
          </w:rPr>
          <w:t>R2-2110838</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36.300</w:t>
      </w:r>
      <w:r w:rsidR="007728E0">
        <w:tab/>
        <w:t>16.6.0</w:t>
      </w:r>
      <w:r w:rsidR="007728E0">
        <w:tab/>
        <w:t>1351</w:t>
      </w:r>
      <w:r w:rsidR="007728E0">
        <w:tab/>
        <w:t>-</w:t>
      </w:r>
      <w:r w:rsidR="007728E0">
        <w:tab/>
        <w:t>B</w:t>
      </w:r>
      <w:r w:rsidR="007728E0">
        <w:tab/>
        <w:t>TEI17</w:t>
      </w:r>
    </w:p>
    <w:p w14:paraId="04C3A092" w14:textId="2BD4FF5C" w:rsidR="007728E0" w:rsidRDefault="00880659" w:rsidP="00BB3E94">
      <w:pPr>
        <w:pStyle w:val="Doc-title"/>
        <w:ind w:left="1826" w:right="567"/>
      </w:pPr>
      <w:hyperlink r:id="rId13" w:history="1">
        <w:r w:rsidR="007728E0" w:rsidRPr="00ED7D8A">
          <w:rPr>
            <w:rStyle w:val="Hyperlink"/>
          </w:rPr>
          <w:t>R2-2110839</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36.306</w:t>
      </w:r>
      <w:r w:rsidR="007728E0">
        <w:tab/>
        <w:t>16.6.0</w:t>
      </w:r>
      <w:r w:rsidR="007728E0">
        <w:tab/>
        <w:t>1831</w:t>
      </w:r>
      <w:r w:rsidR="007728E0">
        <w:tab/>
        <w:t>-</w:t>
      </w:r>
      <w:r w:rsidR="007728E0">
        <w:tab/>
        <w:t>B</w:t>
      </w:r>
      <w:r w:rsidR="007728E0">
        <w:tab/>
        <w:t>TEI17</w:t>
      </w:r>
    </w:p>
    <w:p w14:paraId="5FF3A4DA" w14:textId="17767E0F" w:rsidR="007728E0" w:rsidRDefault="00880659" w:rsidP="00BB3E94">
      <w:pPr>
        <w:pStyle w:val="Doc-title"/>
        <w:ind w:left="1826" w:right="567"/>
      </w:pPr>
      <w:hyperlink r:id="rId14" w:history="1">
        <w:r w:rsidR="007728E0" w:rsidRPr="00ED7D8A">
          <w:rPr>
            <w:rStyle w:val="Hyperlink"/>
          </w:rPr>
          <w:t>R2-2110840</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36.331</w:t>
      </w:r>
      <w:r w:rsidR="007728E0">
        <w:tab/>
        <w:t>16.6.0</w:t>
      </w:r>
      <w:r w:rsidR="007728E0">
        <w:tab/>
        <w:t>4740</w:t>
      </w:r>
      <w:r w:rsidR="007728E0">
        <w:tab/>
        <w:t>-</w:t>
      </w:r>
      <w:r w:rsidR="007728E0">
        <w:tab/>
        <w:t>B</w:t>
      </w:r>
      <w:r w:rsidR="007728E0">
        <w:tab/>
        <w:t>TEI17</w:t>
      </w:r>
    </w:p>
    <w:p w14:paraId="210838A8" w14:textId="7F1DD3F9" w:rsidR="007728E0" w:rsidRDefault="00880659" w:rsidP="00BB3E94">
      <w:pPr>
        <w:pStyle w:val="Doc-title"/>
        <w:ind w:left="1826" w:right="567"/>
      </w:pPr>
      <w:hyperlink r:id="rId15" w:history="1">
        <w:r w:rsidR="007728E0" w:rsidRPr="00ED7D8A">
          <w:rPr>
            <w:rStyle w:val="Hyperlink"/>
          </w:rPr>
          <w:t>R2-2110841</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38.300</w:t>
      </w:r>
      <w:r w:rsidR="007728E0">
        <w:tab/>
        <w:t>16.7.0</w:t>
      </w:r>
      <w:r w:rsidR="007728E0">
        <w:tab/>
        <w:t>0397</w:t>
      </w:r>
      <w:r w:rsidR="007728E0">
        <w:tab/>
        <w:t>-</w:t>
      </w:r>
      <w:r w:rsidR="007728E0">
        <w:tab/>
        <w:t>B</w:t>
      </w:r>
      <w:r w:rsidR="007728E0">
        <w:tab/>
        <w:t>TEI17</w:t>
      </w:r>
    </w:p>
    <w:p w14:paraId="5372495D" w14:textId="720D40AB" w:rsidR="007728E0" w:rsidRDefault="00880659" w:rsidP="00BB3E94">
      <w:pPr>
        <w:pStyle w:val="Doc-title"/>
        <w:ind w:left="1826" w:right="567"/>
      </w:pPr>
      <w:hyperlink r:id="rId16" w:history="1">
        <w:r w:rsidR="007728E0" w:rsidRPr="00ED7D8A">
          <w:rPr>
            <w:rStyle w:val="Hyperlink"/>
          </w:rPr>
          <w:t>R2-2110842</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38.306</w:t>
      </w:r>
      <w:r w:rsidR="007728E0">
        <w:tab/>
        <w:t>16.6.0</w:t>
      </w:r>
      <w:r w:rsidR="007728E0">
        <w:tab/>
        <w:t>0654</w:t>
      </w:r>
      <w:r w:rsidR="007728E0">
        <w:tab/>
        <w:t>-</w:t>
      </w:r>
      <w:r w:rsidR="007728E0">
        <w:tab/>
        <w:t>B</w:t>
      </w:r>
      <w:r w:rsidR="007728E0">
        <w:tab/>
        <w:t>TEI17</w:t>
      </w:r>
    </w:p>
    <w:p w14:paraId="627567CC" w14:textId="60E5F046" w:rsidR="007728E0" w:rsidRPr="002D3CD4" w:rsidRDefault="00880659" w:rsidP="00BB3E94">
      <w:pPr>
        <w:pStyle w:val="Doc-title"/>
        <w:ind w:left="1826" w:right="567"/>
      </w:pPr>
      <w:hyperlink r:id="rId17" w:history="1">
        <w:r w:rsidR="007728E0" w:rsidRPr="00ED7D8A">
          <w:rPr>
            <w:rStyle w:val="Hyperlink"/>
          </w:rPr>
          <w:t>R2-2110844</w:t>
        </w:r>
      </w:hyperlink>
      <w:r w:rsidR="007728E0">
        <w:tab/>
        <w:t>[gNB_ID_Length] On the inclusion of gNB ID length in the NR CGI report</w:t>
      </w:r>
      <w:r w:rsidR="007728E0">
        <w:tab/>
        <w:t>Ericsson, Verizon Wireless, Telus Mobility, Bell Mobility</w:t>
      </w:r>
      <w:r w:rsidR="007728E0">
        <w:tab/>
        <w:t>CR</w:t>
      </w:r>
      <w:r w:rsidR="007728E0">
        <w:tab/>
        <w:t>Rel-17</w:t>
      </w:r>
      <w:r w:rsidR="007728E0">
        <w:tab/>
        <w:t>38.331</w:t>
      </w:r>
      <w:r w:rsidR="007728E0">
        <w:tab/>
        <w:t>16.6.0</w:t>
      </w:r>
      <w:r w:rsidR="007728E0">
        <w:tab/>
        <w:t>2854</w:t>
      </w:r>
      <w:r w:rsidR="007728E0">
        <w:tab/>
        <w:t>-</w:t>
      </w:r>
      <w:r w:rsidR="007728E0">
        <w:tab/>
        <w:t>B</w:t>
      </w:r>
      <w:r w:rsidR="007728E0">
        <w:tab/>
        <w:t>TEI17</w:t>
      </w:r>
    </w:p>
    <w:p w14:paraId="0721A3B9" w14:textId="77777777" w:rsidR="007728E0" w:rsidRDefault="007728E0" w:rsidP="00CE0424">
      <w:pPr>
        <w:pStyle w:val="BodyText"/>
        <w:rPr>
          <w:rFonts w:cs="Arial"/>
        </w:rPr>
      </w:pPr>
    </w:p>
    <w:p w14:paraId="31F73C94" w14:textId="56D8B87F" w:rsidR="007728E0" w:rsidRDefault="007728E0" w:rsidP="00CE0424">
      <w:pPr>
        <w:pStyle w:val="BodyText"/>
        <w:rPr>
          <w:rFonts w:cs="Arial"/>
        </w:rPr>
      </w:pPr>
      <w:r>
        <w:rPr>
          <w:rFonts w:cs="Arial"/>
        </w:rPr>
        <w:t xml:space="preserve">The outcome of the discussion at RAN2#116e was as follows. As can be seen, the reasons why RAN2 did </w:t>
      </w:r>
      <w:r w:rsidRPr="007728E0">
        <w:rPr>
          <w:rFonts w:cs="Arial"/>
          <w:b/>
          <w:bCs/>
        </w:rPr>
        <w:t>not</w:t>
      </w:r>
      <w:r>
        <w:rPr>
          <w:rFonts w:cs="Arial"/>
        </w:rPr>
        <w:t xml:space="preserve"> agree the solution was because RAN3 had endorsed a network centric solution for this problem</w:t>
      </w:r>
      <w:r w:rsidR="00D57B89">
        <w:rPr>
          <w:rFonts w:cs="Arial"/>
        </w:rPr>
        <w:t xml:space="preserve">. The </w:t>
      </w:r>
      <w:r w:rsidR="000C1F40">
        <w:rPr>
          <w:rFonts w:cs="Arial"/>
        </w:rPr>
        <w:t>CRs endorsed by RAN3 were meant to be agreed at the last RAN3 meeting in order to be included in the Rel17 specifications.</w:t>
      </w:r>
      <w:r>
        <w:rPr>
          <w:rFonts w:cs="Arial"/>
        </w:rPr>
        <w:t xml:space="preserve"> </w:t>
      </w:r>
      <w:r w:rsidR="000771C7">
        <w:rPr>
          <w:rFonts w:cs="Arial"/>
        </w:rPr>
        <w:t>Due to such endorsed CRs from RAN3,</w:t>
      </w:r>
      <w:r>
        <w:rPr>
          <w:rFonts w:cs="Arial"/>
        </w:rPr>
        <w:t xml:space="preserve"> companies were unsure if the RAN2 based solution was needed in addition to the RAN3 solution:</w:t>
      </w:r>
    </w:p>
    <w:tbl>
      <w:tblPr>
        <w:tblStyle w:val="TableGrid"/>
        <w:tblW w:w="0" w:type="auto"/>
        <w:tblInd w:w="279" w:type="dxa"/>
        <w:tblLook w:val="04A0" w:firstRow="1" w:lastRow="0" w:firstColumn="1" w:lastColumn="0" w:noHBand="0" w:noVBand="1"/>
      </w:tblPr>
      <w:tblGrid>
        <w:gridCol w:w="8930"/>
      </w:tblGrid>
      <w:tr w:rsidR="007728E0" w14:paraId="3E402C41" w14:textId="77777777" w:rsidTr="007728E0">
        <w:tc>
          <w:tcPr>
            <w:tcW w:w="8930" w:type="dxa"/>
          </w:tcPr>
          <w:p w14:paraId="3EEE8AE9" w14:textId="77777777" w:rsidR="007728E0" w:rsidRDefault="007728E0" w:rsidP="007728E0">
            <w:pPr>
              <w:pStyle w:val="Comments"/>
            </w:pPr>
            <w:r w:rsidRPr="002D3CD4">
              <w:t>gNB ID length</w:t>
            </w:r>
          </w:p>
          <w:p w14:paraId="6053E98E" w14:textId="77777777" w:rsidR="007728E0" w:rsidRPr="002D3CD4" w:rsidRDefault="007728E0" w:rsidP="007728E0">
            <w:pPr>
              <w:pStyle w:val="Comments"/>
            </w:pPr>
            <w:r>
              <w:t>Moved to this AI as proponents now think RAN2 shall decide on this</w:t>
            </w:r>
          </w:p>
          <w:p w14:paraId="0E33CF6B" w14:textId="5AB090D4" w:rsidR="007728E0" w:rsidRDefault="00880659" w:rsidP="007728E0">
            <w:pPr>
              <w:pStyle w:val="Doc-title"/>
            </w:pPr>
            <w:hyperlink r:id="rId18" w:history="1">
              <w:r w:rsidR="007728E0" w:rsidRPr="00ED7D8A">
                <w:rPr>
                  <w:rStyle w:val="Hyperlink"/>
                </w:rPr>
                <w:t>R2-2110847</w:t>
              </w:r>
            </w:hyperlink>
            <w:r w:rsidR="007728E0">
              <w:tab/>
              <w:t xml:space="preserve">On broadcasting gNB ID length in system information block and associated CGI reporting (reply to RAN3 LS </w:t>
            </w:r>
            <w:hyperlink r:id="rId19" w:history="1">
              <w:r w:rsidR="007728E0" w:rsidRPr="00ED7D8A">
                <w:rPr>
                  <w:rStyle w:val="Hyperlink"/>
                </w:rPr>
                <w:t>R3-212966</w:t>
              </w:r>
            </w:hyperlink>
            <w:r w:rsidR="007728E0">
              <w:t>)</w:t>
            </w:r>
            <w:r w:rsidR="007728E0">
              <w:tab/>
              <w:t>Ericsson, Verizon Wireless, Bell Mobility, Telus Mobility</w:t>
            </w:r>
            <w:r w:rsidR="007728E0">
              <w:tab/>
              <w:t>discussion</w:t>
            </w:r>
          </w:p>
          <w:p w14:paraId="74A905BF" w14:textId="77777777" w:rsidR="007728E0" w:rsidRDefault="007728E0" w:rsidP="007728E0">
            <w:pPr>
              <w:pStyle w:val="Doc-text2"/>
            </w:pPr>
            <w:r>
              <w:t>-</w:t>
            </w:r>
            <w:r>
              <w:tab/>
              <w:t xml:space="preserve">Chair: The proponents asked to have this agreed in RAN2. </w:t>
            </w:r>
          </w:p>
          <w:p w14:paraId="134E7457" w14:textId="77777777" w:rsidR="007728E0" w:rsidRDefault="007728E0" w:rsidP="007728E0">
            <w:pPr>
              <w:pStyle w:val="Doc-text2"/>
            </w:pPr>
            <w:r>
              <w:t>-</w:t>
            </w:r>
            <w:r>
              <w:tab/>
              <w:t xml:space="preserve">QC think R3 endorsed a network solution and then there is a network based solution, think we should want for R3 solution. Huawei agrees and think R3 has resolved this issue. SS, Nokia, vivo CATT agree with QC. </w:t>
            </w:r>
          </w:p>
          <w:p w14:paraId="43D1DC23" w14:textId="77777777" w:rsidR="007728E0" w:rsidRDefault="007728E0" w:rsidP="007728E0">
            <w:pPr>
              <w:pStyle w:val="Doc-text2"/>
            </w:pPr>
            <w:r>
              <w:t>-</w:t>
            </w:r>
            <w:r>
              <w:tab/>
              <w:t xml:space="preserve">Verizon think the R3 network solution has some limitations e.g. doesn't cover network sharing. </w:t>
            </w:r>
          </w:p>
          <w:p w14:paraId="64F6FCD6" w14:textId="77777777" w:rsidR="007728E0" w:rsidRDefault="007728E0" w:rsidP="007728E0">
            <w:pPr>
              <w:pStyle w:val="Agreement"/>
            </w:pPr>
            <w:r>
              <w:t>Not agreed</w:t>
            </w:r>
          </w:p>
          <w:p w14:paraId="1B9BACC8" w14:textId="77777777" w:rsidR="007728E0" w:rsidRDefault="007728E0" w:rsidP="00CE0424">
            <w:pPr>
              <w:pStyle w:val="BodyText"/>
              <w:rPr>
                <w:rFonts w:cs="Arial"/>
              </w:rPr>
            </w:pPr>
          </w:p>
        </w:tc>
      </w:tr>
    </w:tbl>
    <w:p w14:paraId="52C05900" w14:textId="2EAC7F19" w:rsidR="007728E0" w:rsidRDefault="007728E0" w:rsidP="00CE0424">
      <w:pPr>
        <w:pStyle w:val="BodyText"/>
        <w:rPr>
          <w:rFonts w:cs="Arial"/>
        </w:rPr>
      </w:pPr>
    </w:p>
    <w:p w14:paraId="00F2807C" w14:textId="21D2505E" w:rsidR="007728E0" w:rsidRDefault="007728E0" w:rsidP="00CE0424">
      <w:pPr>
        <w:pStyle w:val="BodyText"/>
        <w:rPr>
          <w:rFonts w:cs="Arial"/>
        </w:rPr>
      </w:pPr>
      <w:r>
        <w:rPr>
          <w:rFonts w:cs="Arial"/>
        </w:rPr>
        <w:t>This topic was later discussed at RAN plenary (RAN#94)</w:t>
      </w:r>
      <w:r w:rsidR="00446ADD">
        <w:rPr>
          <w:rFonts w:cs="Arial"/>
        </w:rPr>
        <w:t xml:space="preserve">. In </w:t>
      </w:r>
      <w:hyperlink r:id="rId20" w:history="1">
        <w:r w:rsidR="00446ADD" w:rsidRPr="00ED7D8A">
          <w:rPr>
            <w:rStyle w:val="Hyperlink"/>
            <w:rFonts w:cs="Arial"/>
          </w:rPr>
          <w:t>RP-213245</w:t>
        </w:r>
      </w:hyperlink>
      <w:r w:rsidR="00446ADD">
        <w:rPr>
          <w:rFonts w:cs="Arial"/>
        </w:rPr>
        <w:t xml:space="preserve"> </w:t>
      </w:r>
      <w:r w:rsidR="005354CD">
        <w:rPr>
          <w:rFonts w:cs="Arial"/>
        </w:rPr>
        <w:t>the RAN3-based solution was</w:t>
      </w:r>
      <w:r w:rsidR="00AD496A">
        <w:rPr>
          <w:rFonts w:cs="Arial"/>
        </w:rPr>
        <w:t xml:space="preserve"> summarized:</w:t>
      </w:r>
    </w:p>
    <w:p w14:paraId="2368E912" w14:textId="77777777" w:rsidR="00AD496A" w:rsidRDefault="00AD496A" w:rsidP="00AD496A">
      <w:pPr>
        <w:numPr>
          <w:ilvl w:val="0"/>
          <w:numId w:val="34"/>
        </w:numPr>
        <w:overflowPunct/>
        <w:autoSpaceDE/>
        <w:autoSpaceDN/>
        <w:adjustRightInd/>
        <w:textAlignment w:val="auto"/>
      </w:pPr>
      <w:r>
        <w:t xml:space="preserve">A gNB receives an unknown CGI from a UE via ANR measurements </w:t>
      </w:r>
    </w:p>
    <w:p w14:paraId="0AC218BB" w14:textId="77777777" w:rsidR="00AD496A" w:rsidRDefault="00AD496A" w:rsidP="00AD496A">
      <w:pPr>
        <w:numPr>
          <w:ilvl w:val="0"/>
          <w:numId w:val="34"/>
        </w:numPr>
        <w:overflowPunct/>
        <w:autoSpaceDE/>
        <w:autoSpaceDN/>
        <w:adjustRightInd/>
        <w:textAlignment w:val="auto"/>
      </w:pPr>
      <w:r>
        <w:t xml:space="preserve">To discover the IP address to use for setup of the Xn with the newly discovered NG-RAN node, the gNB signals the received CGI to the connected AMF </w:t>
      </w:r>
    </w:p>
    <w:p w14:paraId="533B7275" w14:textId="77777777" w:rsidR="00AD496A" w:rsidRDefault="00AD496A" w:rsidP="00AD496A">
      <w:pPr>
        <w:numPr>
          <w:ilvl w:val="0"/>
          <w:numId w:val="34"/>
        </w:numPr>
        <w:overflowPunct/>
        <w:autoSpaceDE/>
        <w:autoSpaceDN/>
        <w:adjustRightInd/>
        <w:textAlignment w:val="auto"/>
      </w:pPr>
      <w:r>
        <w:t>The AMF tries to disambiguate the gNB-ID from the left-most bits of the received CGI and, if successful, it forwards the Xn transport network address discovery message to the neighbour NG-RAN node. If the process is successful an Xn can be established.</w:t>
      </w:r>
    </w:p>
    <w:p w14:paraId="45107518" w14:textId="19FA8D29" w:rsidR="00AD496A" w:rsidRDefault="00F02AC2" w:rsidP="00CE0424">
      <w:pPr>
        <w:pStyle w:val="BodyText"/>
        <w:rPr>
          <w:rFonts w:cs="Arial"/>
        </w:rPr>
      </w:pPr>
      <w:r>
        <w:rPr>
          <w:rFonts w:cs="Arial"/>
        </w:rPr>
        <w:t xml:space="preserve">The paper further explained that the RAN3-solution does not address all </w:t>
      </w:r>
      <w:r w:rsidR="00B96437">
        <w:rPr>
          <w:rFonts w:cs="Arial"/>
        </w:rPr>
        <w:t>agreed use cases. For example:</w:t>
      </w:r>
    </w:p>
    <w:tbl>
      <w:tblPr>
        <w:tblStyle w:val="TableGrid"/>
        <w:tblW w:w="0" w:type="auto"/>
        <w:tblInd w:w="279" w:type="dxa"/>
        <w:tblLook w:val="04A0" w:firstRow="1" w:lastRow="0" w:firstColumn="1" w:lastColumn="0" w:noHBand="0" w:noVBand="1"/>
      </w:tblPr>
      <w:tblGrid>
        <w:gridCol w:w="8930"/>
      </w:tblGrid>
      <w:tr w:rsidR="0007381F" w14:paraId="6578BCDC" w14:textId="77777777" w:rsidTr="0007381F">
        <w:tc>
          <w:tcPr>
            <w:tcW w:w="8930" w:type="dxa"/>
          </w:tcPr>
          <w:p w14:paraId="34B6689C" w14:textId="77777777" w:rsidR="004B5EAF" w:rsidRDefault="004B5EAF" w:rsidP="004B5EAF">
            <w:pPr>
              <w:overflowPunct/>
              <w:autoSpaceDE/>
              <w:autoSpaceDN/>
              <w:adjustRightInd/>
              <w:textAlignment w:val="auto"/>
              <w:rPr>
                <w:b/>
                <w:bCs/>
                <w:i/>
                <w:iCs/>
              </w:rPr>
            </w:pPr>
          </w:p>
          <w:p w14:paraId="63F22673" w14:textId="77777777" w:rsidR="0007381F" w:rsidRPr="00604F54" w:rsidRDefault="0007381F" w:rsidP="0007381F">
            <w:pPr>
              <w:overflowPunct/>
              <w:autoSpaceDE/>
              <w:autoSpaceDN/>
              <w:adjustRightInd/>
              <w:textAlignment w:val="auto"/>
              <w:rPr>
                <w:b/>
                <w:bCs/>
                <w:i/>
                <w:iCs/>
              </w:rPr>
            </w:pPr>
            <w:r w:rsidRPr="00604F54">
              <w:rPr>
                <w:b/>
                <w:bCs/>
                <w:i/>
                <w:iCs/>
              </w:rPr>
              <w:t xml:space="preserve">RAN sharing </w:t>
            </w:r>
          </w:p>
          <w:p w14:paraId="5BBA0482" w14:textId="77777777" w:rsidR="0007381F" w:rsidRDefault="0007381F" w:rsidP="0007381F">
            <w:pPr>
              <w:overflowPunct/>
              <w:autoSpaceDE/>
              <w:autoSpaceDN/>
              <w:adjustRightInd/>
              <w:textAlignment w:val="auto"/>
            </w:pPr>
            <w:r>
              <w:t>In a typical RAN sharing scenario each operator uses its own CN infrastructure. A shared NG-RAN node is connected to different AMFs (from different sharing operators) and such AMFs are typically not connected between each other.</w:t>
            </w:r>
          </w:p>
          <w:p w14:paraId="3E3D07AE" w14:textId="3884DBD5" w:rsidR="0007381F" w:rsidRDefault="0007381F" w:rsidP="004B5EAF">
            <w:pPr>
              <w:overflowPunct/>
              <w:autoSpaceDE/>
              <w:autoSpaceDN/>
              <w:adjustRightInd/>
              <w:textAlignment w:val="auto"/>
              <w:rPr>
                <w:lang w:eastAsia="zh-CN"/>
              </w:rPr>
            </w:pPr>
            <w:r>
              <w:t xml:space="preserve">The solution in </w:t>
            </w:r>
            <w:hyperlink r:id="rId21" w:history="1">
              <w:r w:rsidRPr="00ED7D8A">
                <w:rPr>
                  <w:rStyle w:val="Hyperlink"/>
                  <w:lang w:eastAsia="zh-CN"/>
                </w:rPr>
                <w:t>R3-214403</w:t>
              </w:r>
            </w:hyperlink>
            <w:r w:rsidRPr="00347E4E">
              <w:rPr>
                <w:lang w:eastAsia="zh-CN"/>
              </w:rPr>
              <w:t xml:space="preserve"> and </w:t>
            </w:r>
            <w:hyperlink r:id="rId22" w:history="1">
              <w:r w:rsidRPr="00ED7D8A">
                <w:rPr>
                  <w:rStyle w:val="Hyperlink"/>
                  <w:lang w:eastAsia="zh-CN"/>
                </w:rPr>
                <w:t>R3-214404</w:t>
              </w:r>
            </w:hyperlink>
            <w:r>
              <w:rPr>
                <w:lang w:eastAsia="zh-CN"/>
              </w:rPr>
              <w:t xml:space="preserve"> implies the need of a cross operators infrastructure to work. The latter is highly questionable and unrealistic to assume. </w:t>
            </w:r>
            <w:r>
              <w:rPr>
                <w:lang w:eastAsia="zh-CN"/>
              </w:rPr>
              <w:br/>
            </w:r>
          </w:p>
          <w:p w14:paraId="465C7235" w14:textId="77777777" w:rsidR="0007381F" w:rsidRDefault="0007381F" w:rsidP="0007381F">
            <w:pPr>
              <w:rPr>
                <w:b/>
                <w:bCs/>
                <w:i/>
                <w:iCs/>
              </w:rPr>
            </w:pPr>
            <w:r>
              <w:rPr>
                <w:b/>
                <w:bCs/>
                <w:i/>
                <w:iCs/>
              </w:rPr>
              <w:t>Unconstrained assignment of gNB-IDs</w:t>
            </w:r>
          </w:p>
          <w:p w14:paraId="6396267B" w14:textId="5E2821B7" w:rsidR="0007381F" w:rsidRDefault="0007381F" w:rsidP="0007381F">
            <w:pPr>
              <w:rPr>
                <w:lang w:eastAsia="zh-CN"/>
              </w:rPr>
            </w:pPr>
            <w:r>
              <w:rPr>
                <w:lang w:eastAsia="zh-CN"/>
              </w:rPr>
              <w:t xml:space="preserve">As explained above, the flexible gNB-ID feature should allow for unconstrained assignment of gNB-IDs. Disambiguation at the AMF needs to rely on rules to how gNB-IDs are assigned. This is evident by the assumptions RAN3 had to make in order to justify that the solution in </w:t>
            </w:r>
            <w:hyperlink r:id="rId23" w:history="1">
              <w:r w:rsidRPr="00ED7D8A">
                <w:rPr>
                  <w:rStyle w:val="Hyperlink"/>
                  <w:lang w:eastAsia="zh-CN"/>
                </w:rPr>
                <w:t>R3-214403</w:t>
              </w:r>
            </w:hyperlink>
            <w:r w:rsidRPr="00347E4E">
              <w:rPr>
                <w:lang w:eastAsia="zh-CN"/>
              </w:rPr>
              <w:t xml:space="preserve"> and </w:t>
            </w:r>
            <w:hyperlink r:id="rId24" w:history="1">
              <w:r w:rsidRPr="00ED7D8A">
                <w:rPr>
                  <w:rStyle w:val="Hyperlink"/>
                  <w:lang w:eastAsia="zh-CN"/>
                </w:rPr>
                <w:t>R3-214404</w:t>
              </w:r>
            </w:hyperlink>
            <w:r>
              <w:rPr>
                <w:lang w:eastAsia="zh-CN"/>
              </w:rPr>
              <w:t xml:space="preserve">  is feasible. Such assumptions are reported below:</w:t>
            </w:r>
          </w:p>
          <w:p w14:paraId="124F249D" w14:textId="77777777" w:rsidR="0007381F" w:rsidRDefault="0007381F" w:rsidP="0007381F">
            <w:pPr>
              <w:rPr>
                <w:rFonts w:eastAsia="MS Mincho" w:cs="Calibri"/>
                <w:color w:val="00B050"/>
                <w:sz w:val="18"/>
                <w:szCs w:val="18"/>
              </w:rPr>
            </w:pPr>
            <w:r>
              <w:rPr>
                <w:rFonts w:cs="Calibri"/>
                <w:color w:val="00B050"/>
                <w:sz w:val="18"/>
                <w:szCs w:val="18"/>
              </w:rPr>
              <w:t>If one node is reserved as gNB ID, then all its children as cell IDs belongs to this node except if a child node is reserved for a new gNB ID.</w:t>
            </w:r>
          </w:p>
          <w:p w14:paraId="6A7D56D3" w14:textId="62C6F0AC" w:rsidR="0007381F" w:rsidRPr="0007381F" w:rsidRDefault="0007381F" w:rsidP="0007381F">
            <w:pPr>
              <w:rPr>
                <w:lang w:eastAsia="zh-CN"/>
              </w:rPr>
            </w:pPr>
            <w:r>
              <w:rPr>
                <w:lang w:eastAsia="zh-CN"/>
              </w:rPr>
              <w:t>The above means that an operator is not free to assign any gNB-ID to a node, but instead it has to follow a complex scheme of Parent-Child relation, which may not match with the operator usage of gNB-IDs.</w:t>
            </w:r>
          </w:p>
        </w:tc>
      </w:tr>
    </w:tbl>
    <w:p w14:paraId="51310B89" w14:textId="77777777" w:rsidR="00B96437" w:rsidRDefault="00B96437" w:rsidP="00CE0424">
      <w:pPr>
        <w:pStyle w:val="BodyText"/>
        <w:rPr>
          <w:rFonts w:cs="Arial"/>
        </w:rPr>
      </w:pPr>
    </w:p>
    <w:p w14:paraId="1ED39329" w14:textId="5E450268" w:rsidR="007728E0" w:rsidRDefault="00BD1B5D" w:rsidP="00CE0424">
      <w:pPr>
        <w:pStyle w:val="BodyText"/>
        <w:rPr>
          <w:rFonts w:cs="Arial"/>
        </w:rPr>
      </w:pPr>
      <w:r>
        <w:rPr>
          <w:rFonts w:cs="Arial"/>
        </w:rPr>
        <w:t xml:space="preserve">The outcome of </w:t>
      </w:r>
      <w:r w:rsidR="007728E0">
        <w:rPr>
          <w:rFonts w:cs="Arial"/>
        </w:rPr>
        <w:t>RAN#94</w:t>
      </w:r>
      <w:r>
        <w:rPr>
          <w:rFonts w:cs="Arial"/>
        </w:rPr>
        <w:t xml:space="preserve"> was that the issue was pushed back to the working groups</w:t>
      </w:r>
      <w:r w:rsidR="007728E0">
        <w:rPr>
          <w:rFonts w:cs="Arial"/>
        </w:rPr>
        <w:t>:</w:t>
      </w:r>
    </w:p>
    <w:tbl>
      <w:tblPr>
        <w:tblStyle w:val="TableGrid"/>
        <w:tblW w:w="0" w:type="auto"/>
        <w:tblInd w:w="279" w:type="dxa"/>
        <w:tblLook w:val="04A0" w:firstRow="1" w:lastRow="0" w:firstColumn="1" w:lastColumn="0" w:noHBand="0" w:noVBand="1"/>
      </w:tblPr>
      <w:tblGrid>
        <w:gridCol w:w="9350"/>
      </w:tblGrid>
      <w:tr w:rsidR="007728E0" w14:paraId="775E747A" w14:textId="77777777" w:rsidTr="007728E0">
        <w:tc>
          <w:tcPr>
            <w:tcW w:w="8788" w:type="dxa"/>
          </w:tcPr>
          <w:p w14:paraId="7DA776A2" w14:textId="6C029B17" w:rsidR="007728E0" w:rsidRDefault="00880659" w:rsidP="007728E0">
            <w:pPr>
              <w:widowControl w:val="0"/>
              <w:tabs>
                <w:tab w:val="left" w:pos="90"/>
                <w:tab w:val="left" w:pos="1868"/>
                <w:tab w:val="right" w:pos="10648"/>
              </w:tabs>
              <w:spacing w:before="53" w:after="0"/>
              <w:rPr>
                <w:b/>
                <w:bCs/>
                <w:i/>
                <w:iCs/>
                <w:color w:val="000000"/>
                <w:sz w:val="25"/>
                <w:szCs w:val="25"/>
              </w:rPr>
            </w:pPr>
            <w:hyperlink r:id="rId25" w:history="1">
              <w:r w:rsidR="007728E0" w:rsidRPr="00ED7D8A">
                <w:rPr>
                  <w:rStyle w:val="Hyperlink"/>
                  <w:b/>
                  <w:bCs/>
                  <w:sz w:val="20"/>
                  <w:szCs w:val="20"/>
                </w:rPr>
                <w:t>RP-213245</w:t>
              </w:r>
            </w:hyperlink>
            <w:r w:rsidR="007728E0">
              <w:rPr>
                <w:rFonts w:ascii="Arial" w:hAnsi="Arial" w:cs="Arial"/>
                <w:sz w:val="24"/>
                <w:szCs w:val="24"/>
              </w:rPr>
              <w:tab/>
            </w:r>
            <w:r w:rsidR="007728E0">
              <w:rPr>
                <w:rFonts w:ascii="Times" w:hAnsi="Times" w:cs="Times"/>
                <w:b/>
                <w:bCs/>
                <w:color w:val="000000"/>
                <w:sz w:val="20"/>
                <w:szCs w:val="20"/>
              </w:rPr>
              <w:t>Discussion and way forward on Flexible gNB-ID solutions</w:t>
            </w:r>
            <w:r w:rsidR="007728E0">
              <w:rPr>
                <w:rFonts w:ascii="Arial" w:hAnsi="Arial" w:cs="Arial"/>
                <w:sz w:val="24"/>
                <w:szCs w:val="24"/>
              </w:rPr>
              <w:tab/>
            </w:r>
            <w:r w:rsidR="007728E0">
              <w:rPr>
                <w:b/>
                <w:bCs/>
                <w:i/>
                <w:iCs/>
                <w:color w:val="000000"/>
                <w:sz w:val="20"/>
                <w:szCs w:val="20"/>
              </w:rPr>
              <w:t>Ericsson, Bell Mobility, Telus</w:t>
            </w:r>
          </w:p>
          <w:p w14:paraId="1C7F310B" w14:textId="77777777" w:rsidR="007728E0" w:rsidRDefault="007728E0" w:rsidP="007728E0">
            <w:pPr>
              <w:widowControl w:val="0"/>
              <w:tabs>
                <w:tab w:val="left" w:pos="90"/>
              </w:tabs>
              <w:spacing w:after="0"/>
              <w:rPr>
                <w:rFonts w:ascii="Arial" w:hAnsi="Arial" w:cs="Arial"/>
                <w:color w:val="000000"/>
                <w:sz w:val="21"/>
                <w:szCs w:val="21"/>
              </w:rPr>
            </w:pPr>
            <w:r>
              <w:rPr>
                <w:rFonts w:ascii="Arial" w:hAnsi="Arial" w:cs="Arial"/>
                <w:color w:val="000000"/>
                <w:sz w:val="16"/>
                <w:szCs w:val="16"/>
              </w:rPr>
              <w:t xml:space="preserve">Replaces </w:t>
            </w:r>
          </w:p>
          <w:p w14:paraId="56894724" w14:textId="77777777" w:rsidR="007728E0" w:rsidRDefault="007728E0" w:rsidP="007728E0">
            <w:pPr>
              <w:widowControl w:val="0"/>
              <w:tabs>
                <w:tab w:val="left" w:pos="1190"/>
              </w:tabs>
              <w:spacing w:before="115" w:after="0"/>
              <w:rPr>
                <w:color w:val="000000"/>
                <w:sz w:val="25"/>
                <w:szCs w:val="25"/>
              </w:rPr>
            </w:pPr>
            <w:r>
              <w:rPr>
                <w:rFonts w:ascii="Arial" w:hAnsi="Arial" w:cs="Arial"/>
                <w:sz w:val="24"/>
                <w:szCs w:val="24"/>
              </w:rPr>
              <w:tab/>
            </w:r>
            <w:r>
              <w:rPr>
                <w:color w:val="000000"/>
                <w:sz w:val="20"/>
                <w:szCs w:val="20"/>
              </w:rPr>
              <w:t>handled in discussion [94e-53-R17-Flex-gNB-ID]</w:t>
            </w:r>
          </w:p>
          <w:p w14:paraId="6B7B093E" w14:textId="77777777" w:rsidR="007728E0" w:rsidRDefault="007728E0" w:rsidP="007728E0">
            <w:pPr>
              <w:widowControl w:val="0"/>
              <w:tabs>
                <w:tab w:val="right" w:pos="10649"/>
              </w:tabs>
              <w:spacing w:before="44" w:after="0"/>
              <w:rPr>
                <w:color w:val="000000"/>
                <w:sz w:val="25"/>
                <w:szCs w:val="25"/>
                <w:u w:val="single"/>
              </w:rPr>
            </w:pPr>
            <w:r>
              <w:rPr>
                <w:rFonts w:ascii="Arial" w:hAnsi="Arial" w:cs="Arial"/>
                <w:sz w:val="24"/>
                <w:szCs w:val="24"/>
              </w:rPr>
              <w:tab/>
            </w:r>
            <w:r>
              <w:rPr>
                <w:color w:val="000000"/>
                <w:sz w:val="20"/>
                <w:szCs w:val="20"/>
                <w:u w:val="single"/>
              </w:rPr>
              <w:t>The document was noted.</w:t>
            </w:r>
          </w:p>
          <w:p w14:paraId="6A1E6F34" w14:textId="77777777" w:rsidR="007728E0" w:rsidRDefault="007728E0" w:rsidP="007728E0">
            <w:pPr>
              <w:widowControl w:val="0"/>
              <w:tabs>
                <w:tab w:val="right" w:pos="10652"/>
              </w:tabs>
              <w:spacing w:before="39" w:after="0"/>
              <w:rPr>
                <w:color w:val="000000"/>
                <w:sz w:val="25"/>
                <w:szCs w:val="25"/>
              </w:rPr>
            </w:pPr>
            <w:r>
              <w:rPr>
                <w:rFonts w:ascii="Arial" w:hAnsi="Arial" w:cs="Arial"/>
                <w:sz w:val="24"/>
                <w:szCs w:val="24"/>
              </w:rPr>
              <w:lastRenderedPageBreak/>
              <w:tab/>
            </w:r>
            <w:r>
              <w:rPr>
                <w:color w:val="000000"/>
                <w:sz w:val="20"/>
                <w:szCs w:val="20"/>
              </w:rPr>
              <w:t xml:space="preserve">Replaced by </w:t>
            </w:r>
          </w:p>
          <w:p w14:paraId="2C9D1C72" w14:textId="4EB7A351" w:rsidR="007728E0" w:rsidRDefault="00880659" w:rsidP="007728E0">
            <w:pPr>
              <w:widowControl w:val="0"/>
              <w:tabs>
                <w:tab w:val="left" w:pos="90"/>
                <w:tab w:val="left" w:pos="1868"/>
                <w:tab w:val="right" w:pos="10648"/>
              </w:tabs>
              <w:spacing w:after="0"/>
              <w:rPr>
                <w:b/>
                <w:bCs/>
                <w:i/>
                <w:iCs/>
                <w:color w:val="000000"/>
                <w:sz w:val="25"/>
                <w:szCs w:val="25"/>
              </w:rPr>
            </w:pPr>
            <w:hyperlink r:id="rId26" w:history="1">
              <w:r w:rsidR="007728E0" w:rsidRPr="00ED7D8A">
                <w:rPr>
                  <w:rStyle w:val="Hyperlink"/>
                  <w:b/>
                  <w:bCs/>
                  <w:sz w:val="20"/>
                  <w:szCs w:val="20"/>
                </w:rPr>
                <w:t>RP-213630</w:t>
              </w:r>
            </w:hyperlink>
            <w:r w:rsidR="007728E0">
              <w:rPr>
                <w:rFonts w:ascii="Arial" w:hAnsi="Arial" w:cs="Arial"/>
                <w:sz w:val="24"/>
                <w:szCs w:val="24"/>
              </w:rPr>
              <w:tab/>
            </w:r>
            <w:r w:rsidR="007728E0">
              <w:rPr>
                <w:rFonts w:ascii="Times" w:hAnsi="Times" w:cs="Times"/>
                <w:b/>
                <w:bCs/>
                <w:color w:val="000000"/>
                <w:sz w:val="20"/>
                <w:szCs w:val="20"/>
              </w:rPr>
              <w:t>Moderator's summary of discussion [94e-53-R17-Flex-gNB-ID]</w:t>
            </w:r>
            <w:r w:rsidR="007728E0">
              <w:rPr>
                <w:rFonts w:ascii="Arial" w:hAnsi="Arial" w:cs="Arial"/>
                <w:sz w:val="24"/>
                <w:szCs w:val="24"/>
              </w:rPr>
              <w:tab/>
            </w:r>
            <w:r w:rsidR="007728E0">
              <w:rPr>
                <w:b/>
                <w:bCs/>
                <w:i/>
                <w:iCs/>
                <w:color w:val="000000"/>
                <w:sz w:val="20"/>
                <w:szCs w:val="20"/>
              </w:rPr>
              <w:t>RAN3 Chair (ZTE)</w:t>
            </w:r>
          </w:p>
          <w:p w14:paraId="2259133D" w14:textId="5754F211" w:rsidR="007728E0" w:rsidRDefault="007728E0" w:rsidP="007728E0">
            <w:pPr>
              <w:widowControl w:val="0"/>
              <w:tabs>
                <w:tab w:val="left" w:pos="1133"/>
              </w:tabs>
              <w:spacing w:after="0"/>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handled Tdoc: </w:t>
            </w:r>
            <w:hyperlink r:id="rId27" w:history="1">
              <w:r w:rsidRPr="00ED7D8A">
                <w:rPr>
                  <w:rStyle w:val="Hyperlink"/>
                  <w:rFonts w:ascii="Arial" w:hAnsi="Arial" w:cs="Arial"/>
                  <w:sz w:val="16"/>
                  <w:szCs w:val="16"/>
                </w:rPr>
                <w:t>RP-213245</w:t>
              </w:r>
            </w:hyperlink>
          </w:p>
          <w:p w14:paraId="4E43CC1F" w14:textId="5F65DF8B" w:rsidR="007728E0" w:rsidRPr="007728E0" w:rsidRDefault="007728E0" w:rsidP="007728E0">
            <w:pPr>
              <w:widowControl w:val="0"/>
              <w:tabs>
                <w:tab w:val="left" w:pos="1190"/>
              </w:tabs>
              <w:spacing w:before="100" w:after="0"/>
              <w:rPr>
                <w:color w:val="000000"/>
                <w:sz w:val="25"/>
                <w:szCs w:val="25"/>
                <w:highlight w:val="yellow"/>
              </w:rPr>
            </w:pPr>
            <w:r>
              <w:rPr>
                <w:rFonts w:ascii="Arial" w:hAnsi="Arial" w:cs="Arial"/>
                <w:sz w:val="24"/>
                <w:szCs w:val="24"/>
              </w:rPr>
              <w:tab/>
            </w:r>
            <w:r w:rsidRPr="007728E0">
              <w:rPr>
                <w:color w:val="000000"/>
                <w:sz w:val="20"/>
                <w:szCs w:val="20"/>
                <w:highlight w:val="yellow"/>
              </w:rPr>
              <w:t xml:space="preserve">conclusion: Issues as in </w:t>
            </w:r>
            <w:hyperlink r:id="rId28" w:history="1">
              <w:r w:rsidRPr="00ED7D8A">
                <w:rPr>
                  <w:rStyle w:val="Hyperlink"/>
                  <w:sz w:val="20"/>
                  <w:szCs w:val="20"/>
                  <w:highlight w:val="yellow"/>
                </w:rPr>
                <w:t>RP-213245</w:t>
              </w:r>
            </w:hyperlink>
            <w:r w:rsidRPr="007728E0">
              <w:rPr>
                <w:color w:val="000000"/>
                <w:sz w:val="20"/>
                <w:szCs w:val="20"/>
                <w:highlight w:val="yellow"/>
              </w:rPr>
              <w:t xml:space="preserve"> can be brought up in the corresponding WGs on their own merits and the decision</w:t>
            </w:r>
          </w:p>
          <w:p w14:paraId="19FAAD9C" w14:textId="77777777" w:rsidR="007728E0" w:rsidRDefault="007728E0" w:rsidP="007728E0">
            <w:pPr>
              <w:widowControl w:val="0"/>
              <w:tabs>
                <w:tab w:val="left" w:pos="1190"/>
              </w:tabs>
              <w:spacing w:after="0"/>
              <w:rPr>
                <w:color w:val="000000"/>
              </w:rPr>
            </w:pPr>
            <w:r w:rsidRPr="007728E0">
              <w:rPr>
                <w:rFonts w:ascii="Arial" w:hAnsi="Arial" w:cs="Arial"/>
                <w:sz w:val="24"/>
                <w:szCs w:val="24"/>
                <w:highlight w:val="yellow"/>
              </w:rPr>
              <w:tab/>
            </w:r>
            <w:r w:rsidRPr="007728E0">
              <w:rPr>
                <w:color w:val="000000"/>
                <w:sz w:val="20"/>
                <w:szCs w:val="20"/>
                <w:highlight w:val="yellow"/>
              </w:rPr>
              <w:t xml:space="preserve"> will be made by the group.</w:t>
            </w:r>
          </w:p>
          <w:p w14:paraId="40E3062D" w14:textId="77777777" w:rsidR="007728E0" w:rsidRDefault="007728E0" w:rsidP="007728E0">
            <w:pPr>
              <w:widowControl w:val="0"/>
              <w:tabs>
                <w:tab w:val="right" w:pos="10649"/>
              </w:tabs>
              <w:spacing w:before="82" w:after="0"/>
              <w:rPr>
                <w:color w:val="000000"/>
                <w:sz w:val="25"/>
                <w:szCs w:val="25"/>
                <w:u w:val="single"/>
              </w:rPr>
            </w:pPr>
            <w:r>
              <w:rPr>
                <w:rFonts w:ascii="Arial" w:hAnsi="Arial" w:cs="Arial"/>
                <w:sz w:val="24"/>
                <w:szCs w:val="24"/>
              </w:rPr>
              <w:tab/>
            </w:r>
            <w:r>
              <w:rPr>
                <w:color w:val="000000"/>
                <w:sz w:val="20"/>
                <w:szCs w:val="20"/>
                <w:u w:val="single"/>
              </w:rPr>
              <w:t>The document was noted.</w:t>
            </w:r>
          </w:p>
          <w:p w14:paraId="66B636BA" w14:textId="77777777" w:rsidR="007728E0" w:rsidRDefault="007728E0" w:rsidP="00CE0424">
            <w:pPr>
              <w:pStyle w:val="BodyText"/>
              <w:rPr>
                <w:rFonts w:cs="Arial"/>
              </w:rPr>
            </w:pPr>
          </w:p>
        </w:tc>
      </w:tr>
    </w:tbl>
    <w:p w14:paraId="7B43BE5B" w14:textId="77A81398" w:rsidR="007728E0" w:rsidRDefault="007728E0" w:rsidP="00CE0424">
      <w:pPr>
        <w:pStyle w:val="BodyText"/>
        <w:rPr>
          <w:rFonts w:cs="Arial"/>
        </w:rPr>
      </w:pPr>
    </w:p>
    <w:p w14:paraId="6B404113" w14:textId="77777777" w:rsidR="009715B4" w:rsidRDefault="00BD1B5D" w:rsidP="00CE0424">
      <w:pPr>
        <w:pStyle w:val="BodyText"/>
        <w:rPr>
          <w:rFonts w:cs="Arial"/>
        </w:rPr>
      </w:pPr>
      <w:r>
        <w:rPr>
          <w:rFonts w:cs="Arial"/>
        </w:rPr>
        <w:t xml:space="preserve">Following RAN#94, RAN3 </w:t>
      </w:r>
      <w:r w:rsidR="008F79C6">
        <w:rPr>
          <w:rFonts w:cs="Arial"/>
        </w:rPr>
        <w:t>discussed their CRs for the network-based solution again</w:t>
      </w:r>
      <w:r w:rsidR="00C97A69">
        <w:rPr>
          <w:rFonts w:cs="Arial"/>
        </w:rPr>
        <w:t xml:space="preserve">, see </w:t>
      </w:r>
      <w:r w:rsidR="0068223B" w:rsidRPr="0068223B">
        <w:rPr>
          <w:rFonts w:cs="Arial"/>
        </w:rPr>
        <w:t>R3-222847</w:t>
      </w:r>
      <w:r w:rsidR="0068223B">
        <w:rPr>
          <w:rFonts w:cs="Arial"/>
        </w:rPr>
        <w:t xml:space="preserve"> for details</w:t>
      </w:r>
      <w:r w:rsidR="008F79C6">
        <w:rPr>
          <w:rFonts w:cs="Arial"/>
        </w:rPr>
        <w:t xml:space="preserve">. </w:t>
      </w:r>
    </w:p>
    <w:p w14:paraId="75C946BA" w14:textId="256C791A" w:rsidR="000C5D22" w:rsidRDefault="008F79C6" w:rsidP="00CE0424">
      <w:pPr>
        <w:pStyle w:val="BodyText"/>
        <w:rPr>
          <w:rFonts w:cs="Arial"/>
        </w:rPr>
      </w:pPr>
      <w:r>
        <w:rPr>
          <w:rFonts w:cs="Arial"/>
        </w:rPr>
        <w:t xml:space="preserve">RAN3 couldn’t reach consensus on </w:t>
      </w:r>
      <w:r w:rsidR="009715B4">
        <w:rPr>
          <w:rFonts w:cs="Arial"/>
        </w:rPr>
        <w:t xml:space="preserve">whether to agree the CRs and </w:t>
      </w:r>
      <w:r w:rsidR="000C5D22">
        <w:rPr>
          <w:rFonts w:cs="Arial"/>
        </w:rPr>
        <w:t>add them to Rel17 specifications,</w:t>
      </w:r>
      <w:r>
        <w:rPr>
          <w:rFonts w:cs="Arial"/>
        </w:rPr>
        <w:t xml:space="preserve"> </w:t>
      </w:r>
      <w:r w:rsidR="00A27B73">
        <w:rPr>
          <w:rFonts w:cs="Arial"/>
        </w:rPr>
        <w:t>meaning that</w:t>
      </w:r>
      <w:r>
        <w:rPr>
          <w:rFonts w:cs="Arial"/>
        </w:rPr>
        <w:t xml:space="preserve"> there is no solution agreed</w:t>
      </w:r>
      <w:r w:rsidR="00A27B73">
        <w:rPr>
          <w:rFonts w:cs="Arial"/>
        </w:rPr>
        <w:t>.</w:t>
      </w:r>
      <w:r>
        <w:rPr>
          <w:rFonts w:cs="Arial"/>
        </w:rPr>
        <w:t xml:space="preserve"> </w:t>
      </w:r>
    </w:p>
    <w:p w14:paraId="7F0D6B1D" w14:textId="11840BEC" w:rsidR="007B2D25" w:rsidRDefault="00A27B73" w:rsidP="00CE0424">
      <w:pPr>
        <w:pStyle w:val="BodyText"/>
        <w:rPr>
          <w:rFonts w:cs="Arial"/>
        </w:rPr>
      </w:pPr>
      <w:r>
        <w:rPr>
          <w:rFonts w:cs="Arial"/>
        </w:rPr>
        <w:t>I</w:t>
      </w:r>
      <w:r w:rsidR="008F79C6">
        <w:rPr>
          <w:rFonts w:cs="Arial"/>
        </w:rPr>
        <w:t xml:space="preserve">t is unclear if </w:t>
      </w:r>
      <w:r w:rsidR="0068223B">
        <w:rPr>
          <w:rFonts w:cs="Arial"/>
        </w:rPr>
        <w:t xml:space="preserve">a RAN3 solution </w:t>
      </w:r>
      <w:r w:rsidR="008F79C6">
        <w:rPr>
          <w:rFonts w:cs="Arial"/>
        </w:rPr>
        <w:t>will be agreed as</w:t>
      </w:r>
      <w:r w:rsidR="005C482F">
        <w:rPr>
          <w:rFonts w:cs="Arial"/>
        </w:rPr>
        <w:t xml:space="preserve"> there is lack of convergence in RAN3 on this topic </w:t>
      </w:r>
      <w:r w:rsidR="0068223B">
        <w:rPr>
          <w:rFonts w:cs="Arial"/>
        </w:rPr>
        <w:t xml:space="preserve">due to </w:t>
      </w:r>
      <w:r w:rsidR="003232BA">
        <w:rPr>
          <w:rFonts w:cs="Arial"/>
        </w:rPr>
        <w:t xml:space="preserve">the </w:t>
      </w:r>
      <w:r w:rsidR="005C482F">
        <w:rPr>
          <w:rFonts w:cs="Arial"/>
        </w:rPr>
        <w:t>identified shortcomings in terms of not addressing all use cases</w:t>
      </w:r>
      <w:r>
        <w:rPr>
          <w:rFonts w:cs="Arial"/>
        </w:rPr>
        <w:t xml:space="preserve">. </w:t>
      </w:r>
      <w:r w:rsidR="006735FB">
        <w:rPr>
          <w:rFonts w:cs="Arial"/>
        </w:rPr>
        <w:t>Additionally, a new use case has been identified, where a network</w:t>
      </w:r>
      <w:r w:rsidR="009A236D">
        <w:rPr>
          <w:rFonts w:cs="Arial"/>
        </w:rPr>
        <w:t>-</w:t>
      </w:r>
      <w:r w:rsidR="006735FB">
        <w:rPr>
          <w:rFonts w:cs="Arial"/>
        </w:rPr>
        <w:t xml:space="preserve">based solution </w:t>
      </w:r>
      <w:r w:rsidR="0079555C">
        <w:rPr>
          <w:rFonts w:cs="Arial"/>
        </w:rPr>
        <w:t xml:space="preserve">would not work. That is the case of handover preparation procedures for CN based HOs. In this use case, the RAN is supposed to derive the </w:t>
      </w:r>
      <w:r w:rsidR="00B06DC4">
        <w:rPr>
          <w:rFonts w:cs="Arial"/>
        </w:rPr>
        <w:t xml:space="preserve">gNB-ID </w:t>
      </w:r>
      <w:r w:rsidR="00B06DC4" w:rsidRPr="009A236D">
        <w:rPr>
          <w:rFonts w:cs="Arial"/>
          <w:b/>
          <w:bCs/>
        </w:rPr>
        <w:t>before</w:t>
      </w:r>
      <w:r w:rsidR="00B06DC4">
        <w:rPr>
          <w:rFonts w:cs="Arial"/>
        </w:rPr>
        <w:t xml:space="preserve"> triggering HO preparation signalling</w:t>
      </w:r>
      <w:r w:rsidR="00780873">
        <w:rPr>
          <w:rFonts w:cs="Arial"/>
        </w:rPr>
        <w:t xml:space="preserve">, hence this use case needs a solution where the gNB-ID can be disambiguated from the CGI </w:t>
      </w:r>
      <w:r w:rsidR="007B2D25">
        <w:rPr>
          <w:rFonts w:cs="Arial"/>
        </w:rPr>
        <w:t xml:space="preserve">of the HO target cell, </w:t>
      </w:r>
      <w:r w:rsidR="00780873">
        <w:rPr>
          <w:rFonts w:cs="Arial"/>
        </w:rPr>
        <w:t>reported by a UE</w:t>
      </w:r>
      <w:r w:rsidR="00B06DC4">
        <w:rPr>
          <w:rFonts w:cs="Arial"/>
        </w:rPr>
        <w:t xml:space="preserve">. </w:t>
      </w:r>
      <w:r>
        <w:rPr>
          <w:rFonts w:cs="Arial"/>
        </w:rPr>
        <w:t xml:space="preserve"> </w:t>
      </w:r>
    </w:p>
    <w:p w14:paraId="1A8AE659" w14:textId="1BB24365" w:rsidR="007D3E73" w:rsidRPr="00712CF1" w:rsidRDefault="007B2D25" w:rsidP="00CE0424">
      <w:pPr>
        <w:pStyle w:val="BodyText"/>
        <w:rPr>
          <w:rFonts w:cs="Arial"/>
          <w:highlight w:val="yellow"/>
          <w:lang w:val="en-SE"/>
        </w:rPr>
      </w:pPr>
      <w:r>
        <w:rPr>
          <w:rFonts w:cs="Arial"/>
        </w:rPr>
        <w:t>O</w:t>
      </w:r>
      <w:r w:rsidR="0040647D">
        <w:rPr>
          <w:rFonts w:cs="Arial"/>
        </w:rPr>
        <w:t>f course,</w:t>
      </w:r>
      <w:r w:rsidR="00A27B73">
        <w:rPr>
          <w:rFonts w:cs="Arial"/>
        </w:rPr>
        <w:t xml:space="preserve"> even if </w:t>
      </w:r>
      <w:r>
        <w:rPr>
          <w:rFonts w:cs="Arial"/>
        </w:rPr>
        <w:t xml:space="preserve">RAN3 </w:t>
      </w:r>
      <w:r w:rsidR="00A27B73">
        <w:rPr>
          <w:rFonts w:cs="Arial"/>
        </w:rPr>
        <w:t>agreed</w:t>
      </w:r>
      <w:r>
        <w:rPr>
          <w:rFonts w:cs="Arial"/>
        </w:rPr>
        <w:t xml:space="preserve"> a network based solution</w:t>
      </w:r>
      <w:r w:rsidR="00A27B73">
        <w:rPr>
          <w:rFonts w:cs="Arial"/>
        </w:rPr>
        <w:t xml:space="preserve">, the RAN3 solution </w:t>
      </w:r>
      <w:r w:rsidR="002220A4">
        <w:rPr>
          <w:rFonts w:cs="Arial"/>
        </w:rPr>
        <w:t xml:space="preserve">would </w:t>
      </w:r>
      <w:r w:rsidR="00A27B73">
        <w:rPr>
          <w:rFonts w:cs="Arial"/>
        </w:rPr>
        <w:t>not</w:t>
      </w:r>
      <w:r w:rsidR="002220A4">
        <w:rPr>
          <w:rFonts w:cs="Arial"/>
        </w:rPr>
        <w:t xml:space="preserve"> be</w:t>
      </w:r>
      <w:r w:rsidR="00A27B73">
        <w:rPr>
          <w:rFonts w:cs="Arial"/>
        </w:rPr>
        <w:t xml:space="preserve"> sufficient to address all needed use cases. </w:t>
      </w:r>
      <w:r w:rsidR="00712CF1" w:rsidRPr="00712CF1">
        <w:rPr>
          <w:rFonts w:cs="Arial"/>
          <w:lang w:val="en-SE"/>
        </w:rPr>
        <w:t>R3-223407</w:t>
      </w:r>
      <w:r w:rsidR="00712CF1">
        <w:rPr>
          <w:rFonts w:cs="Arial"/>
          <w:lang w:val="sv-SE"/>
        </w:rPr>
        <w:t xml:space="preserve"> </w:t>
      </w:r>
      <w:r w:rsidR="0085606F">
        <w:rPr>
          <w:rFonts w:cs="Arial"/>
        </w:rPr>
        <w:t>explains in more details the shortcomings of the RAN3-solution and the</w:t>
      </w:r>
      <w:r w:rsidR="00366BFA">
        <w:rPr>
          <w:rFonts w:cs="Arial"/>
        </w:rPr>
        <w:t xml:space="preserve"> following conclusions are reached:</w:t>
      </w:r>
    </w:p>
    <w:tbl>
      <w:tblPr>
        <w:tblStyle w:val="TableGrid"/>
        <w:tblW w:w="0" w:type="auto"/>
        <w:tblInd w:w="279" w:type="dxa"/>
        <w:tblLook w:val="04A0" w:firstRow="1" w:lastRow="0" w:firstColumn="1" w:lastColumn="0" w:noHBand="0" w:noVBand="1"/>
      </w:tblPr>
      <w:tblGrid>
        <w:gridCol w:w="8930"/>
      </w:tblGrid>
      <w:tr w:rsidR="00366BFA" w14:paraId="1F03DFD2" w14:textId="77777777" w:rsidTr="00366BFA">
        <w:tc>
          <w:tcPr>
            <w:tcW w:w="8930" w:type="dxa"/>
          </w:tcPr>
          <w:p w14:paraId="204A7B1C" w14:textId="5137AA16" w:rsidR="00366BFA" w:rsidRDefault="00366BFA" w:rsidP="00366BFA">
            <w:pPr>
              <w:rPr>
                <w:rFonts w:cs="Arial"/>
                <w:b/>
                <w:bCs/>
              </w:rPr>
            </w:pPr>
            <w:r w:rsidRPr="00513C93">
              <w:rPr>
                <w:rFonts w:eastAsia="SimSun"/>
                <w:b/>
                <w:bCs/>
                <w:lang w:eastAsia="zh-CN"/>
              </w:rPr>
              <w:t xml:space="preserve">Conclusion 1: With the network based solution presented in </w:t>
            </w:r>
            <w:hyperlink r:id="rId29" w:history="1">
              <w:r w:rsidRPr="00ED7D8A">
                <w:rPr>
                  <w:rStyle w:val="Hyperlink"/>
                  <w:rFonts w:eastAsia="SimSun"/>
                  <w:b/>
                  <w:bCs/>
                  <w:lang w:eastAsia="zh-CN"/>
                </w:rPr>
                <w:t>R3-221618</w:t>
              </w:r>
            </w:hyperlink>
            <w:r w:rsidRPr="00513C93">
              <w:rPr>
                <w:rFonts w:eastAsia="SimSun"/>
                <w:b/>
                <w:bCs/>
                <w:lang w:eastAsia="zh-CN"/>
              </w:rPr>
              <w:t xml:space="preserve"> and </w:t>
            </w:r>
            <w:hyperlink r:id="rId30" w:history="1">
              <w:r w:rsidRPr="00ED7D8A">
                <w:rPr>
                  <w:rStyle w:val="Hyperlink"/>
                  <w:rFonts w:eastAsia="SimSun"/>
                  <w:b/>
                  <w:bCs/>
                  <w:lang w:eastAsia="zh-CN"/>
                </w:rPr>
                <w:t>R3-221619</w:t>
              </w:r>
            </w:hyperlink>
            <w:r w:rsidRPr="00513C93">
              <w:rPr>
                <w:rFonts w:eastAsia="SimSun"/>
                <w:b/>
                <w:bCs/>
                <w:lang w:eastAsia="zh-CN"/>
              </w:rPr>
              <w:t xml:space="preserve"> the source NG-RAN cannot derive the target NG-RAN </w:t>
            </w:r>
            <w:r w:rsidRPr="00513C93">
              <w:rPr>
                <w:rFonts w:cs="Arial"/>
                <w:b/>
                <w:bCs/>
                <w:i/>
                <w:iCs/>
              </w:rPr>
              <w:t xml:space="preserve">Global RAN Node ID </w:t>
            </w:r>
            <w:r w:rsidRPr="00513C93">
              <w:rPr>
                <w:rFonts w:cs="Arial"/>
                <w:b/>
                <w:bCs/>
              </w:rPr>
              <w:t>IE needed for NG-based HO</w:t>
            </w:r>
            <w:r>
              <w:rPr>
                <w:rFonts w:cs="Arial"/>
                <w:b/>
                <w:bCs/>
              </w:rPr>
              <w:t xml:space="preserve"> preparation</w:t>
            </w:r>
            <w:r w:rsidRPr="00513C93">
              <w:rPr>
                <w:rFonts w:cs="Arial"/>
                <w:b/>
                <w:bCs/>
              </w:rPr>
              <w:t xml:space="preserve"> procedures. A solution based on broadcast of the Global RAN Node ID length works also in the cases of NG-based HO </w:t>
            </w:r>
            <w:r>
              <w:rPr>
                <w:rFonts w:cs="Arial"/>
                <w:b/>
                <w:bCs/>
              </w:rPr>
              <w:t xml:space="preserve">preparation </w:t>
            </w:r>
            <w:r w:rsidRPr="00513C93">
              <w:rPr>
                <w:rFonts w:cs="Arial"/>
                <w:b/>
                <w:bCs/>
              </w:rPr>
              <w:t>procedures</w:t>
            </w:r>
          </w:p>
          <w:p w14:paraId="64619CE3" w14:textId="0721EAE7" w:rsidR="00366BFA" w:rsidRPr="002263E5" w:rsidRDefault="00366BFA" w:rsidP="00366BFA">
            <w:pPr>
              <w:rPr>
                <w:b/>
                <w:bCs/>
                <w:lang w:eastAsia="zh-CN"/>
              </w:rPr>
            </w:pPr>
            <w:r w:rsidRPr="002263E5">
              <w:rPr>
                <w:b/>
                <w:bCs/>
                <w:lang w:eastAsia="zh-CN"/>
              </w:rPr>
              <w:t xml:space="preserve">Conclusion </w:t>
            </w:r>
            <w:r>
              <w:rPr>
                <w:b/>
                <w:bCs/>
                <w:lang w:eastAsia="zh-CN"/>
              </w:rPr>
              <w:t>2</w:t>
            </w:r>
            <w:r w:rsidRPr="002263E5">
              <w:rPr>
                <w:b/>
                <w:bCs/>
                <w:lang w:eastAsia="zh-CN"/>
              </w:rPr>
              <w:t xml:space="preserve">: the solution in </w:t>
            </w:r>
            <w:hyperlink r:id="rId31" w:history="1">
              <w:r w:rsidRPr="00ED7D8A">
                <w:rPr>
                  <w:rStyle w:val="Hyperlink"/>
                  <w:b/>
                  <w:bCs/>
                  <w:lang w:eastAsia="zh-CN"/>
                </w:rPr>
                <w:t>R3-221618</w:t>
              </w:r>
            </w:hyperlink>
            <w:r w:rsidRPr="002263E5">
              <w:rPr>
                <w:b/>
                <w:bCs/>
                <w:lang w:eastAsia="zh-CN"/>
              </w:rPr>
              <w:t xml:space="preserve"> and </w:t>
            </w:r>
            <w:hyperlink r:id="rId32" w:history="1">
              <w:r w:rsidRPr="00ED7D8A">
                <w:rPr>
                  <w:rStyle w:val="Hyperlink"/>
                  <w:b/>
                  <w:bCs/>
                  <w:lang w:eastAsia="zh-CN"/>
                </w:rPr>
                <w:t>R3-221619</w:t>
              </w:r>
            </w:hyperlink>
            <w:r w:rsidRPr="002263E5">
              <w:rPr>
                <w:b/>
                <w:bCs/>
                <w:lang w:eastAsia="zh-CN"/>
              </w:rPr>
              <w:t xml:space="preserve"> alone cannot </w:t>
            </w:r>
            <w:r>
              <w:rPr>
                <w:b/>
                <w:bCs/>
                <w:lang w:eastAsia="zh-CN"/>
              </w:rPr>
              <w:t>enable fully flexible utilisation of gNB-IDs with different length. On the contrary, a broadcast based solution enables unconstrained utilisation of flexible gNB-IDs</w:t>
            </w:r>
          </w:p>
          <w:p w14:paraId="0FCCA7C1" w14:textId="2058B63D" w:rsidR="00366BFA" w:rsidRPr="002263E5" w:rsidRDefault="00366BFA" w:rsidP="00366BFA">
            <w:pPr>
              <w:rPr>
                <w:b/>
                <w:bCs/>
                <w:lang w:eastAsia="zh-CN"/>
              </w:rPr>
            </w:pPr>
            <w:r w:rsidRPr="002263E5">
              <w:rPr>
                <w:b/>
                <w:bCs/>
                <w:lang w:eastAsia="zh-CN"/>
              </w:rPr>
              <w:t xml:space="preserve">Conclusion </w:t>
            </w:r>
            <w:r>
              <w:rPr>
                <w:b/>
                <w:bCs/>
                <w:lang w:eastAsia="zh-CN"/>
              </w:rPr>
              <w:t>3</w:t>
            </w:r>
            <w:r w:rsidRPr="002263E5">
              <w:rPr>
                <w:b/>
                <w:bCs/>
                <w:lang w:eastAsia="zh-CN"/>
              </w:rPr>
              <w:t xml:space="preserve">: the solution in </w:t>
            </w:r>
            <w:hyperlink r:id="rId33" w:history="1">
              <w:r w:rsidRPr="00ED7D8A">
                <w:rPr>
                  <w:rStyle w:val="Hyperlink"/>
                  <w:b/>
                  <w:bCs/>
                  <w:lang w:eastAsia="zh-CN"/>
                </w:rPr>
                <w:t>R3-221618</w:t>
              </w:r>
            </w:hyperlink>
            <w:r w:rsidRPr="002263E5">
              <w:rPr>
                <w:b/>
                <w:bCs/>
                <w:lang w:eastAsia="zh-CN"/>
              </w:rPr>
              <w:t xml:space="preserve"> and </w:t>
            </w:r>
            <w:hyperlink r:id="rId34" w:history="1">
              <w:r w:rsidRPr="00ED7D8A">
                <w:rPr>
                  <w:rStyle w:val="Hyperlink"/>
                  <w:b/>
                  <w:bCs/>
                  <w:lang w:eastAsia="zh-CN"/>
                </w:rPr>
                <w:t>R3-221619</w:t>
              </w:r>
            </w:hyperlink>
            <w:r w:rsidRPr="002263E5">
              <w:rPr>
                <w:b/>
                <w:bCs/>
                <w:lang w:eastAsia="zh-CN"/>
              </w:rPr>
              <w:t xml:space="preserve"> </w:t>
            </w:r>
            <w:r>
              <w:rPr>
                <w:b/>
                <w:bCs/>
                <w:lang w:eastAsia="zh-CN"/>
              </w:rPr>
              <w:t xml:space="preserve">is based on modification at the AMF of the handling of SON Configuration Transfer, which has so far been a transparent container. Such behaviour needs to be checked with SA2 </w:t>
            </w:r>
          </w:p>
          <w:p w14:paraId="394C512F" w14:textId="44FCDF93" w:rsidR="00366BFA" w:rsidRPr="002263E5" w:rsidRDefault="00366BFA" w:rsidP="00366BFA">
            <w:pPr>
              <w:rPr>
                <w:b/>
                <w:bCs/>
                <w:lang w:eastAsia="zh-CN"/>
              </w:rPr>
            </w:pPr>
            <w:r w:rsidRPr="002263E5">
              <w:rPr>
                <w:b/>
                <w:bCs/>
                <w:lang w:eastAsia="zh-CN"/>
              </w:rPr>
              <w:t xml:space="preserve">Conclusion </w:t>
            </w:r>
            <w:r>
              <w:rPr>
                <w:b/>
                <w:bCs/>
                <w:lang w:eastAsia="zh-CN"/>
              </w:rPr>
              <w:t>4</w:t>
            </w:r>
            <w:r w:rsidRPr="002263E5">
              <w:rPr>
                <w:b/>
                <w:bCs/>
                <w:lang w:eastAsia="zh-CN"/>
              </w:rPr>
              <w:t xml:space="preserve">: the solution in </w:t>
            </w:r>
            <w:hyperlink r:id="rId35" w:history="1">
              <w:r w:rsidRPr="00ED7D8A">
                <w:rPr>
                  <w:rStyle w:val="Hyperlink"/>
                  <w:b/>
                  <w:bCs/>
                  <w:lang w:eastAsia="zh-CN"/>
                </w:rPr>
                <w:t>R3-221618</w:t>
              </w:r>
            </w:hyperlink>
            <w:r w:rsidRPr="002263E5">
              <w:rPr>
                <w:b/>
                <w:bCs/>
                <w:lang w:eastAsia="zh-CN"/>
              </w:rPr>
              <w:t xml:space="preserve"> and </w:t>
            </w:r>
            <w:hyperlink r:id="rId36" w:history="1">
              <w:r w:rsidRPr="00ED7D8A">
                <w:rPr>
                  <w:rStyle w:val="Hyperlink"/>
                  <w:b/>
                  <w:bCs/>
                  <w:lang w:eastAsia="zh-CN"/>
                </w:rPr>
                <w:t>R3-221619</w:t>
              </w:r>
            </w:hyperlink>
            <w:r w:rsidRPr="002263E5">
              <w:rPr>
                <w:b/>
                <w:bCs/>
                <w:lang w:eastAsia="zh-CN"/>
              </w:rPr>
              <w:t xml:space="preserve"> </w:t>
            </w:r>
            <w:r>
              <w:rPr>
                <w:b/>
                <w:bCs/>
                <w:lang w:eastAsia="zh-CN"/>
              </w:rPr>
              <w:t xml:space="preserve">is based on functionalities residing at source and target AMF. </w:t>
            </w:r>
            <w:r w:rsidRPr="005D3E98">
              <w:rPr>
                <w:b/>
                <w:bCs/>
                <w:lang w:eastAsia="zh-CN"/>
              </w:rPr>
              <w:t xml:space="preserve">SA2 and CT1 should therefore be contacted to evaluate the solution and determine if it is feasible, if it is beneficial </w:t>
            </w:r>
            <w:r w:rsidRPr="009829D6">
              <w:rPr>
                <w:b/>
                <w:bCs/>
                <w:lang w:eastAsia="zh-CN"/>
              </w:rPr>
              <w:t>and what are the impacts on current networks and specifications</w:t>
            </w:r>
          </w:p>
          <w:p w14:paraId="3FD34926" w14:textId="6137EBB6" w:rsidR="00366BFA" w:rsidRDefault="00366BFA" w:rsidP="00366BFA">
            <w:pPr>
              <w:rPr>
                <w:rFonts w:eastAsia="SimSun"/>
                <w:b/>
                <w:bCs/>
                <w:lang w:eastAsia="zh-CN"/>
              </w:rPr>
            </w:pPr>
            <w:r>
              <w:rPr>
                <w:rFonts w:eastAsia="SimSun"/>
                <w:b/>
                <w:bCs/>
                <w:lang w:eastAsia="zh-CN"/>
              </w:rPr>
              <w:t xml:space="preserve">Conclusion 5: The network based solution in </w:t>
            </w:r>
            <w:hyperlink r:id="rId37" w:history="1">
              <w:r w:rsidRPr="00ED7D8A">
                <w:rPr>
                  <w:rStyle w:val="Hyperlink"/>
                  <w:rFonts w:eastAsia="SimSun"/>
                  <w:b/>
                  <w:bCs/>
                  <w:lang w:eastAsia="zh-CN"/>
                </w:rPr>
                <w:t>R3-221618</w:t>
              </w:r>
            </w:hyperlink>
            <w:r>
              <w:rPr>
                <w:rFonts w:eastAsia="SimSun"/>
                <w:b/>
                <w:bCs/>
                <w:lang w:eastAsia="zh-CN"/>
              </w:rPr>
              <w:t xml:space="preserve"> and </w:t>
            </w:r>
            <w:hyperlink r:id="rId38" w:history="1">
              <w:r w:rsidRPr="00ED7D8A">
                <w:rPr>
                  <w:rStyle w:val="Hyperlink"/>
                  <w:rFonts w:eastAsia="SimSun"/>
                  <w:b/>
                  <w:bCs/>
                  <w:lang w:eastAsia="zh-CN"/>
                </w:rPr>
                <w:t>R3-221619</w:t>
              </w:r>
            </w:hyperlink>
            <w:r>
              <w:rPr>
                <w:rFonts w:eastAsia="SimSun"/>
                <w:b/>
                <w:bCs/>
                <w:lang w:eastAsia="zh-CN"/>
              </w:rPr>
              <w:t xml:space="preserve"> brings extra complexity in RAN sharing cases. Such extra complexity may be reduced with a broadcast based solution.</w:t>
            </w:r>
          </w:p>
          <w:p w14:paraId="530FC4F5" w14:textId="77777777" w:rsidR="00366BFA" w:rsidRDefault="00366BFA" w:rsidP="00CE0424">
            <w:pPr>
              <w:pStyle w:val="BodyText"/>
              <w:rPr>
                <w:rFonts w:cs="Arial"/>
              </w:rPr>
            </w:pPr>
          </w:p>
        </w:tc>
      </w:tr>
    </w:tbl>
    <w:p w14:paraId="12B87223" w14:textId="77777777" w:rsidR="00366BFA" w:rsidRDefault="00366BFA" w:rsidP="00CE0424">
      <w:pPr>
        <w:pStyle w:val="BodyText"/>
        <w:rPr>
          <w:rFonts w:cs="Arial"/>
        </w:rPr>
      </w:pPr>
    </w:p>
    <w:p w14:paraId="59B84576" w14:textId="2E35E5E0" w:rsidR="00DC0403" w:rsidRDefault="009B0A19" w:rsidP="0025301B">
      <w:pPr>
        <w:pStyle w:val="BodyText"/>
        <w:rPr>
          <w:rFonts w:cs="Arial"/>
        </w:rPr>
      </w:pPr>
      <w:r>
        <w:rPr>
          <w:rFonts w:cs="Arial"/>
        </w:rPr>
        <w:t>As seen in the beginning of this paper, t</w:t>
      </w:r>
      <w:r w:rsidR="0025301B">
        <w:rPr>
          <w:rFonts w:cs="Arial"/>
        </w:rPr>
        <w:t xml:space="preserve">he motivation for not agreeing the RAN2 solution </w:t>
      </w:r>
      <w:r>
        <w:rPr>
          <w:rFonts w:cs="Arial"/>
        </w:rPr>
        <w:t xml:space="preserve">was that RAN3 has a solution which addresses the problem. But this </w:t>
      </w:r>
      <w:r w:rsidR="0025301B">
        <w:rPr>
          <w:rFonts w:cs="Arial"/>
        </w:rPr>
        <w:t xml:space="preserve">no longer holds. There is no RAN3 solution agreed. </w:t>
      </w:r>
      <w:r>
        <w:rPr>
          <w:rFonts w:cs="Arial"/>
        </w:rPr>
        <w:t>But more importantly</w:t>
      </w:r>
      <w:r w:rsidR="0025301B">
        <w:rPr>
          <w:rFonts w:cs="Arial"/>
        </w:rPr>
        <w:t>, the RAN3 solution does not address all use cases</w:t>
      </w:r>
      <w:r>
        <w:rPr>
          <w:rFonts w:cs="Arial"/>
        </w:rPr>
        <w:t>. S</w:t>
      </w:r>
      <w:r w:rsidR="0025301B">
        <w:rPr>
          <w:rFonts w:cs="Arial"/>
        </w:rPr>
        <w:t xml:space="preserve">o even if </w:t>
      </w:r>
      <w:r w:rsidR="00164FA9">
        <w:rPr>
          <w:rFonts w:cs="Arial"/>
        </w:rPr>
        <w:t xml:space="preserve">the RAN3 solution </w:t>
      </w:r>
      <w:r w:rsidR="0025301B">
        <w:rPr>
          <w:rFonts w:cs="Arial"/>
        </w:rPr>
        <w:t xml:space="preserve">would be agreed, the RAN2 solution would still be needed </w:t>
      </w:r>
      <w:r w:rsidR="00164FA9">
        <w:rPr>
          <w:rFonts w:cs="Arial"/>
        </w:rPr>
        <w:t xml:space="preserve">to address </w:t>
      </w:r>
      <w:r w:rsidR="0025301B">
        <w:rPr>
          <w:rFonts w:cs="Arial"/>
        </w:rPr>
        <w:t xml:space="preserve">those </w:t>
      </w:r>
      <w:r w:rsidR="001E04AE">
        <w:rPr>
          <w:rFonts w:cs="Arial"/>
        </w:rPr>
        <w:t>scenarios</w:t>
      </w:r>
      <w:r w:rsidR="0025301B">
        <w:rPr>
          <w:rFonts w:cs="Arial"/>
        </w:rPr>
        <w:t xml:space="preserve"> </w:t>
      </w:r>
      <w:r w:rsidR="00164FA9">
        <w:rPr>
          <w:rFonts w:cs="Arial"/>
        </w:rPr>
        <w:t xml:space="preserve">not addressed by </w:t>
      </w:r>
      <w:r w:rsidR="0025301B">
        <w:rPr>
          <w:rFonts w:cs="Arial"/>
        </w:rPr>
        <w:t>the RAN3 solution.</w:t>
      </w:r>
      <w:r w:rsidR="00D03DCD">
        <w:rPr>
          <w:rFonts w:cs="Arial"/>
        </w:rPr>
        <w:t xml:space="preserve"> The RAN2 solution addresses all use cases.</w:t>
      </w:r>
    </w:p>
    <w:p w14:paraId="60927FB0" w14:textId="1C506326" w:rsidR="00BC4CE4" w:rsidRPr="005B611E" w:rsidRDefault="00BC4CE4" w:rsidP="00BC4CE4">
      <w:pPr>
        <w:pStyle w:val="BodyText"/>
      </w:pPr>
      <w:r>
        <w:rPr>
          <w:rFonts w:cs="Arial"/>
        </w:rPr>
        <w:t xml:space="preserve">As already discussed in </w:t>
      </w:r>
      <w:hyperlink r:id="rId39" w:history="1">
        <w:r w:rsidRPr="00ED7D8A">
          <w:rPr>
            <w:rStyle w:val="Hyperlink"/>
            <w:rFonts w:cs="Arial"/>
          </w:rPr>
          <w:t>R2-2110847</w:t>
        </w:r>
      </w:hyperlink>
      <w:r>
        <w:rPr>
          <w:rFonts w:cs="Arial"/>
        </w:rPr>
        <w:t>, t</w:t>
      </w:r>
      <w:r>
        <w:t>his issue can be resolved by</w:t>
      </w:r>
      <w:r w:rsidRPr="005B611E">
        <w:t xml:space="preserve"> broadcast</w:t>
      </w:r>
      <w:r>
        <w:t>ing</w:t>
      </w:r>
      <w:r w:rsidRPr="005B611E">
        <w:t xml:space="preserve"> the gNB ID length in system information and instruct the UEs to report the gNB ID length when reading the system information of an unknown cell. </w:t>
      </w:r>
      <w:r>
        <w:t>U</w:t>
      </w:r>
      <w:r w:rsidRPr="005B611E">
        <w:t xml:space="preserve">sing this approach, </w:t>
      </w:r>
      <w:r>
        <w:t>an operator can allocate the cell identities and the gNB I</w:t>
      </w:r>
      <w:r w:rsidR="009F7E76">
        <w:t>D</w:t>
      </w:r>
      <w:r>
        <w:t>s in a flexible way that suits the requirement at a given scenario</w:t>
      </w:r>
      <w:r w:rsidRPr="005B611E">
        <w:t>.</w:t>
      </w:r>
    </w:p>
    <w:p w14:paraId="6F397606" w14:textId="77777777" w:rsidR="00BC4CE4" w:rsidRDefault="00BC4CE4" w:rsidP="00BC4CE4">
      <w:pPr>
        <w:pStyle w:val="Proposal"/>
        <w:overflowPunct/>
        <w:autoSpaceDE/>
        <w:autoSpaceDN/>
        <w:adjustRightInd/>
        <w:spacing w:line="259" w:lineRule="auto"/>
        <w:textAlignment w:val="auto"/>
      </w:pPr>
      <w:bookmarkStart w:id="0" w:name="_Ref190406817"/>
      <w:bookmarkStart w:id="1" w:name="_Toc226862296"/>
      <w:bookmarkStart w:id="2" w:name="_Toc347823621"/>
      <w:bookmarkStart w:id="3" w:name="_Toc347824073"/>
      <w:bookmarkStart w:id="4" w:name="_Toc347824246"/>
      <w:bookmarkStart w:id="5" w:name="_Toc85015854"/>
      <w:bookmarkStart w:id="6" w:name="_Toc101438722"/>
      <w:r>
        <w:lastRenderedPageBreak/>
        <w:t xml:space="preserve">Include gNB ID length in </w:t>
      </w:r>
      <w:r w:rsidRPr="009C7017">
        <w:rPr>
          <w:rFonts w:eastAsia="SimSun"/>
          <w:i/>
          <w:noProof/>
        </w:rPr>
        <w:t>PLMN-IdentityInfoList</w:t>
      </w:r>
      <w:r>
        <w:t xml:space="preserve"> IE in SIB1</w:t>
      </w:r>
      <w:bookmarkEnd w:id="0"/>
      <w:bookmarkEnd w:id="1"/>
      <w:r w:rsidRPr="00A04F49">
        <w:t>.</w:t>
      </w:r>
      <w:bookmarkEnd w:id="2"/>
      <w:bookmarkEnd w:id="3"/>
      <w:bookmarkEnd w:id="4"/>
      <w:bookmarkEnd w:id="5"/>
      <w:bookmarkEnd w:id="6"/>
    </w:p>
    <w:p w14:paraId="0A71C463" w14:textId="45903EDA" w:rsidR="00BC4CE4" w:rsidRPr="00A90AD8" w:rsidRDefault="00BC4CE4" w:rsidP="00BC4CE4">
      <w:pPr>
        <w:pStyle w:val="BodyText"/>
      </w:pPr>
      <w:r>
        <w:t xml:space="preserve">Further, as part of the CGI reporting procedure, a UE currently includes all the contents of the </w:t>
      </w:r>
      <w:r w:rsidRPr="000074C0">
        <w:rPr>
          <w:i/>
          <w:iCs/>
        </w:rPr>
        <w:t>PLMN-IdentityInfo</w:t>
      </w:r>
      <w:r>
        <w:rPr>
          <w:i/>
          <w:iCs/>
        </w:rPr>
        <w:t>List</w:t>
      </w:r>
      <w:r>
        <w:t>. Therefore</w:t>
      </w:r>
      <w:r w:rsidR="009A44A4">
        <w:t>,</w:t>
      </w:r>
      <w:r>
        <w:t xml:space="preserve"> the UE can also include the gNB ID length in </w:t>
      </w:r>
      <w:r w:rsidRPr="00295941">
        <w:rPr>
          <w:i/>
        </w:rPr>
        <w:t>reportCGI</w:t>
      </w:r>
      <w:r>
        <w:t xml:space="preserve"> measurement report without any extra processing overhead. </w:t>
      </w:r>
    </w:p>
    <w:p w14:paraId="4987B559" w14:textId="196EF6F3" w:rsidR="00BC4CE4" w:rsidRPr="00A04F49" w:rsidRDefault="00350821" w:rsidP="00BC4CE4">
      <w:pPr>
        <w:pStyle w:val="Proposal"/>
        <w:overflowPunct/>
        <w:autoSpaceDE/>
        <w:autoSpaceDN/>
        <w:adjustRightInd/>
        <w:spacing w:line="259" w:lineRule="auto"/>
        <w:textAlignment w:val="auto"/>
      </w:pPr>
      <w:bookmarkStart w:id="7" w:name="_Toc85015855"/>
      <w:bookmarkStart w:id="8" w:name="_Toc101438723"/>
      <w:r>
        <w:t>As an optional UE feature, the network can configure the UE to i</w:t>
      </w:r>
      <w:r w:rsidR="00BC4CE4">
        <w:t xml:space="preserve">nclude </w:t>
      </w:r>
      <w:r>
        <w:t xml:space="preserve">the </w:t>
      </w:r>
      <w:r w:rsidR="00BC4CE4">
        <w:t xml:space="preserve">gNB ID length in </w:t>
      </w:r>
      <w:r w:rsidR="00BC4CE4" w:rsidRPr="00295941">
        <w:rPr>
          <w:i/>
        </w:rPr>
        <w:t>reportCGI</w:t>
      </w:r>
      <w:r w:rsidR="00BC4CE4">
        <w:t xml:space="preserve"> measurement report.</w:t>
      </w:r>
      <w:bookmarkEnd w:id="7"/>
      <w:bookmarkEnd w:id="8"/>
    </w:p>
    <w:p w14:paraId="4ADECE05" w14:textId="77777777" w:rsidR="00BC4CE4" w:rsidRDefault="00BC4CE4" w:rsidP="0025301B">
      <w:pPr>
        <w:pStyle w:val="BodyText"/>
        <w:rPr>
          <w:rFonts w:cs="Arial"/>
        </w:rPr>
      </w:pPr>
    </w:p>
    <w:p w14:paraId="252F6317" w14:textId="0BF3BE8F" w:rsidR="008E3538" w:rsidRDefault="008E3538" w:rsidP="0025301B">
      <w:pPr>
        <w:pStyle w:val="BodyText"/>
        <w:rPr>
          <w:rFonts w:cs="Arial"/>
        </w:rPr>
      </w:pPr>
      <w:r>
        <w:rPr>
          <w:rFonts w:cs="Arial"/>
        </w:rPr>
        <w:t>The Annex of this paper contains CRs to capture this.</w:t>
      </w:r>
    </w:p>
    <w:p w14:paraId="775BCBE9" w14:textId="0CB025FA" w:rsidR="00DC0403" w:rsidRDefault="008E3538" w:rsidP="008E3538">
      <w:pPr>
        <w:pStyle w:val="Proposal"/>
      </w:pPr>
      <w:bookmarkStart w:id="9" w:name="_Toc101438724"/>
      <w:r>
        <w:t>Agree</w:t>
      </w:r>
      <w:r w:rsidR="00DC0403">
        <w:t xml:space="preserve"> </w:t>
      </w:r>
      <w:r>
        <w:t xml:space="preserve">CRs </w:t>
      </w:r>
      <w:r w:rsidR="001D2DC8">
        <w:t xml:space="preserve">based on the drafts in </w:t>
      </w:r>
      <w:r w:rsidR="00DC0403">
        <w:t>the annex</w:t>
      </w:r>
      <w:r>
        <w:t xml:space="preserve"> of this contribution</w:t>
      </w:r>
      <w:r w:rsidR="00A6216F">
        <w:t>.</w:t>
      </w:r>
      <w:bookmarkEnd w:id="9"/>
    </w:p>
    <w:p w14:paraId="2C02125F" w14:textId="6B3841A2" w:rsidR="00C01F33" w:rsidRPr="00CE0424" w:rsidRDefault="00DC0403" w:rsidP="00CE0424">
      <w:pPr>
        <w:pStyle w:val="Heading1"/>
      </w:pPr>
      <w:r>
        <w:t>4</w:t>
      </w:r>
      <w:r w:rsidR="003C1669">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23C37C41" w14:textId="19E64F3F" w:rsidR="0084093A"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438722" w:history="1">
        <w:r w:rsidR="0084093A" w:rsidRPr="00087CB0">
          <w:rPr>
            <w:rStyle w:val="Hyperlink"/>
            <w:noProof/>
          </w:rPr>
          <w:t>Proposal 1</w:t>
        </w:r>
        <w:r w:rsidR="0084093A">
          <w:rPr>
            <w:rFonts w:asciiTheme="minorHAnsi" w:eastAsiaTheme="minorEastAsia" w:hAnsiTheme="minorHAnsi" w:cstheme="minorBidi"/>
            <w:b w:val="0"/>
            <w:noProof/>
            <w:sz w:val="22"/>
            <w:szCs w:val="22"/>
          </w:rPr>
          <w:tab/>
        </w:r>
        <w:r w:rsidR="0084093A" w:rsidRPr="00087CB0">
          <w:rPr>
            <w:rStyle w:val="Hyperlink"/>
            <w:noProof/>
          </w:rPr>
          <w:t xml:space="preserve">Include gNB ID length in </w:t>
        </w:r>
        <w:r w:rsidR="0084093A" w:rsidRPr="00087CB0">
          <w:rPr>
            <w:rStyle w:val="Hyperlink"/>
            <w:rFonts w:eastAsia="SimSun"/>
            <w:i/>
            <w:noProof/>
          </w:rPr>
          <w:t>PLMN-IdentityInfoList</w:t>
        </w:r>
        <w:r w:rsidR="0084093A" w:rsidRPr="00087CB0">
          <w:rPr>
            <w:rStyle w:val="Hyperlink"/>
            <w:noProof/>
          </w:rPr>
          <w:t xml:space="preserve"> IE in SIB1.</w:t>
        </w:r>
      </w:hyperlink>
    </w:p>
    <w:p w14:paraId="1D8295D1" w14:textId="0CE6A277" w:rsidR="0084093A" w:rsidRDefault="00880659">
      <w:pPr>
        <w:pStyle w:val="TableofFigures"/>
        <w:tabs>
          <w:tab w:val="right" w:leader="dot" w:pos="9629"/>
        </w:tabs>
        <w:rPr>
          <w:rFonts w:asciiTheme="minorHAnsi" w:eastAsiaTheme="minorEastAsia" w:hAnsiTheme="minorHAnsi" w:cstheme="minorBidi"/>
          <w:b w:val="0"/>
          <w:noProof/>
          <w:sz w:val="22"/>
          <w:szCs w:val="22"/>
        </w:rPr>
      </w:pPr>
      <w:hyperlink w:anchor="_Toc101438723" w:history="1">
        <w:r w:rsidR="0084093A" w:rsidRPr="00087CB0">
          <w:rPr>
            <w:rStyle w:val="Hyperlink"/>
            <w:noProof/>
          </w:rPr>
          <w:t>Proposal 2</w:t>
        </w:r>
        <w:r w:rsidR="0084093A">
          <w:rPr>
            <w:rFonts w:asciiTheme="minorHAnsi" w:eastAsiaTheme="minorEastAsia" w:hAnsiTheme="minorHAnsi" w:cstheme="minorBidi"/>
            <w:b w:val="0"/>
            <w:noProof/>
            <w:sz w:val="22"/>
            <w:szCs w:val="22"/>
          </w:rPr>
          <w:tab/>
        </w:r>
        <w:r w:rsidR="0084093A" w:rsidRPr="00087CB0">
          <w:rPr>
            <w:rStyle w:val="Hyperlink"/>
            <w:noProof/>
          </w:rPr>
          <w:t xml:space="preserve">As an optional UE feature, the network can configure the UE to include the gNB ID length in </w:t>
        </w:r>
        <w:r w:rsidR="0084093A" w:rsidRPr="00087CB0">
          <w:rPr>
            <w:rStyle w:val="Hyperlink"/>
            <w:i/>
            <w:noProof/>
          </w:rPr>
          <w:t>reportCGI</w:t>
        </w:r>
        <w:r w:rsidR="0084093A" w:rsidRPr="00087CB0">
          <w:rPr>
            <w:rStyle w:val="Hyperlink"/>
            <w:noProof/>
          </w:rPr>
          <w:t xml:space="preserve"> measurement report.</w:t>
        </w:r>
      </w:hyperlink>
    </w:p>
    <w:p w14:paraId="35BA425A" w14:textId="4466112C" w:rsidR="0084093A" w:rsidRDefault="00880659">
      <w:pPr>
        <w:pStyle w:val="TableofFigures"/>
        <w:tabs>
          <w:tab w:val="right" w:leader="dot" w:pos="9629"/>
        </w:tabs>
        <w:rPr>
          <w:rFonts w:asciiTheme="minorHAnsi" w:eastAsiaTheme="minorEastAsia" w:hAnsiTheme="minorHAnsi" w:cstheme="minorBidi"/>
          <w:b w:val="0"/>
          <w:noProof/>
          <w:sz w:val="22"/>
          <w:szCs w:val="22"/>
        </w:rPr>
      </w:pPr>
      <w:hyperlink w:anchor="_Toc101438724" w:history="1">
        <w:r w:rsidR="0084093A" w:rsidRPr="00087CB0">
          <w:rPr>
            <w:rStyle w:val="Hyperlink"/>
            <w:noProof/>
          </w:rPr>
          <w:t>Proposal 3</w:t>
        </w:r>
        <w:r w:rsidR="0084093A">
          <w:rPr>
            <w:rFonts w:asciiTheme="minorHAnsi" w:eastAsiaTheme="minorEastAsia" w:hAnsiTheme="minorHAnsi" w:cstheme="minorBidi"/>
            <w:b w:val="0"/>
            <w:noProof/>
            <w:sz w:val="22"/>
            <w:szCs w:val="22"/>
          </w:rPr>
          <w:tab/>
        </w:r>
        <w:r w:rsidR="0084093A" w:rsidRPr="00087CB0">
          <w:rPr>
            <w:rStyle w:val="Hyperlink"/>
            <w:noProof/>
          </w:rPr>
          <w:t>Agree CRs based on the drafts in the annex of this contribution.</w:t>
        </w:r>
      </w:hyperlink>
    </w:p>
    <w:p w14:paraId="20861457" w14:textId="77777777" w:rsidR="00DF6DCD" w:rsidRDefault="0075172F" w:rsidP="00BC2D43">
      <w:pPr>
        <w:pStyle w:val="BodyText"/>
        <w:rPr>
          <w:lang w:val="en-US"/>
        </w:rPr>
        <w:sectPr w:rsidR="00DF6DCD" w:rsidSect="00024FA6">
          <w:headerReference w:type="default" r:id="rId40"/>
          <w:footnotePr>
            <w:numRestart w:val="eachSect"/>
          </w:footnotePr>
          <w:pgSz w:w="11907" w:h="16840" w:code="9"/>
          <w:pgMar w:top="1418" w:right="1134" w:bottom="1134" w:left="1134" w:header="680" w:footer="567" w:gutter="0"/>
          <w:cols w:space="720"/>
        </w:sectPr>
      </w:pPr>
      <w:r>
        <w:rPr>
          <w:lang w:val="en-US"/>
        </w:rPr>
        <w:fldChar w:fldCharType="end"/>
      </w:r>
    </w:p>
    <w:p w14:paraId="6E5F14F5" w14:textId="3B7F5FAC" w:rsidR="00842A37" w:rsidRPr="00BC2D43" w:rsidRDefault="00842A37" w:rsidP="00BC2D43">
      <w:pPr>
        <w:pStyle w:val="BodyText"/>
      </w:pPr>
    </w:p>
    <w:p w14:paraId="269F222B" w14:textId="636DBC82" w:rsidR="00BC2D43" w:rsidRDefault="00BC2D43" w:rsidP="00BC2D43">
      <w:pPr>
        <w:pStyle w:val="Heading1"/>
      </w:pPr>
      <w:r>
        <w:t>5</w:t>
      </w:r>
      <w:r>
        <w:tab/>
        <w:t>Annex</w:t>
      </w:r>
    </w:p>
    <w:p w14:paraId="1D4984DD" w14:textId="278A4EDD" w:rsidR="00BC2D43" w:rsidRPr="001D2DC8" w:rsidRDefault="00F86EE4" w:rsidP="00BC2D43">
      <w:pPr>
        <w:rPr>
          <w:rFonts w:ascii="Arial" w:hAnsi="Arial"/>
          <w:lang w:eastAsia="zh-CN"/>
        </w:rPr>
      </w:pPr>
      <w:r w:rsidRPr="001D2DC8">
        <w:rPr>
          <w:rFonts w:ascii="Arial" w:hAnsi="Arial"/>
          <w:lang w:eastAsia="zh-CN"/>
        </w:rPr>
        <w:t>Below are a set of draft CR texts to serve as reference when writing the actual CRs</w:t>
      </w:r>
      <w:r w:rsidR="000E3DBF" w:rsidRPr="001D2DC8">
        <w:rPr>
          <w:rFonts w:ascii="Arial" w:hAnsi="Arial"/>
          <w:lang w:eastAsia="zh-CN"/>
        </w:rPr>
        <w:t>.</w:t>
      </w:r>
      <w:r w:rsidRPr="001D2DC8">
        <w:rPr>
          <w:rFonts w:ascii="Arial" w:hAnsi="Arial"/>
          <w:lang w:eastAsia="zh-CN"/>
        </w:rPr>
        <w:t xml:space="preserve"> </w:t>
      </w:r>
      <w:r w:rsidR="000E3DBF" w:rsidRPr="001D2DC8">
        <w:rPr>
          <w:rFonts w:ascii="Arial" w:hAnsi="Arial"/>
          <w:lang w:eastAsia="zh-CN"/>
        </w:rPr>
        <w:t>Note: These drafts has been using an older version as "Current version".</w:t>
      </w:r>
    </w:p>
    <w:p w14:paraId="226377CE" w14:textId="156E21A8" w:rsidR="00BC2D43" w:rsidRPr="0011604E" w:rsidRDefault="0011604E" w:rsidP="0011604E">
      <w:pPr>
        <w:pStyle w:val="Heading2"/>
      </w:pPr>
      <w:r>
        <w:t>5.1</w:t>
      </w:r>
      <w:r>
        <w:tab/>
      </w:r>
      <w:r w:rsidR="00BC2D43" w:rsidRPr="0011604E">
        <w:t xml:space="preserve">CR for </w:t>
      </w:r>
      <w:r>
        <w:t>36.300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604E" w14:paraId="601D385E" w14:textId="77777777" w:rsidTr="00AD3D03">
        <w:tc>
          <w:tcPr>
            <w:tcW w:w="9641" w:type="dxa"/>
            <w:gridSpan w:val="9"/>
            <w:tcBorders>
              <w:left w:val="single" w:sz="4" w:space="0" w:color="auto"/>
              <w:right w:val="single" w:sz="4" w:space="0" w:color="auto"/>
            </w:tcBorders>
          </w:tcPr>
          <w:p w14:paraId="7E500D5A" w14:textId="77777777" w:rsidR="0011604E" w:rsidRDefault="0011604E" w:rsidP="00AD3D03">
            <w:pPr>
              <w:pStyle w:val="CRCoverPage"/>
              <w:spacing w:after="0"/>
              <w:jc w:val="center"/>
              <w:rPr>
                <w:noProof/>
              </w:rPr>
            </w:pPr>
            <w:r>
              <w:rPr>
                <w:b/>
                <w:noProof/>
                <w:sz w:val="32"/>
              </w:rPr>
              <w:t>CHANGE REQUEST</w:t>
            </w:r>
          </w:p>
        </w:tc>
      </w:tr>
      <w:tr w:rsidR="0011604E" w14:paraId="493C52DA" w14:textId="77777777" w:rsidTr="00AD3D03">
        <w:tc>
          <w:tcPr>
            <w:tcW w:w="9641" w:type="dxa"/>
            <w:gridSpan w:val="9"/>
            <w:tcBorders>
              <w:left w:val="single" w:sz="4" w:space="0" w:color="auto"/>
              <w:right w:val="single" w:sz="4" w:space="0" w:color="auto"/>
            </w:tcBorders>
          </w:tcPr>
          <w:p w14:paraId="5C0865F5" w14:textId="77777777" w:rsidR="0011604E" w:rsidRDefault="0011604E" w:rsidP="00AD3D03">
            <w:pPr>
              <w:pStyle w:val="CRCoverPage"/>
              <w:spacing w:after="0"/>
              <w:rPr>
                <w:noProof/>
                <w:sz w:val="8"/>
                <w:szCs w:val="8"/>
              </w:rPr>
            </w:pPr>
          </w:p>
        </w:tc>
      </w:tr>
      <w:tr w:rsidR="0011604E" w14:paraId="63F8AFB7" w14:textId="77777777" w:rsidTr="00AD3D03">
        <w:tc>
          <w:tcPr>
            <w:tcW w:w="142" w:type="dxa"/>
            <w:tcBorders>
              <w:left w:val="single" w:sz="4" w:space="0" w:color="auto"/>
            </w:tcBorders>
          </w:tcPr>
          <w:p w14:paraId="2A434FC9" w14:textId="77777777" w:rsidR="0011604E" w:rsidRDefault="0011604E" w:rsidP="00AD3D03">
            <w:pPr>
              <w:pStyle w:val="CRCoverPage"/>
              <w:spacing w:after="0"/>
              <w:jc w:val="right"/>
              <w:rPr>
                <w:noProof/>
              </w:rPr>
            </w:pPr>
          </w:p>
        </w:tc>
        <w:tc>
          <w:tcPr>
            <w:tcW w:w="1559" w:type="dxa"/>
            <w:shd w:val="pct30" w:color="FFFF00" w:fill="auto"/>
          </w:tcPr>
          <w:p w14:paraId="73589CA5" w14:textId="77777777" w:rsidR="0011604E" w:rsidRPr="00410371" w:rsidRDefault="00880659" w:rsidP="00AD3D03">
            <w:pPr>
              <w:pStyle w:val="CRCoverPage"/>
              <w:spacing w:after="0"/>
              <w:jc w:val="right"/>
              <w:rPr>
                <w:b/>
                <w:noProof/>
                <w:sz w:val="28"/>
              </w:rPr>
            </w:pPr>
            <w:r>
              <w:fldChar w:fldCharType="begin"/>
            </w:r>
            <w:r>
              <w:instrText xml:space="preserve"> DOCPROPERTY  Spec#  \* MERGEFORMAT </w:instrText>
            </w:r>
            <w:r>
              <w:fldChar w:fldCharType="separate"/>
            </w:r>
            <w:r w:rsidR="0011604E">
              <w:rPr>
                <w:b/>
                <w:noProof/>
                <w:sz w:val="28"/>
              </w:rPr>
              <w:t>36.300</w:t>
            </w:r>
            <w:r>
              <w:rPr>
                <w:b/>
                <w:noProof/>
                <w:sz w:val="28"/>
              </w:rPr>
              <w:fldChar w:fldCharType="end"/>
            </w:r>
          </w:p>
        </w:tc>
        <w:tc>
          <w:tcPr>
            <w:tcW w:w="709" w:type="dxa"/>
          </w:tcPr>
          <w:p w14:paraId="297E62D9" w14:textId="77777777" w:rsidR="0011604E" w:rsidRDefault="0011604E" w:rsidP="00AD3D03">
            <w:pPr>
              <w:pStyle w:val="CRCoverPage"/>
              <w:spacing w:after="0"/>
              <w:jc w:val="center"/>
              <w:rPr>
                <w:noProof/>
              </w:rPr>
            </w:pPr>
            <w:r>
              <w:rPr>
                <w:b/>
                <w:noProof/>
                <w:sz w:val="28"/>
              </w:rPr>
              <w:t>CR</w:t>
            </w:r>
          </w:p>
        </w:tc>
        <w:tc>
          <w:tcPr>
            <w:tcW w:w="1276" w:type="dxa"/>
            <w:shd w:val="pct30" w:color="FFFF00" w:fill="auto"/>
          </w:tcPr>
          <w:p w14:paraId="70A2F0E0" w14:textId="77777777" w:rsidR="0011604E" w:rsidRPr="00410371" w:rsidRDefault="0011604E" w:rsidP="00AD3D03">
            <w:pPr>
              <w:pStyle w:val="CRCoverPage"/>
              <w:spacing w:after="0"/>
              <w:rPr>
                <w:noProof/>
              </w:rPr>
            </w:pPr>
            <w:r>
              <w:t>1351</w:t>
            </w:r>
          </w:p>
        </w:tc>
        <w:tc>
          <w:tcPr>
            <w:tcW w:w="709" w:type="dxa"/>
          </w:tcPr>
          <w:p w14:paraId="35FFBD9B" w14:textId="77777777" w:rsidR="0011604E" w:rsidRDefault="0011604E"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2F19C371" w14:textId="77777777" w:rsidR="0011604E" w:rsidRPr="00410371" w:rsidRDefault="00880659" w:rsidP="00AD3D03">
            <w:pPr>
              <w:pStyle w:val="CRCoverPage"/>
              <w:spacing w:after="0"/>
              <w:jc w:val="center"/>
              <w:rPr>
                <w:b/>
                <w:noProof/>
              </w:rPr>
            </w:pPr>
            <w:r>
              <w:fldChar w:fldCharType="begin"/>
            </w:r>
            <w:r>
              <w:instrText xml:space="preserve"> DOCPROPERTY  Revision  \* MERGEFORMAT </w:instrText>
            </w:r>
            <w:r>
              <w:fldChar w:fldCharType="separate"/>
            </w:r>
            <w:r w:rsidR="0011604E" w:rsidRPr="008A155E">
              <w:rPr>
                <w:b/>
                <w:noProof/>
                <w:sz w:val="28"/>
              </w:rPr>
              <w:t>-</w:t>
            </w:r>
            <w:r>
              <w:rPr>
                <w:b/>
                <w:noProof/>
                <w:sz w:val="28"/>
              </w:rPr>
              <w:fldChar w:fldCharType="end"/>
            </w:r>
          </w:p>
        </w:tc>
        <w:tc>
          <w:tcPr>
            <w:tcW w:w="2410" w:type="dxa"/>
          </w:tcPr>
          <w:p w14:paraId="0A6BA19E" w14:textId="77777777" w:rsidR="0011604E" w:rsidRDefault="0011604E"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3DC86" w14:textId="77777777" w:rsidR="0011604E" w:rsidRPr="00410371" w:rsidRDefault="00880659" w:rsidP="00AD3D03">
            <w:pPr>
              <w:pStyle w:val="CRCoverPage"/>
              <w:spacing w:after="0"/>
              <w:jc w:val="center"/>
              <w:rPr>
                <w:noProof/>
                <w:sz w:val="28"/>
              </w:rPr>
            </w:pPr>
            <w:r>
              <w:fldChar w:fldCharType="begin"/>
            </w:r>
            <w:r>
              <w:instrText xml:space="preserve"> DOCPROPERTY  Version  \* MERGEFORMAT </w:instrText>
            </w:r>
            <w:r>
              <w:fldChar w:fldCharType="separate"/>
            </w:r>
            <w:r w:rsidR="0011604E">
              <w:rPr>
                <w:b/>
                <w:noProof/>
                <w:sz w:val="28"/>
              </w:rPr>
              <w:t>16.6.0</w:t>
            </w:r>
            <w:r>
              <w:rPr>
                <w:b/>
                <w:noProof/>
                <w:sz w:val="28"/>
              </w:rPr>
              <w:fldChar w:fldCharType="end"/>
            </w:r>
          </w:p>
        </w:tc>
        <w:tc>
          <w:tcPr>
            <w:tcW w:w="143" w:type="dxa"/>
            <w:tcBorders>
              <w:right w:val="single" w:sz="4" w:space="0" w:color="auto"/>
            </w:tcBorders>
          </w:tcPr>
          <w:p w14:paraId="20CFEE60" w14:textId="77777777" w:rsidR="0011604E" w:rsidRDefault="0011604E" w:rsidP="00AD3D03">
            <w:pPr>
              <w:pStyle w:val="CRCoverPage"/>
              <w:spacing w:after="0"/>
              <w:rPr>
                <w:noProof/>
              </w:rPr>
            </w:pPr>
          </w:p>
        </w:tc>
      </w:tr>
      <w:tr w:rsidR="0011604E" w14:paraId="1E926DEF" w14:textId="77777777" w:rsidTr="00AD3D03">
        <w:tc>
          <w:tcPr>
            <w:tcW w:w="9641" w:type="dxa"/>
            <w:gridSpan w:val="9"/>
            <w:tcBorders>
              <w:left w:val="single" w:sz="4" w:space="0" w:color="auto"/>
              <w:right w:val="single" w:sz="4" w:space="0" w:color="auto"/>
            </w:tcBorders>
          </w:tcPr>
          <w:p w14:paraId="5679ED53" w14:textId="77777777" w:rsidR="0011604E" w:rsidRDefault="0011604E" w:rsidP="00AD3D03">
            <w:pPr>
              <w:pStyle w:val="CRCoverPage"/>
              <w:spacing w:after="0"/>
              <w:rPr>
                <w:noProof/>
              </w:rPr>
            </w:pPr>
          </w:p>
        </w:tc>
      </w:tr>
      <w:tr w:rsidR="0011604E" w14:paraId="1F843058" w14:textId="77777777" w:rsidTr="00AD3D03">
        <w:tc>
          <w:tcPr>
            <w:tcW w:w="9641" w:type="dxa"/>
            <w:gridSpan w:val="9"/>
            <w:tcBorders>
              <w:top w:val="single" w:sz="4" w:space="0" w:color="auto"/>
            </w:tcBorders>
          </w:tcPr>
          <w:p w14:paraId="72902910" w14:textId="77777777" w:rsidR="0011604E" w:rsidRPr="00F25D98" w:rsidRDefault="0011604E" w:rsidP="00AD3D03">
            <w:pPr>
              <w:pStyle w:val="CRCoverPage"/>
              <w:spacing w:after="0"/>
              <w:jc w:val="center"/>
              <w:rPr>
                <w:rFonts w:cs="Arial"/>
                <w:i/>
                <w:noProof/>
              </w:rPr>
            </w:pPr>
            <w:r w:rsidRPr="00F25D98">
              <w:rPr>
                <w:rFonts w:cs="Arial"/>
                <w:i/>
                <w:noProof/>
              </w:rPr>
              <w:t xml:space="preserve">For </w:t>
            </w:r>
            <w:hyperlink r:id="rId4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2" w:history="1">
              <w:r>
                <w:rPr>
                  <w:rStyle w:val="Hyperlink"/>
                  <w:rFonts w:cs="Arial"/>
                  <w:i/>
                  <w:noProof/>
                </w:rPr>
                <w:t>http://www.3gpp.org/Change-Requests</w:t>
              </w:r>
            </w:hyperlink>
            <w:r w:rsidRPr="00F25D98">
              <w:rPr>
                <w:rFonts w:cs="Arial"/>
                <w:i/>
                <w:noProof/>
              </w:rPr>
              <w:t>.</w:t>
            </w:r>
          </w:p>
        </w:tc>
      </w:tr>
      <w:tr w:rsidR="0011604E" w14:paraId="722905CE" w14:textId="77777777" w:rsidTr="00AD3D03">
        <w:tc>
          <w:tcPr>
            <w:tcW w:w="9641" w:type="dxa"/>
            <w:gridSpan w:val="9"/>
          </w:tcPr>
          <w:p w14:paraId="2D3F583E" w14:textId="77777777" w:rsidR="0011604E" w:rsidRDefault="0011604E" w:rsidP="00AD3D03">
            <w:pPr>
              <w:pStyle w:val="CRCoverPage"/>
              <w:spacing w:after="0"/>
              <w:rPr>
                <w:noProof/>
                <w:sz w:val="8"/>
                <w:szCs w:val="8"/>
              </w:rPr>
            </w:pPr>
          </w:p>
        </w:tc>
      </w:tr>
    </w:tbl>
    <w:p w14:paraId="2AD0B463" w14:textId="77777777" w:rsidR="0011604E" w:rsidRDefault="0011604E" w:rsidP="001160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604E" w14:paraId="474745CC" w14:textId="77777777" w:rsidTr="00AD3D03">
        <w:tc>
          <w:tcPr>
            <w:tcW w:w="2835" w:type="dxa"/>
          </w:tcPr>
          <w:p w14:paraId="23A4F9E1" w14:textId="77777777" w:rsidR="0011604E" w:rsidRDefault="0011604E" w:rsidP="00AD3D03">
            <w:pPr>
              <w:pStyle w:val="CRCoverPage"/>
              <w:tabs>
                <w:tab w:val="right" w:pos="2751"/>
              </w:tabs>
              <w:spacing w:after="0"/>
              <w:rPr>
                <w:b/>
                <w:i/>
                <w:noProof/>
              </w:rPr>
            </w:pPr>
            <w:r>
              <w:rPr>
                <w:b/>
                <w:i/>
                <w:noProof/>
              </w:rPr>
              <w:t>Proposed change affects:</w:t>
            </w:r>
          </w:p>
        </w:tc>
        <w:tc>
          <w:tcPr>
            <w:tcW w:w="1418" w:type="dxa"/>
          </w:tcPr>
          <w:p w14:paraId="0B130442" w14:textId="77777777" w:rsidR="0011604E" w:rsidRDefault="0011604E"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71172" w14:textId="77777777" w:rsidR="0011604E" w:rsidRDefault="0011604E" w:rsidP="00AD3D03">
            <w:pPr>
              <w:pStyle w:val="CRCoverPage"/>
              <w:spacing w:after="0"/>
              <w:jc w:val="center"/>
              <w:rPr>
                <w:b/>
                <w:caps/>
                <w:noProof/>
              </w:rPr>
            </w:pPr>
          </w:p>
        </w:tc>
        <w:tc>
          <w:tcPr>
            <w:tcW w:w="709" w:type="dxa"/>
            <w:tcBorders>
              <w:left w:val="single" w:sz="4" w:space="0" w:color="auto"/>
            </w:tcBorders>
          </w:tcPr>
          <w:p w14:paraId="05852878" w14:textId="77777777" w:rsidR="0011604E" w:rsidRDefault="0011604E"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E465A" w14:textId="77777777" w:rsidR="0011604E" w:rsidRDefault="0011604E" w:rsidP="00AD3D03">
            <w:pPr>
              <w:pStyle w:val="CRCoverPage"/>
              <w:spacing w:after="0"/>
              <w:jc w:val="center"/>
              <w:rPr>
                <w:b/>
                <w:caps/>
                <w:noProof/>
              </w:rPr>
            </w:pPr>
            <w:r>
              <w:rPr>
                <w:b/>
                <w:caps/>
                <w:noProof/>
              </w:rPr>
              <w:t>x</w:t>
            </w:r>
          </w:p>
        </w:tc>
        <w:tc>
          <w:tcPr>
            <w:tcW w:w="2126" w:type="dxa"/>
          </w:tcPr>
          <w:p w14:paraId="018DE4D5" w14:textId="77777777" w:rsidR="0011604E" w:rsidRDefault="0011604E"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75B4" w14:textId="77777777" w:rsidR="0011604E" w:rsidRDefault="0011604E" w:rsidP="00AD3D03">
            <w:pPr>
              <w:pStyle w:val="CRCoverPage"/>
              <w:spacing w:after="0"/>
              <w:jc w:val="center"/>
              <w:rPr>
                <w:b/>
                <w:caps/>
                <w:noProof/>
              </w:rPr>
            </w:pPr>
            <w:r>
              <w:rPr>
                <w:b/>
                <w:caps/>
                <w:noProof/>
              </w:rPr>
              <w:t>X</w:t>
            </w:r>
          </w:p>
        </w:tc>
        <w:tc>
          <w:tcPr>
            <w:tcW w:w="1418" w:type="dxa"/>
            <w:tcBorders>
              <w:left w:val="nil"/>
            </w:tcBorders>
          </w:tcPr>
          <w:p w14:paraId="30004852" w14:textId="77777777" w:rsidR="0011604E" w:rsidRDefault="0011604E"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32D23" w14:textId="77777777" w:rsidR="0011604E" w:rsidRDefault="0011604E" w:rsidP="00AD3D03">
            <w:pPr>
              <w:pStyle w:val="CRCoverPage"/>
              <w:spacing w:after="0"/>
              <w:jc w:val="center"/>
              <w:rPr>
                <w:b/>
                <w:bCs/>
                <w:caps/>
                <w:noProof/>
              </w:rPr>
            </w:pPr>
          </w:p>
        </w:tc>
      </w:tr>
    </w:tbl>
    <w:p w14:paraId="144D71C9" w14:textId="77777777" w:rsidR="0011604E" w:rsidRDefault="0011604E" w:rsidP="001160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604E" w14:paraId="453C6CF5" w14:textId="77777777" w:rsidTr="00AD3D03">
        <w:tc>
          <w:tcPr>
            <w:tcW w:w="9640" w:type="dxa"/>
            <w:gridSpan w:val="11"/>
          </w:tcPr>
          <w:p w14:paraId="7A12FB37" w14:textId="77777777" w:rsidR="0011604E" w:rsidRDefault="0011604E" w:rsidP="00AD3D03">
            <w:pPr>
              <w:pStyle w:val="CRCoverPage"/>
              <w:spacing w:after="0"/>
              <w:rPr>
                <w:noProof/>
                <w:sz w:val="8"/>
                <w:szCs w:val="8"/>
              </w:rPr>
            </w:pPr>
          </w:p>
        </w:tc>
      </w:tr>
      <w:tr w:rsidR="0011604E" w14:paraId="0D8024EA" w14:textId="77777777" w:rsidTr="00AD3D03">
        <w:tc>
          <w:tcPr>
            <w:tcW w:w="1843" w:type="dxa"/>
            <w:tcBorders>
              <w:top w:val="single" w:sz="4" w:space="0" w:color="auto"/>
              <w:left w:val="single" w:sz="4" w:space="0" w:color="auto"/>
            </w:tcBorders>
          </w:tcPr>
          <w:p w14:paraId="3A2CD622" w14:textId="77777777" w:rsidR="0011604E" w:rsidRDefault="0011604E"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1FBC1A" w14:textId="77777777" w:rsidR="0011604E" w:rsidRDefault="0011604E" w:rsidP="00AD3D03">
            <w:pPr>
              <w:pStyle w:val="CRCoverPage"/>
              <w:spacing w:after="0"/>
              <w:ind w:left="100"/>
              <w:rPr>
                <w:noProof/>
              </w:rPr>
            </w:pPr>
            <w:r>
              <w:t xml:space="preserve">[gNB_ID_Length] </w:t>
            </w:r>
            <w:r w:rsidRPr="00474C1D">
              <w:t xml:space="preserve">On </w:t>
            </w:r>
            <w:r>
              <w:t>the inclusion of gNB ID length in the NR CGI report</w:t>
            </w:r>
          </w:p>
        </w:tc>
      </w:tr>
      <w:tr w:rsidR="0011604E" w14:paraId="439CA15F" w14:textId="77777777" w:rsidTr="00AD3D03">
        <w:tc>
          <w:tcPr>
            <w:tcW w:w="1843" w:type="dxa"/>
            <w:tcBorders>
              <w:left w:val="single" w:sz="4" w:space="0" w:color="auto"/>
            </w:tcBorders>
          </w:tcPr>
          <w:p w14:paraId="0814D4F7" w14:textId="77777777" w:rsidR="0011604E" w:rsidRDefault="0011604E" w:rsidP="00AD3D03">
            <w:pPr>
              <w:pStyle w:val="CRCoverPage"/>
              <w:spacing w:after="0"/>
              <w:rPr>
                <w:b/>
                <w:i/>
                <w:noProof/>
                <w:sz w:val="8"/>
                <w:szCs w:val="8"/>
              </w:rPr>
            </w:pPr>
          </w:p>
        </w:tc>
        <w:tc>
          <w:tcPr>
            <w:tcW w:w="7797" w:type="dxa"/>
            <w:gridSpan w:val="10"/>
            <w:tcBorders>
              <w:right w:val="single" w:sz="4" w:space="0" w:color="auto"/>
            </w:tcBorders>
          </w:tcPr>
          <w:p w14:paraId="223AC4CD" w14:textId="77777777" w:rsidR="0011604E" w:rsidRDefault="0011604E" w:rsidP="00AD3D03">
            <w:pPr>
              <w:pStyle w:val="CRCoverPage"/>
              <w:spacing w:after="0"/>
              <w:rPr>
                <w:noProof/>
                <w:sz w:val="8"/>
                <w:szCs w:val="8"/>
              </w:rPr>
            </w:pPr>
          </w:p>
        </w:tc>
      </w:tr>
      <w:tr w:rsidR="0011604E" w14:paraId="7D252732" w14:textId="77777777" w:rsidTr="00AD3D03">
        <w:tc>
          <w:tcPr>
            <w:tcW w:w="1843" w:type="dxa"/>
            <w:tcBorders>
              <w:left w:val="single" w:sz="4" w:space="0" w:color="auto"/>
            </w:tcBorders>
          </w:tcPr>
          <w:p w14:paraId="6AE79C7D" w14:textId="77777777" w:rsidR="0011604E" w:rsidRDefault="0011604E"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B6597" w14:textId="77777777" w:rsidR="0011604E" w:rsidRDefault="00880659" w:rsidP="00AD3D03">
            <w:pPr>
              <w:pStyle w:val="CRCoverPage"/>
              <w:spacing w:after="0"/>
              <w:ind w:left="100"/>
              <w:rPr>
                <w:noProof/>
              </w:rPr>
            </w:pPr>
            <w:r>
              <w:fldChar w:fldCharType="begin"/>
            </w:r>
            <w:r>
              <w:instrText xml:space="preserve"> DOCPROPERTY  SourceIfWg  \* MERGEFORMAT </w:instrText>
            </w:r>
            <w:r>
              <w:fldChar w:fldCharType="separate"/>
            </w:r>
            <w:r w:rsidR="0011604E" w:rsidRPr="00861F0F">
              <w:rPr>
                <w:noProof/>
              </w:rPr>
              <w:t>Ericsson</w:t>
            </w:r>
            <w:r>
              <w:rPr>
                <w:noProof/>
              </w:rPr>
              <w:fldChar w:fldCharType="end"/>
            </w:r>
            <w:r w:rsidR="0011604E" w:rsidRPr="00861F0F">
              <w:rPr>
                <w:noProof/>
              </w:rPr>
              <w:t>, Verizon</w:t>
            </w:r>
            <w:r w:rsidR="0011604E">
              <w:rPr>
                <w:noProof/>
              </w:rPr>
              <w:t xml:space="preserve"> Wireless, Telus Mobility, Bell Mobility</w:t>
            </w:r>
          </w:p>
        </w:tc>
      </w:tr>
      <w:tr w:rsidR="0011604E" w14:paraId="67E319A6" w14:textId="77777777" w:rsidTr="00AD3D03">
        <w:tc>
          <w:tcPr>
            <w:tcW w:w="1843" w:type="dxa"/>
            <w:tcBorders>
              <w:left w:val="single" w:sz="4" w:space="0" w:color="auto"/>
            </w:tcBorders>
          </w:tcPr>
          <w:p w14:paraId="155DA519" w14:textId="77777777" w:rsidR="0011604E" w:rsidRDefault="0011604E"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37457" w14:textId="77777777" w:rsidR="0011604E" w:rsidRDefault="00880659" w:rsidP="00AD3D03">
            <w:pPr>
              <w:pStyle w:val="CRCoverPage"/>
              <w:spacing w:after="0"/>
              <w:ind w:left="100"/>
              <w:rPr>
                <w:noProof/>
              </w:rPr>
            </w:pPr>
            <w:r>
              <w:fldChar w:fldCharType="begin"/>
            </w:r>
            <w:r>
              <w:instrText xml:space="preserve"> DOCPROPERTY  SourceIfTsg  \* MERGEFORMAT </w:instrText>
            </w:r>
            <w:r>
              <w:fldChar w:fldCharType="separate"/>
            </w:r>
            <w:r w:rsidR="0011604E">
              <w:rPr>
                <w:noProof/>
              </w:rPr>
              <w:t>R2</w:t>
            </w:r>
            <w:r>
              <w:rPr>
                <w:noProof/>
              </w:rPr>
              <w:fldChar w:fldCharType="end"/>
            </w:r>
          </w:p>
        </w:tc>
      </w:tr>
      <w:tr w:rsidR="0011604E" w14:paraId="57D39219" w14:textId="77777777" w:rsidTr="00AD3D03">
        <w:tc>
          <w:tcPr>
            <w:tcW w:w="1843" w:type="dxa"/>
            <w:tcBorders>
              <w:left w:val="single" w:sz="4" w:space="0" w:color="auto"/>
            </w:tcBorders>
          </w:tcPr>
          <w:p w14:paraId="0E5BF2AA" w14:textId="77777777" w:rsidR="0011604E" w:rsidRDefault="0011604E" w:rsidP="00AD3D03">
            <w:pPr>
              <w:pStyle w:val="CRCoverPage"/>
              <w:spacing w:after="0"/>
              <w:rPr>
                <w:b/>
                <w:i/>
                <w:noProof/>
                <w:sz w:val="8"/>
                <w:szCs w:val="8"/>
              </w:rPr>
            </w:pPr>
          </w:p>
        </w:tc>
        <w:tc>
          <w:tcPr>
            <w:tcW w:w="7797" w:type="dxa"/>
            <w:gridSpan w:val="10"/>
            <w:tcBorders>
              <w:right w:val="single" w:sz="4" w:space="0" w:color="auto"/>
            </w:tcBorders>
          </w:tcPr>
          <w:p w14:paraId="787912CF" w14:textId="77777777" w:rsidR="0011604E" w:rsidRDefault="0011604E" w:rsidP="00AD3D03">
            <w:pPr>
              <w:pStyle w:val="CRCoverPage"/>
              <w:spacing w:after="0"/>
              <w:rPr>
                <w:noProof/>
                <w:sz w:val="8"/>
                <w:szCs w:val="8"/>
              </w:rPr>
            </w:pPr>
          </w:p>
        </w:tc>
      </w:tr>
      <w:tr w:rsidR="0011604E" w14:paraId="3E1A6BAA" w14:textId="77777777" w:rsidTr="00AD3D03">
        <w:tc>
          <w:tcPr>
            <w:tcW w:w="1843" w:type="dxa"/>
            <w:tcBorders>
              <w:left w:val="single" w:sz="4" w:space="0" w:color="auto"/>
            </w:tcBorders>
          </w:tcPr>
          <w:p w14:paraId="6A98AF82" w14:textId="77777777" w:rsidR="0011604E" w:rsidRDefault="0011604E"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7E91F3AD" w14:textId="77777777" w:rsidR="0011604E" w:rsidRDefault="0011604E" w:rsidP="00AD3D03">
            <w:pPr>
              <w:pStyle w:val="CRCoverPage"/>
              <w:spacing w:after="0"/>
              <w:ind w:left="100"/>
              <w:rPr>
                <w:noProof/>
              </w:rPr>
            </w:pPr>
            <w:r>
              <w:t>TEI17</w:t>
            </w:r>
          </w:p>
        </w:tc>
        <w:tc>
          <w:tcPr>
            <w:tcW w:w="567" w:type="dxa"/>
            <w:tcBorders>
              <w:left w:val="nil"/>
            </w:tcBorders>
          </w:tcPr>
          <w:p w14:paraId="403E31CD" w14:textId="77777777" w:rsidR="0011604E" w:rsidRDefault="0011604E" w:rsidP="00AD3D03">
            <w:pPr>
              <w:pStyle w:val="CRCoverPage"/>
              <w:spacing w:after="0"/>
              <w:ind w:right="100"/>
              <w:rPr>
                <w:noProof/>
              </w:rPr>
            </w:pPr>
          </w:p>
        </w:tc>
        <w:tc>
          <w:tcPr>
            <w:tcW w:w="1417" w:type="dxa"/>
            <w:gridSpan w:val="3"/>
            <w:tcBorders>
              <w:left w:val="nil"/>
            </w:tcBorders>
          </w:tcPr>
          <w:p w14:paraId="2D096C5A" w14:textId="77777777" w:rsidR="0011604E" w:rsidRDefault="0011604E"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8E7B3B" w14:textId="77777777" w:rsidR="0011604E" w:rsidRDefault="0011604E" w:rsidP="00AD3D03">
            <w:pPr>
              <w:pStyle w:val="CRCoverPage"/>
              <w:spacing w:after="0"/>
              <w:rPr>
                <w:noProof/>
              </w:rPr>
            </w:pPr>
            <w:r>
              <w:t>2021-11-01</w:t>
            </w:r>
          </w:p>
        </w:tc>
      </w:tr>
      <w:tr w:rsidR="0011604E" w14:paraId="0B4F6690" w14:textId="77777777" w:rsidTr="00AD3D03">
        <w:tc>
          <w:tcPr>
            <w:tcW w:w="1843" w:type="dxa"/>
            <w:tcBorders>
              <w:left w:val="single" w:sz="4" w:space="0" w:color="auto"/>
            </w:tcBorders>
          </w:tcPr>
          <w:p w14:paraId="16A11B72" w14:textId="77777777" w:rsidR="0011604E" w:rsidRDefault="0011604E" w:rsidP="00AD3D03">
            <w:pPr>
              <w:pStyle w:val="CRCoverPage"/>
              <w:spacing w:after="0"/>
              <w:rPr>
                <w:b/>
                <w:i/>
                <w:noProof/>
                <w:sz w:val="8"/>
                <w:szCs w:val="8"/>
              </w:rPr>
            </w:pPr>
          </w:p>
        </w:tc>
        <w:tc>
          <w:tcPr>
            <w:tcW w:w="1986" w:type="dxa"/>
            <w:gridSpan w:val="4"/>
          </w:tcPr>
          <w:p w14:paraId="3DA6B137" w14:textId="77777777" w:rsidR="0011604E" w:rsidRDefault="0011604E" w:rsidP="00AD3D03">
            <w:pPr>
              <w:pStyle w:val="CRCoverPage"/>
              <w:spacing w:after="0"/>
              <w:rPr>
                <w:noProof/>
                <w:sz w:val="8"/>
                <w:szCs w:val="8"/>
              </w:rPr>
            </w:pPr>
          </w:p>
        </w:tc>
        <w:tc>
          <w:tcPr>
            <w:tcW w:w="2267" w:type="dxa"/>
            <w:gridSpan w:val="2"/>
          </w:tcPr>
          <w:p w14:paraId="3EE96BCA" w14:textId="77777777" w:rsidR="0011604E" w:rsidRDefault="0011604E" w:rsidP="00AD3D03">
            <w:pPr>
              <w:pStyle w:val="CRCoverPage"/>
              <w:spacing w:after="0"/>
              <w:rPr>
                <w:noProof/>
                <w:sz w:val="8"/>
                <w:szCs w:val="8"/>
              </w:rPr>
            </w:pPr>
          </w:p>
        </w:tc>
        <w:tc>
          <w:tcPr>
            <w:tcW w:w="1417" w:type="dxa"/>
            <w:gridSpan w:val="3"/>
          </w:tcPr>
          <w:p w14:paraId="1BD8F1F0" w14:textId="77777777" w:rsidR="0011604E" w:rsidRDefault="0011604E" w:rsidP="00AD3D03">
            <w:pPr>
              <w:pStyle w:val="CRCoverPage"/>
              <w:spacing w:after="0"/>
              <w:rPr>
                <w:noProof/>
                <w:sz w:val="8"/>
                <w:szCs w:val="8"/>
              </w:rPr>
            </w:pPr>
          </w:p>
        </w:tc>
        <w:tc>
          <w:tcPr>
            <w:tcW w:w="2127" w:type="dxa"/>
            <w:tcBorders>
              <w:right w:val="single" w:sz="4" w:space="0" w:color="auto"/>
            </w:tcBorders>
          </w:tcPr>
          <w:p w14:paraId="6CC63796" w14:textId="77777777" w:rsidR="0011604E" w:rsidRDefault="0011604E" w:rsidP="00AD3D03">
            <w:pPr>
              <w:pStyle w:val="CRCoverPage"/>
              <w:spacing w:after="0"/>
              <w:rPr>
                <w:noProof/>
                <w:sz w:val="8"/>
                <w:szCs w:val="8"/>
              </w:rPr>
            </w:pPr>
          </w:p>
        </w:tc>
      </w:tr>
      <w:tr w:rsidR="0011604E" w14:paraId="32863558" w14:textId="77777777" w:rsidTr="00AD3D03">
        <w:trPr>
          <w:cantSplit/>
        </w:trPr>
        <w:tc>
          <w:tcPr>
            <w:tcW w:w="1843" w:type="dxa"/>
            <w:tcBorders>
              <w:left w:val="single" w:sz="4" w:space="0" w:color="auto"/>
            </w:tcBorders>
          </w:tcPr>
          <w:p w14:paraId="001E598A" w14:textId="77777777" w:rsidR="0011604E" w:rsidRDefault="0011604E" w:rsidP="00AD3D03">
            <w:pPr>
              <w:pStyle w:val="CRCoverPage"/>
              <w:tabs>
                <w:tab w:val="right" w:pos="1759"/>
              </w:tabs>
              <w:spacing w:after="0"/>
              <w:rPr>
                <w:b/>
                <w:i/>
                <w:noProof/>
              </w:rPr>
            </w:pPr>
            <w:r>
              <w:rPr>
                <w:b/>
                <w:i/>
                <w:noProof/>
              </w:rPr>
              <w:t>Category:</w:t>
            </w:r>
          </w:p>
        </w:tc>
        <w:tc>
          <w:tcPr>
            <w:tcW w:w="851" w:type="dxa"/>
            <w:shd w:val="pct30" w:color="FFFF00" w:fill="auto"/>
          </w:tcPr>
          <w:p w14:paraId="275DB197" w14:textId="77777777" w:rsidR="0011604E" w:rsidRDefault="0011604E" w:rsidP="00AD3D03">
            <w:pPr>
              <w:pStyle w:val="CRCoverPage"/>
              <w:spacing w:after="0"/>
              <w:ind w:left="100" w:right="-609"/>
              <w:rPr>
                <w:b/>
                <w:noProof/>
              </w:rPr>
            </w:pPr>
            <w:r>
              <w:t>B</w:t>
            </w:r>
          </w:p>
        </w:tc>
        <w:tc>
          <w:tcPr>
            <w:tcW w:w="3402" w:type="dxa"/>
            <w:gridSpan w:val="5"/>
            <w:tcBorders>
              <w:left w:val="nil"/>
            </w:tcBorders>
          </w:tcPr>
          <w:p w14:paraId="5072B902" w14:textId="77777777" w:rsidR="0011604E" w:rsidRDefault="0011604E" w:rsidP="00AD3D03">
            <w:pPr>
              <w:pStyle w:val="CRCoverPage"/>
              <w:spacing w:after="0"/>
              <w:rPr>
                <w:noProof/>
              </w:rPr>
            </w:pPr>
          </w:p>
        </w:tc>
        <w:tc>
          <w:tcPr>
            <w:tcW w:w="1417" w:type="dxa"/>
            <w:gridSpan w:val="3"/>
            <w:tcBorders>
              <w:left w:val="nil"/>
            </w:tcBorders>
          </w:tcPr>
          <w:p w14:paraId="5C307112" w14:textId="77777777" w:rsidR="0011604E" w:rsidRDefault="0011604E"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6E963B" w14:textId="77777777" w:rsidR="0011604E" w:rsidRDefault="0011604E" w:rsidP="00AD3D03">
            <w:pPr>
              <w:pStyle w:val="CRCoverPage"/>
              <w:spacing w:after="0"/>
              <w:ind w:left="100"/>
              <w:rPr>
                <w:noProof/>
              </w:rPr>
            </w:pPr>
            <w:r>
              <w:t>Rel-17</w:t>
            </w:r>
          </w:p>
        </w:tc>
      </w:tr>
      <w:tr w:rsidR="0011604E" w14:paraId="7E3C4C3A" w14:textId="77777777" w:rsidTr="00AD3D03">
        <w:tc>
          <w:tcPr>
            <w:tcW w:w="1843" w:type="dxa"/>
            <w:tcBorders>
              <w:left w:val="single" w:sz="4" w:space="0" w:color="auto"/>
              <w:bottom w:val="single" w:sz="4" w:space="0" w:color="auto"/>
            </w:tcBorders>
          </w:tcPr>
          <w:p w14:paraId="61B937A0" w14:textId="77777777" w:rsidR="0011604E" w:rsidRDefault="0011604E" w:rsidP="00AD3D03">
            <w:pPr>
              <w:pStyle w:val="CRCoverPage"/>
              <w:spacing w:after="0"/>
              <w:rPr>
                <w:b/>
                <w:i/>
                <w:noProof/>
              </w:rPr>
            </w:pPr>
          </w:p>
        </w:tc>
        <w:tc>
          <w:tcPr>
            <w:tcW w:w="4677" w:type="dxa"/>
            <w:gridSpan w:val="8"/>
            <w:tcBorders>
              <w:bottom w:val="single" w:sz="4" w:space="0" w:color="auto"/>
            </w:tcBorders>
          </w:tcPr>
          <w:p w14:paraId="1997D9FB" w14:textId="77777777" w:rsidR="0011604E" w:rsidRDefault="0011604E"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923864" w14:textId="77777777" w:rsidR="0011604E" w:rsidRDefault="0011604E" w:rsidP="00AD3D03">
            <w:pPr>
              <w:pStyle w:val="CRCoverPage"/>
              <w:rPr>
                <w:noProof/>
              </w:rPr>
            </w:pPr>
            <w:r>
              <w:rPr>
                <w:noProof/>
                <w:sz w:val="18"/>
              </w:rPr>
              <w:t>Detailed explanations of the above categories can</w:t>
            </w:r>
            <w:r>
              <w:rPr>
                <w:noProof/>
                <w:sz w:val="18"/>
              </w:rPr>
              <w:br/>
              <w:t xml:space="preserve">be found in 3GPP </w:t>
            </w:r>
            <w:hyperlink r:id="rId4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8A35BD" w14:textId="77777777" w:rsidR="0011604E" w:rsidRPr="007C2097" w:rsidRDefault="0011604E"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604E" w14:paraId="0B1204D1" w14:textId="77777777" w:rsidTr="00AD3D03">
        <w:tc>
          <w:tcPr>
            <w:tcW w:w="1843" w:type="dxa"/>
          </w:tcPr>
          <w:p w14:paraId="6A455297" w14:textId="77777777" w:rsidR="0011604E" w:rsidRDefault="0011604E" w:rsidP="00AD3D03">
            <w:pPr>
              <w:pStyle w:val="CRCoverPage"/>
              <w:spacing w:after="0"/>
              <w:rPr>
                <w:b/>
                <w:i/>
                <w:noProof/>
                <w:sz w:val="8"/>
                <w:szCs w:val="8"/>
              </w:rPr>
            </w:pPr>
          </w:p>
        </w:tc>
        <w:tc>
          <w:tcPr>
            <w:tcW w:w="7797" w:type="dxa"/>
            <w:gridSpan w:val="10"/>
          </w:tcPr>
          <w:p w14:paraId="007E5F13" w14:textId="77777777" w:rsidR="0011604E" w:rsidRDefault="0011604E" w:rsidP="00AD3D03">
            <w:pPr>
              <w:pStyle w:val="CRCoverPage"/>
              <w:spacing w:after="0"/>
              <w:rPr>
                <w:noProof/>
                <w:sz w:val="8"/>
                <w:szCs w:val="8"/>
              </w:rPr>
            </w:pPr>
          </w:p>
        </w:tc>
      </w:tr>
      <w:tr w:rsidR="0011604E" w14:paraId="006451C4" w14:textId="77777777" w:rsidTr="00AD3D03">
        <w:tc>
          <w:tcPr>
            <w:tcW w:w="2694" w:type="dxa"/>
            <w:gridSpan w:val="2"/>
            <w:tcBorders>
              <w:top w:val="single" w:sz="4" w:space="0" w:color="auto"/>
              <w:left w:val="single" w:sz="4" w:space="0" w:color="auto"/>
            </w:tcBorders>
          </w:tcPr>
          <w:p w14:paraId="4D4F8025" w14:textId="77777777" w:rsidR="0011604E" w:rsidRDefault="0011604E"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3F5F3" w14:textId="77777777" w:rsidR="0011604E" w:rsidRDefault="0011604E" w:rsidP="00AD3D03">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gNB id in NR CGI or NR Cell Identity (NCI). At the same time NR CGI is assumed to be overall unique. If an operator wants to make </w:t>
            </w:r>
            <w:r w:rsidRPr="005A7E8E">
              <w:rPr>
                <w:iCs/>
              </w:rPr>
              <w:lastRenderedPageBreak/>
              <w:t>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132F6005" w14:textId="77777777" w:rsidR="0011604E" w:rsidRDefault="0011604E" w:rsidP="00AD3D03">
            <w:pPr>
              <w:pStyle w:val="CRCoverPage"/>
              <w:spacing w:after="0"/>
              <w:ind w:left="100"/>
              <w:rPr>
                <w:iCs/>
              </w:rPr>
            </w:pPr>
          </w:p>
          <w:p w14:paraId="1B83534B" w14:textId="77777777" w:rsidR="0011604E" w:rsidRDefault="0011604E" w:rsidP="00AD3D03">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181F35EC" w14:textId="77777777" w:rsidR="0011604E" w:rsidRDefault="0011604E" w:rsidP="00AD3D03">
            <w:pPr>
              <w:pStyle w:val="CRCoverPage"/>
              <w:spacing w:after="0"/>
              <w:rPr>
                <w:noProof/>
              </w:rPr>
            </w:pPr>
          </w:p>
        </w:tc>
      </w:tr>
      <w:tr w:rsidR="0011604E" w14:paraId="6F1533D2" w14:textId="77777777" w:rsidTr="00AD3D03">
        <w:tc>
          <w:tcPr>
            <w:tcW w:w="2694" w:type="dxa"/>
            <w:gridSpan w:val="2"/>
            <w:tcBorders>
              <w:left w:val="single" w:sz="4" w:space="0" w:color="auto"/>
            </w:tcBorders>
          </w:tcPr>
          <w:p w14:paraId="23A17411" w14:textId="77777777" w:rsidR="0011604E" w:rsidRDefault="0011604E" w:rsidP="00AD3D03">
            <w:pPr>
              <w:pStyle w:val="CRCoverPage"/>
              <w:spacing w:after="0"/>
              <w:rPr>
                <w:b/>
                <w:i/>
                <w:noProof/>
                <w:sz w:val="8"/>
                <w:szCs w:val="8"/>
              </w:rPr>
            </w:pPr>
          </w:p>
        </w:tc>
        <w:tc>
          <w:tcPr>
            <w:tcW w:w="6946" w:type="dxa"/>
            <w:gridSpan w:val="9"/>
            <w:tcBorders>
              <w:right w:val="single" w:sz="4" w:space="0" w:color="auto"/>
            </w:tcBorders>
          </w:tcPr>
          <w:p w14:paraId="03EE7BEF" w14:textId="77777777" w:rsidR="0011604E" w:rsidRDefault="0011604E" w:rsidP="00AD3D03">
            <w:pPr>
              <w:pStyle w:val="CRCoverPage"/>
              <w:spacing w:after="0"/>
              <w:rPr>
                <w:noProof/>
                <w:sz w:val="8"/>
                <w:szCs w:val="8"/>
              </w:rPr>
            </w:pPr>
          </w:p>
        </w:tc>
      </w:tr>
      <w:tr w:rsidR="0011604E" w14:paraId="3D137909" w14:textId="77777777" w:rsidTr="00AD3D03">
        <w:tc>
          <w:tcPr>
            <w:tcW w:w="2694" w:type="dxa"/>
            <w:gridSpan w:val="2"/>
            <w:tcBorders>
              <w:left w:val="single" w:sz="4" w:space="0" w:color="auto"/>
            </w:tcBorders>
          </w:tcPr>
          <w:p w14:paraId="1B7201BE" w14:textId="77777777" w:rsidR="0011604E" w:rsidRDefault="0011604E"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992A3" w14:textId="77777777" w:rsidR="0011604E" w:rsidRDefault="0011604E" w:rsidP="00AD3D03">
            <w:pPr>
              <w:pStyle w:val="CRCoverPage"/>
              <w:spacing w:after="0"/>
              <w:rPr>
                <w:noProof/>
              </w:rPr>
            </w:pPr>
            <w:r>
              <w:rPr>
                <w:noProof/>
              </w:rPr>
              <w:t>Introducing the reporting of gNB identity length as part of the NR CGI reporting procedure</w:t>
            </w:r>
          </w:p>
          <w:p w14:paraId="0D3B7566" w14:textId="77777777" w:rsidR="0011604E" w:rsidRPr="003F5528" w:rsidRDefault="0011604E" w:rsidP="00AD3D03">
            <w:pPr>
              <w:pStyle w:val="CRCoverPage"/>
              <w:spacing w:after="0"/>
              <w:rPr>
                <w:noProof/>
              </w:rPr>
            </w:pPr>
          </w:p>
        </w:tc>
      </w:tr>
      <w:tr w:rsidR="0011604E" w14:paraId="52D62317" w14:textId="77777777" w:rsidTr="00AD3D03">
        <w:tc>
          <w:tcPr>
            <w:tcW w:w="2694" w:type="dxa"/>
            <w:gridSpan w:val="2"/>
            <w:tcBorders>
              <w:left w:val="single" w:sz="4" w:space="0" w:color="auto"/>
            </w:tcBorders>
          </w:tcPr>
          <w:p w14:paraId="2F1723D7" w14:textId="77777777" w:rsidR="0011604E" w:rsidRDefault="0011604E" w:rsidP="00AD3D03">
            <w:pPr>
              <w:pStyle w:val="CRCoverPage"/>
              <w:spacing w:after="0"/>
              <w:rPr>
                <w:b/>
                <w:i/>
                <w:noProof/>
                <w:sz w:val="8"/>
                <w:szCs w:val="8"/>
              </w:rPr>
            </w:pPr>
          </w:p>
        </w:tc>
        <w:tc>
          <w:tcPr>
            <w:tcW w:w="6946" w:type="dxa"/>
            <w:gridSpan w:val="9"/>
            <w:tcBorders>
              <w:right w:val="single" w:sz="4" w:space="0" w:color="auto"/>
            </w:tcBorders>
          </w:tcPr>
          <w:p w14:paraId="25C6B338" w14:textId="77777777" w:rsidR="0011604E" w:rsidRDefault="0011604E" w:rsidP="00AD3D03">
            <w:pPr>
              <w:pStyle w:val="CRCoverPage"/>
              <w:spacing w:after="0"/>
              <w:rPr>
                <w:noProof/>
                <w:sz w:val="8"/>
                <w:szCs w:val="8"/>
              </w:rPr>
            </w:pPr>
          </w:p>
        </w:tc>
      </w:tr>
      <w:tr w:rsidR="0011604E" w14:paraId="3783C169" w14:textId="77777777" w:rsidTr="00AD3D03">
        <w:tc>
          <w:tcPr>
            <w:tcW w:w="2694" w:type="dxa"/>
            <w:gridSpan w:val="2"/>
            <w:tcBorders>
              <w:left w:val="single" w:sz="4" w:space="0" w:color="auto"/>
              <w:bottom w:val="single" w:sz="4" w:space="0" w:color="auto"/>
            </w:tcBorders>
          </w:tcPr>
          <w:p w14:paraId="7C0D0896" w14:textId="77777777" w:rsidR="0011604E" w:rsidRDefault="0011604E"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F5D87" w14:textId="77777777" w:rsidR="0011604E" w:rsidRDefault="0011604E"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11604E" w14:paraId="051813F8" w14:textId="77777777" w:rsidTr="00AD3D03">
        <w:tc>
          <w:tcPr>
            <w:tcW w:w="2694" w:type="dxa"/>
            <w:gridSpan w:val="2"/>
          </w:tcPr>
          <w:p w14:paraId="549FA9EB" w14:textId="77777777" w:rsidR="0011604E" w:rsidRDefault="0011604E" w:rsidP="00AD3D03">
            <w:pPr>
              <w:pStyle w:val="CRCoverPage"/>
              <w:spacing w:after="0"/>
              <w:rPr>
                <w:b/>
                <w:i/>
                <w:noProof/>
                <w:sz w:val="8"/>
                <w:szCs w:val="8"/>
              </w:rPr>
            </w:pPr>
          </w:p>
        </w:tc>
        <w:tc>
          <w:tcPr>
            <w:tcW w:w="6946" w:type="dxa"/>
            <w:gridSpan w:val="9"/>
          </w:tcPr>
          <w:p w14:paraId="0C466EDF" w14:textId="77777777" w:rsidR="0011604E" w:rsidRDefault="0011604E" w:rsidP="00AD3D03">
            <w:pPr>
              <w:pStyle w:val="CRCoverPage"/>
              <w:spacing w:after="0"/>
              <w:rPr>
                <w:noProof/>
                <w:sz w:val="8"/>
                <w:szCs w:val="8"/>
              </w:rPr>
            </w:pPr>
          </w:p>
        </w:tc>
      </w:tr>
      <w:tr w:rsidR="0011604E" w14:paraId="6798189F" w14:textId="77777777" w:rsidTr="00AD3D03">
        <w:tc>
          <w:tcPr>
            <w:tcW w:w="2694" w:type="dxa"/>
            <w:gridSpan w:val="2"/>
            <w:tcBorders>
              <w:top w:val="single" w:sz="4" w:space="0" w:color="auto"/>
              <w:left w:val="single" w:sz="4" w:space="0" w:color="auto"/>
            </w:tcBorders>
          </w:tcPr>
          <w:p w14:paraId="07C2B1FE" w14:textId="77777777" w:rsidR="0011604E" w:rsidRDefault="0011604E"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306C8" w14:textId="77777777" w:rsidR="0011604E" w:rsidRDefault="0011604E" w:rsidP="00AD3D03">
            <w:pPr>
              <w:pStyle w:val="CRCoverPage"/>
              <w:spacing w:after="0"/>
              <w:ind w:left="100"/>
              <w:rPr>
                <w:noProof/>
              </w:rPr>
            </w:pPr>
            <w:r>
              <w:rPr>
                <w:noProof/>
              </w:rPr>
              <w:t>22.3.4</w:t>
            </w:r>
          </w:p>
        </w:tc>
      </w:tr>
      <w:tr w:rsidR="0011604E" w14:paraId="1F325760" w14:textId="77777777" w:rsidTr="00AD3D03">
        <w:tc>
          <w:tcPr>
            <w:tcW w:w="2694" w:type="dxa"/>
            <w:gridSpan w:val="2"/>
            <w:tcBorders>
              <w:left w:val="single" w:sz="4" w:space="0" w:color="auto"/>
            </w:tcBorders>
          </w:tcPr>
          <w:p w14:paraId="50F5702A" w14:textId="77777777" w:rsidR="0011604E" w:rsidRDefault="0011604E" w:rsidP="00AD3D03">
            <w:pPr>
              <w:pStyle w:val="CRCoverPage"/>
              <w:spacing w:after="0"/>
              <w:rPr>
                <w:b/>
                <w:i/>
                <w:noProof/>
                <w:sz w:val="8"/>
                <w:szCs w:val="8"/>
              </w:rPr>
            </w:pPr>
          </w:p>
        </w:tc>
        <w:tc>
          <w:tcPr>
            <w:tcW w:w="6946" w:type="dxa"/>
            <w:gridSpan w:val="9"/>
            <w:tcBorders>
              <w:right w:val="single" w:sz="4" w:space="0" w:color="auto"/>
            </w:tcBorders>
          </w:tcPr>
          <w:p w14:paraId="72DCE461" w14:textId="77777777" w:rsidR="0011604E" w:rsidRDefault="0011604E" w:rsidP="00AD3D03">
            <w:pPr>
              <w:pStyle w:val="CRCoverPage"/>
              <w:spacing w:after="0"/>
              <w:rPr>
                <w:noProof/>
                <w:sz w:val="8"/>
                <w:szCs w:val="8"/>
              </w:rPr>
            </w:pPr>
          </w:p>
        </w:tc>
      </w:tr>
      <w:tr w:rsidR="0011604E" w14:paraId="5A9AB195" w14:textId="77777777" w:rsidTr="00AD3D03">
        <w:tc>
          <w:tcPr>
            <w:tcW w:w="2694" w:type="dxa"/>
            <w:gridSpan w:val="2"/>
            <w:tcBorders>
              <w:left w:val="single" w:sz="4" w:space="0" w:color="auto"/>
            </w:tcBorders>
          </w:tcPr>
          <w:p w14:paraId="694EB458" w14:textId="77777777" w:rsidR="0011604E" w:rsidRDefault="0011604E"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699633" w14:textId="77777777" w:rsidR="0011604E" w:rsidRDefault="0011604E"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B3CA29" w14:textId="77777777" w:rsidR="0011604E" w:rsidRDefault="0011604E" w:rsidP="00AD3D03">
            <w:pPr>
              <w:pStyle w:val="CRCoverPage"/>
              <w:spacing w:after="0"/>
              <w:jc w:val="center"/>
              <w:rPr>
                <w:b/>
                <w:caps/>
                <w:noProof/>
              </w:rPr>
            </w:pPr>
            <w:r>
              <w:rPr>
                <w:b/>
                <w:caps/>
                <w:noProof/>
              </w:rPr>
              <w:t>N</w:t>
            </w:r>
          </w:p>
        </w:tc>
        <w:tc>
          <w:tcPr>
            <w:tcW w:w="2977" w:type="dxa"/>
            <w:gridSpan w:val="4"/>
          </w:tcPr>
          <w:p w14:paraId="485F8A78" w14:textId="77777777" w:rsidR="0011604E" w:rsidRDefault="0011604E"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4FF5F0" w14:textId="77777777" w:rsidR="0011604E" w:rsidRDefault="0011604E" w:rsidP="00AD3D03">
            <w:pPr>
              <w:pStyle w:val="CRCoverPage"/>
              <w:spacing w:after="0"/>
              <w:ind w:left="99"/>
              <w:rPr>
                <w:noProof/>
              </w:rPr>
            </w:pPr>
          </w:p>
        </w:tc>
      </w:tr>
      <w:tr w:rsidR="0011604E" w14:paraId="3985B4C6" w14:textId="77777777" w:rsidTr="00AD3D03">
        <w:tc>
          <w:tcPr>
            <w:tcW w:w="2694" w:type="dxa"/>
            <w:gridSpan w:val="2"/>
            <w:tcBorders>
              <w:left w:val="single" w:sz="4" w:space="0" w:color="auto"/>
            </w:tcBorders>
          </w:tcPr>
          <w:p w14:paraId="7B9B8036" w14:textId="77777777" w:rsidR="0011604E" w:rsidRDefault="0011604E"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9284B7" w14:textId="77777777" w:rsidR="0011604E" w:rsidRDefault="0011604E"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A25F0" w14:textId="77777777" w:rsidR="0011604E" w:rsidRDefault="0011604E" w:rsidP="00AD3D03">
            <w:pPr>
              <w:pStyle w:val="CRCoverPage"/>
              <w:spacing w:after="0"/>
              <w:jc w:val="center"/>
              <w:rPr>
                <w:b/>
                <w:caps/>
                <w:noProof/>
              </w:rPr>
            </w:pPr>
          </w:p>
        </w:tc>
        <w:tc>
          <w:tcPr>
            <w:tcW w:w="2977" w:type="dxa"/>
            <w:gridSpan w:val="4"/>
          </w:tcPr>
          <w:p w14:paraId="198E50A4" w14:textId="77777777" w:rsidR="0011604E" w:rsidRDefault="0011604E"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85F26" w14:textId="77777777" w:rsidR="0011604E" w:rsidRDefault="0011604E" w:rsidP="00AD3D03">
            <w:pPr>
              <w:pStyle w:val="CRCoverPage"/>
              <w:spacing w:after="0"/>
              <w:ind w:left="99"/>
              <w:rPr>
                <w:noProof/>
              </w:rPr>
            </w:pPr>
            <w:r>
              <w:rPr>
                <w:noProof/>
              </w:rPr>
              <w:t xml:space="preserve">TS 38.331 CR 2854 , </w:t>
            </w:r>
          </w:p>
          <w:p w14:paraId="5326F7CA" w14:textId="77777777" w:rsidR="0011604E" w:rsidRDefault="0011604E" w:rsidP="00AD3D03">
            <w:pPr>
              <w:pStyle w:val="CRCoverPage"/>
              <w:spacing w:after="0"/>
              <w:ind w:left="99"/>
              <w:rPr>
                <w:noProof/>
              </w:rPr>
            </w:pPr>
            <w:r>
              <w:rPr>
                <w:noProof/>
              </w:rPr>
              <w:t xml:space="preserve">TS 36.331 CR 4740, </w:t>
            </w:r>
          </w:p>
          <w:p w14:paraId="18FCE90F" w14:textId="77777777" w:rsidR="0011604E" w:rsidRDefault="0011604E" w:rsidP="00AD3D03">
            <w:pPr>
              <w:pStyle w:val="CRCoverPage"/>
              <w:spacing w:after="0"/>
              <w:ind w:left="99"/>
              <w:rPr>
                <w:noProof/>
              </w:rPr>
            </w:pPr>
            <w:r>
              <w:rPr>
                <w:noProof/>
              </w:rPr>
              <w:t>TS 36.306 CR 1831</w:t>
            </w:r>
          </w:p>
        </w:tc>
      </w:tr>
      <w:tr w:rsidR="0011604E" w14:paraId="27EBD3C0" w14:textId="77777777" w:rsidTr="00AD3D03">
        <w:tc>
          <w:tcPr>
            <w:tcW w:w="2694" w:type="dxa"/>
            <w:gridSpan w:val="2"/>
            <w:tcBorders>
              <w:left w:val="single" w:sz="4" w:space="0" w:color="auto"/>
            </w:tcBorders>
          </w:tcPr>
          <w:p w14:paraId="5974DEFA" w14:textId="77777777" w:rsidR="0011604E" w:rsidRDefault="0011604E"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B0EDC" w14:textId="77777777" w:rsidR="0011604E" w:rsidRDefault="0011604E"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5F94C" w14:textId="77777777" w:rsidR="0011604E" w:rsidRDefault="0011604E" w:rsidP="00AD3D03">
            <w:pPr>
              <w:pStyle w:val="CRCoverPage"/>
              <w:spacing w:after="0"/>
              <w:jc w:val="center"/>
              <w:rPr>
                <w:b/>
                <w:caps/>
                <w:noProof/>
              </w:rPr>
            </w:pPr>
            <w:r>
              <w:rPr>
                <w:b/>
                <w:caps/>
                <w:noProof/>
              </w:rPr>
              <w:t>X</w:t>
            </w:r>
          </w:p>
        </w:tc>
        <w:tc>
          <w:tcPr>
            <w:tcW w:w="2977" w:type="dxa"/>
            <w:gridSpan w:val="4"/>
          </w:tcPr>
          <w:p w14:paraId="7A899752" w14:textId="77777777" w:rsidR="0011604E" w:rsidRDefault="0011604E"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7F2645" w14:textId="77777777" w:rsidR="0011604E" w:rsidRDefault="0011604E" w:rsidP="00AD3D03">
            <w:pPr>
              <w:pStyle w:val="CRCoverPage"/>
              <w:spacing w:after="0"/>
              <w:ind w:left="99"/>
              <w:rPr>
                <w:noProof/>
              </w:rPr>
            </w:pPr>
            <w:r>
              <w:rPr>
                <w:noProof/>
              </w:rPr>
              <w:t xml:space="preserve">TS/TR … CR ... </w:t>
            </w:r>
          </w:p>
        </w:tc>
      </w:tr>
      <w:tr w:rsidR="0011604E" w14:paraId="34453038" w14:textId="77777777" w:rsidTr="00AD3D03">
        <w:tc>
          <w:tcPr>
            <w:tcW w:w="2694" w:type="dxa"/>
            <w:gridSpan w:val="2"/>
            <w:tcBorders>
              <w:left w:val="single" w:sz="4" w:space="0" w:color="auto"/>
            </w:tcBorders>
          </w:tcPr>
          <w:p w14:paraId="1D272672" w14:textId="77777777" w:rsidR="0011604E" w:rsidRDefault="0011604E"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FAB803" w14:textId="77777777" w:rsidR="0011604E" w:rsidRDefault="0011604E"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20157" w14:textId="77777777" w:rsidR="0011604E" w:rsidRDefault="0011604E" w:rsidP="00AD3D03">
            <w:pPr>
              <w:pStyle w:val="CRCoverPage"/>
              <w:spacing w:after="0"/>
              <w:jc w:val="center"/>
              <w:rPr>
                <w:b/>
                <w:caps/>
                <w:noProof/>
              </w:rPr>
            </w:pPr>
            <w:r>
              <w:rPr>
                <w:b/>
                <w:caps/>
                <w:noProof/>
              </w:rPr>
              <w:t>X</w:t>
            </w:r>
          </w:p>
        </w:tc>
        <w:tc>
          <w:tcPr>
            <w:tcW w:w="2977" w:type="dxa"/>
            <w:gridSpan w:val="4"/>
          </w:tcPr>
          <w:p w14:paraId="52AA2D90" w14:textId="77777777" w:rsidR="0011604E" w:rsidRDefault="0011604E"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2DEAB" w14:textId="77777777" w:rsidR="0011604E" w:rsidRDefault="0011604E" w:rsidP="00AD3D03">
            <w:pPr>
              <w:pStyle w:val="CRCoverPage"/>
              <w:spacing w:after="0"/>
              <w:ind w:left="99"/>
              <w:rPr>
                <w:noProof/>
              </w:rPr>
            </w:pPr>
            <w:r>
              <w:rPr>
                <w:noProof/>
              </w:rPr>
              <w:t xml:space="preserve">TS/TR … CR ... </w:t>
            </w:r>
          </w:p>
        </w:tc>
      </w:tr>
      <w:tr w:rsidR="0011604E" w14:paraId="07F10769" w14:textId="77777777" w:rsidTr="00AD3D03">
        <w:tc>
          <w:tcPr>
            <w:tcW w:w="2694" w:type="dxa"/>
            <w:gridSpan w:val="2"/>
            <w:tcBorders>
              <w:left w:val="single" w:sz="4" w:space="0" w:color="auto"/>
            </w:tcBorders>
          </w:tcPr>
          <w:p w14:paraId="5D57B5F9" w14:textId="77777777" w:rsidR="0011604E" w:rsidRDefault="0011604E" w:rsidP="00AD3D03">
            <w:pPr>
              <w:pStyle w:val="CRCoverPage"/>
              <w:spacing w:after="0"/>
              <w:rPr>
                <w:b/>
                <w:i/>
                <w:noProof/>
              </w:rPr>
            </w:pPr>
          </w:p>
        </w:tc>
        <w:tc>
          <w:tcPr>
            <w:tcW w:w="6946" w:type="dxa"/>
            <w:gridSpan w:val="9"/>
            <w:tcBorders>
              <w:right w:val="single" w:sz="4" w:space="0" w:color="auto"/>
            </w:tcBorders>
          </w:tcPr>
          <w:p w14:paraId="08ED054D" w14:textId="77777777" w:rsidR="0011604E" w:rsidRDefault="0011604E" w:rsidP="00AD3D03">
            <w:pPr>
              <w:pStyle w:val="CRCoverPage"/>
              <w:spacing w:after="0"/>
              <w:rPr>
                <w:noProof/>
              </w:rPr>
            </w:pPr>
          </w:p>
        </w:tc>
      </w:tr>
      <w:tr w:rsidR="0011604E" w14:paraId="67EFE8C9" w14:textId="77777777" w:rsidTr="00AD3D03">
        <w:tc>
          <w:tcPr>
            <w:tcW w:w="2694" w:type="dxa"/>
            <w:gridSpan w:val="2"/>
            <w:tcBorders>
              <w:left w:val="single" w:sz="4" w:space="0" w:color="auto"/>
              <w:bottom w:val="single" w:sz="4" w:space="0" w:color="auto"/>
            </w:tcBorders>
          </w:tcPr>
          <w:p w14:paraId="44B5EF9B" w14:textId="77777777" w:rsidR="0011604E" w:rsidRDefault="0011604E"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5EA73" w14:textId="77777777" w:rsidR="0011604E" w:rsidRDefault="0011604E" w:rsidP="00AD3D03">
            <w:pPr>
              <w:pStyle w:val="CRCoverPage"/>
              <w:spacing w:after="0"/>
              <w:ind w:left="100"/>
              <w:rPr>
                <w:noProof/>
              </w:rPr>
            </w:pPr>
          </w:p>
        </w:tc>
      </w:tr>
      <w:tr w:rsidR="0011604E" w:rsidRPr="008863B9" w14:paraId="423B52F5" w14:textId="77777777" w:rsidTr="00AD3D03">
        <w:tc>
          <w:tcPr>
            <w:tcW w:w="2694" w:type="dxa"/>
            <w:gridSpan w:val="2"/>
            <w:tcBorders>
              <w:top w:val="single" w:sz="4" w:space="0" w:color="auto"/>
              <w:bottom w:val="single" w:sz="4" w:space="0" w:color="auto"/>
            </w:tcBorders>
          </w:tcPr>
          <w:p w14:paraId="79C24AE5" w14:textId="77777777" w:rsidR="0011604E" w:rsidRPr="008863B9" w:rsidRDefault="0011604E"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03844" w14:textId="77777777" w:rsidR="0011604E" w:rsidRPr="008863B9" w:rsidRDefault="0011604E" w:rsidP="00AD3D03">
            <w:pPr>
              <w:pStyle w:val="CRCoverPage"/>
              <w:spacing w:after="0"/>
              <w:ind w:left="100"/>
              <w:rPr>
                <w:noProof/>
                <w:sz w:val="8"/>
                <w:szCs w:val="8"/>
              </w:rPr>
            </w:pPr>
          </w:p>
        </w:tc>
      </w:tr>
      <w:tr w:rsidR="0011604E" w14:paraId="14E29638" w14:textId="77777777" w:rsidTr="00AD3D03">
        <w:tc>
          <w:tcPr>
            <w:tcW w:w="2694" w:type="dxa"/>
            <w:gridSpan w:val="2"/>
            <w:tcBorders>
              <w:top w:val="single" w:sz="4" w:space="0" w:color="auto"/>
              <w:left w:val="single" w:sz="4" w:space="0" w:color="auto"/>
              <w:bottom w:val="single" w:sz="4" w:space="0" w:color="auto"/>
            </w:tcBorders>
          </w:tcPr>
          <w:p w14:paraId="78EA5B11" w14:textId="77777777" w:rsidR="0011604E" w:rsidRDefault="0011604E"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481C0" w14:textId="77777777" w:rsidR="0011604E" w:rsidRDefault="0011604E" w:rsidP="00AD3D03">
            <w:pPr>
              <w:pStyle w:val="CRCoverPage"/>
              <w:spacing w:after="0"/>
              <w:ind w:left="100"/>
              <w:rPr>
                <w:noProof/>
              </w:rPr>
            </w:pPr>
          </w:p>
        </w:tc>
      </w:tr>
    </w:tbl>
    <w:p w14:paraId="53A9924C" w14:textId="77777777" w:rsidR="0011604E" w:rsidRDefault="0011604E" w:rsidP="0011604E">
      <w:pPr>
        <w:rPr>
          <w:noProof/>
        </w:rPr>
      </w:pPr>
    </w:p>
    <w:p w14:paraId="2B5E510A" w14:textId="77777777" w:rsidR="0011604E" w:rsidRDefault="0011604E" w:rsidP="0011604E">
      <w:pPr>
        <w:spacing w:after="0"/>
        <w:rPr>
          <w:noProof/>
        </w:rPr>
      </w:pPr>
      <w:r>
        <w:rPr>
          <w:noProof/>
        </w:rPr>
        <w:br w:type="page"/>
      </w:r>
    </w:p>
    <w:p w14:paraId="5C57C7E5" w14:textId="77777777" w:rsidR="0011604E" w:rsidRPr="00020596" w:rsidRDefault="0011604E" w:rsidP="0011604E">
      <w:pPr>
        <w:rPr>
          <w:color w:val="FF0000"/>
        </w:rPr>
      </w:pPr>
      <w:bookmarkStart w:id="11" w:name="_Toc83790447"/>
      <w:bookmarkStart w:id="12" w:name="_Toc20486959"/>
      <w:bookmarkStart w:id="13" w:name="_Toc29342251"/>
      <w:bookmarkStart w:id="14" w:name="_Toc29343390"/>
      <w:bookmarkStart w:id="15" w:name="_Toc36566642"/>
      <w:bookmarkStart w:id="16" w:name="_Toc36810058"/>
      <w:bookmarkStart w:id="17" w:name="_Toc36846422"/>
      <w:bookmarkStart w:id="18" w:name="_Toc36939075"/>
      <w:bookmarkStart w:id="19" w:name="_Toc37082055"/>
      <w:bookmarkStart w:id="20" w:name="_Toc46480682"/>
      <w:bookmarkStart w:id="21" w:name="_Toc46481916"/>
      <w:bookmarkStart w:id="22" w:name="_Toc46483150"/>
      <w:bookmarkStart w:id="23" w:name="_Toc76472585"/>
      <w:r w:rsidRPr="00020596">
        <w:rPr>
          <w:color w:val="FF0000"/>
        </w:rPr>
        <w:lastRenderedPageBreak/>
        <w:t xml:space="preserve">/*Start of </w:t>
      </w:r>
      <w:r>
        <w:rPr>
          <w:color w:val="FF0000"/>
        </w:rPr>
        <w:t>first</w:t>
      </w:r>
      <w:r w:rsidRPr="00020596">
        <w:rPr>
          <w:color w:val="FF0000"/>
        </w:rPr>
        <w:t xml:space="preserve"> changes*/</w:t>
      </w:r>
    </w:p>
    <w:p w14:paraId="2E9C7F2C" w14:textId="77777777" w:rsidR="0011604E" w:rsidRPr="00FC3C25" w:rsidRDefault="0011604E" w:rsidP="0011604E">
      <w:pPr>
        <w:pStyle w:val="Heading3"/>
        <w:rPr>
          <w:kern w:val="2"/>
        </w:rPr>
      </w:pPr>
      <w:bookmarkStart w:id="24" w:name="_Toc20403228"/>
      <w:bookmarkStart w:id="25" w:name="_Toc29372734"/>
      <w:bookmarkStart w:id="26" w:name="_Toc37760689"/>
      <w:bookmarkStart w:id="27" w:name="_Toc46498927"/>
      <w:bookmarkStart w:id="28" w:name="_Toc52491240"/>
      <w:bookmarkStart w:id="29" w:name="_Toc76425274"/>
      <w:bookmarkEnd w:id="11"/>
      <w:bookmarkEnd w:id="12"/>
      <w:bookmarkEnd w:id="13"/>
      <w:bookmarkEnd w:id="14"/>
      <w:bookmarkEnd w:id="15"/>
      <w:bookmarkEnd w:id="16"/>
      <w:bookmarkEnd w:id="17"/>
      <w:bookmarkEnd w:id="18"/>
      <w:bookmarkEnd w:id="19"/>
      <w:bookmarkEnd w:id="20"/>
      <w:bookmarkEnd w:id="21"/>
      <w:bookmarkEnd w:id="22"/>
      <w:bookmarkEnd w:id="23"/>
      <w:r w:rsidRPr="00FC3C25">
        <w:rPr>
          <w:kern w:val="2"/>
        </w:rPr>
        <w:t>22.3.4</w:t>
      </w:r>
      <w:r w:rsidRPr="00FC3C25">
        <w:rPr>
          <w:kern w:val="2"/>
        </w:rPr>
        <w:tab/>
        <w:t>Inter-RAT/Inter-frequency Automatic Neighbour Relation Function</w:t>
      </w:r>
      <w:bookmarkEnd w:id="24"/>
      <w:bookmarkEnd w:id="25"/>
      <w:bookmarkEnd w:id="26"/>
      <w:bookmarkEnd w:id="27"/>
      <w:bookmarkEnd w:id="28"/>
      <w:bookmarkEnd w:id="29"/>
    </w:p>
    <w:p w14:paraId="44C792CD" w14:textId="37F30CF1" w:rsidR="0011604E" w:rsidRPr="00FC3C25" w:rsidRDefault="00AD3D03" w:rsidP="0011604E">
      <w:pPr>
        <w:pStyle w:val="TH"/>
      </w:pPr>
      <w:bookmarkStart w:id="30" w:name="_MON_1408532341"/>
      <w:bookmarkStart w:id="31" w:name="_MON_1264352073"/>
      <w:bookmarkEnd w:id="30"/>
      <w:bookmarkEnd w:id="31"/>
      <w:r w:rsidRPr="00FC3C25">
        <w:rPr>
          <w:noProof/>
        </w:rPr>
        <w:drawing>
          <wp:inline distT="0" distB="0" distL="0" distR="0" wp14:anchorId="130C4506" wp14:editId="1BF2BB59">
            <wp:extent cx="5985510" cy="4142740"/>
            <wp:effectExtent l="0" t="0" r="0" b="0"/>
            <wp:docPr id="12" name="Picture 1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Grp="1" noRot="1" noChangeAspect="1" noEditPoints="1" noAdjustHandles="1" noChangeArrowheads="1" noChangeShapeType="1" noCrop="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985510" cy="4142740"/>
                    </a:xfrm>
                    <a:prstGeom prst="rect">
                      <a:avLst/>
                    </a:prstGeom>
                    <a:noFill/>
                    <a:ln>
                      <a:noFill/>
                    </a:ln>
                  </pic:spPr>
                </pic:pic>
              </a:graphicData>
            </a:graphic>
          </wp:inline>
        </w:drawing>
      </w:r>
    </w:p>
    <w:p w14:paraId="375797D1" w14:textId="77777777" w:rsidR="0011604E" w:rsidRPr="00FC3C25" w:rsidRDefault="0011604E" w:rsidP="0011604E">
      <w:pPr>
        <w:pStyle w:val="TF"/>
      </w:pPr>
      <w:r w:rsidRPr="00FC3C25">
        <w:t>Figure 22.3.4-1: Automatic Neighbour Relation Function in case of e.g. UTRAN detected cell</w:t>
      </w:r>
    </w:p>
    <w:p w14:paraId="3668027F" w14:textId="77777777" w:rsidR="0011604E" w:rsidRPr="00FC3C25" w:rsidRDefault="0011604E" w:rsidP="0011604E">
      <w:r w:rsidRPr="00FC3C25">
        <w:t>For Inter-RAT and Inter-Frequency ANR, each cell contains an Inter Frequency Search list. This list contains all frequencies that shall be searched.</w:t>
      </w:r>
    </w:p>
    <w:p w14:paraId="4F34863F" w14:textId="77777777" w:rsidR="0011604E" w:rsidRPr="00FC3C25" w:rsidRDefault="0011604E" w:rsidP="0011604E">
      <w:r w:rsidRPr="00FC3C25">
        <w:t>For Inter-RAT cells, the NoX2 attribute in the NCRT is absent, as X2 is only defined for E-UTRAN.</w:t>
      </w:r>
    </w:p>
    <w:p w14:paraId="2D0EFD00" w14:textId="77777777" w:rsidR="0011604E" w:rsidRPr="00FC3C25" w:rsidRDefault="0011604E" w:rsidP="0011604E">
      <w:r w:rsidRPr="00FC3C25">
        <w:t>The function works as follows:</w:t>
      </w:r>
    </w:p>
    <w:p w14:paraId="330CA1DF" w14:textId="77777777" w:rsidR="0011604E" w:rsidRPr="00FC3C25" w:rsidRDefault="0011604E" w:rsidP="0011604E">
      <w:r w:rsidRPr="00FC3C25">
        <w:lastRenderedPageBreak/>
        <w:t>The eNB serving cell A has an ANR function. During connected mode, the eNB can instruct a UE to perform measurements and detect cells on other RATs/frequencies. The eNB may use different policies for instructing the UE to do measurements, and when to report them to the eNB.</w:t>
      </w:r>
    </w:p>
    <w:p w14:paraId="06AABCAF" w14:textId="77777777" w:rsidR="0011604E" w:rsidRPr="00FC3C25" w:rsidRDefault="0011604E" w:rsidP="0011604E">
      <w:pPr>
        <w:pStyle w:val="B1"/>
      </w:pPr>
      <w:r w:rsidRPr="00FC3C25">
        <w:t>1</w:t>
      </w:r>
      <w:r w:rsidRPr="00FC3C25">
        <w:tab/>
        <w:t>The eNB instructs a UE to look for neighbour cells in the target RATs/frequencies. To do so the eNB may need to schedule appropriate idle periods to allow the UE to scan all cells in the target RATs/frequencies.</w:t>
      </w:r>
    </w:p>
    <w:p w14:paraId="5F1542CA" w14:textId="77777777" w:rsidR="0011604E" w:rsidRPr="00FC3C25" w:rsidRDefault="0011604E" w:rsidP="0011604E">
      <w:pPr>
        <w:pStyle w:val="B1"/>
      </w:pPr>
      <w:r w:rsidRPr="00FC3C25">
        <w:t>2</w:t>
      </w:r>
      <w:r w:rsidRPr="00FC3C25">
        <w:tab/>
        <w:t>The UE reports the PCI of the detected cells in the target RATs/frequencies. The PCI is defined by the carrier frequency and the Primary Scrambling Code (PSC) in case of UTRAN FDD cell, by the carrier frequency and the cell parameter ID in case of UTRAN TDD cell, by the Band Indicator + BSIC + BCCH ARFCN in case of GERAN cell, by the PN Offset in case of CDMA2000 cell, and by the NR PSS/SSS in case of NR cell.</w:t>
      </w:r>
    </w:p>
    <w:p w14:paraId="4DB02895" w14:textId="77777777" w:rsidR="0011604E" w:rsidRPr="00FC3C25" w:rsidRDefault="0011604E" w:rsidP="0011604E">
      <w:r w:rsidRPr="00FC3C25">
        <w:t>When the eNB receives UE reports containing PCIs of cell(s) the following sequence may be used.</w:t>
      </w:r>
    </w:p>
    <w:p w14:paraId="7A11B6DD" w14:textId="77777777" w:rsidR="0011604E" w:rsidRPr="00FC3C25" w:rsidRDefault="0011604E" w:rsidP="0011604E">
      <w:pPr>
        <w:pStyle w:val="B1"/>
      </w:pPr>
      <w:bookmarkStart w:id="32" w:name="OLE_LINK14"/>
      <w:bookmarkStart w:id="33" w:name="OLE_LINK16"/>
      <w:r w:rsidRPr="00FC3C25">
        <w:t>3</w:t>
      </w:r>
      <w:r w:rsidRPr="00FC3C25">
        <w:tab/>
        <w:t>The eNB instructs the UE, using the newly discovered PCI as parameter, to read the CGI and the RAC of the detected neighbour cell in case of GERAN detected cells, CGI, LAC</w:t>
      </w:r>
      <w:r w:rsidRPr="00FC3C25" w:rsidDel="00045883">
        <w:t>,</w:t>
      </w:r>
      <w:r w:rsidRPr="00FC3C25">
        <w:t xml:space="preserve"> RAC and all broadcasted PLMN-ID(s) in case of UTRAN detected cells, CGI in case of CDMA2000 detected cells, and NCGI(s), TAC(s), RANAC(s), all available PLMN ID(s)</w:t>
      </w:r>
      <w:ins w:id="34" w:author="Ericsson User" w:date="2021-10-13T09:26:00Z">
        <w:r>
          <w:t>, gNB identity length</w:t>
        </w:r>
      </w:ins>
      <w:r w:rsidRPr="00FC3C25">
        <w:t xml:space="preserve"> and all available NR frequency band(s) in case of NR detected cells. For the Inter-frequency case, the eNB instructs the UE, using the newly discovered PCI as parameter, to read the ECGI, TAC and all available PLMN ID(s) of the inter-frequency detected cell. The UE ignores transmissions from the serving cell while finding the requested information transmitted in the broadcast channel of the detected inter-system/inter-frequency neighbour cell. To do so, the eNB may need to schedule appropriate idle periods to allow the UE to read the requested information from the broadcast channel of the detected inter-RAT/inter-frequency neighbour cell.</w:t>
      </w:r>
    </w:p>
    <w:bookmarkEnd w:id="32"/>
    <w:bookmarkEnd w:id="33"/>
    <w:p w14:paraId="14A13B37" w14:textId="77777777" w:rsidR="0011604E" w:rsidRPr="00FC3C25" w:rsidRDefault="0011604E" w:rsidP="0011604E">
      <w:pPr>
        <w:pStyle w:val="B1"/>
      </w:pPr>
      <w:r w:rsidRPr="00FC3C25">
        <w:t>4</w:t>
      </w:r>
      <w:r w:rsidRPr="00FC3C25">
        <w:tab/>
        <w:t>After the UE has read the requested information in the new cell, it reports the detected CGI and RAC (in case of GERAN detected cells) or CGI, LAC, RAC and all broadcasted PLMN-ID(s) (in case of UTRAN detected cells) or CGI (in case of CDMA2000 detected cells) or all broadcast NCGI(s), TAC(s), RANAC(s), PLMN-ID(s)</w:t>
      </w:r>
      <w:ins w:id="35" w:author="Ericsson User" w:date="2021-10-13T09:26:00Z">
        <w:r>
          <w:t>, gNB identity length</w:t>
        </w:r>
      </w:ins>
      <w:r w:rsidRPr="00FC3C25">
        <w:t xml:space="preserve"> and NR frequency band(s) (in case of NR detected cells) to the serving cell eNB. In the inter-RAT NR case, the UE may report </w:t>
      </w:r>
      <w:r w:rsidRPr="00FC3C25">
        <w:rPr>
          <w:i/>
        </w:rPr>
        <w:t>noSIB1</w:t>
      </w:r>
      <w:r w:rsidRPr="00FC3C25">
        <w:t xml:space="preserve"> indication in case the detected NR cell does not broadcast SIB1, as described in TS 36.331 [16]. In the inter-frequency case, the UE reports the ECGI, the, tracking area code and all PLMN-ID(s) that have been detected.</w:t>
      </w:r>
      <w:r w:rsidRPr="00FC3C25">
        <w:rPr>
          <w:rFonts w:eastAsia="Malgun Gothic"/>
          <w:lang w:eastAsia="ko-KR"/>
        </w:rPr>
        <w:t xml:space="preserve"> If the detected cell is a CSG or hybrid cell, the UE also reports the CSG ID to the serving cell eNB.</w:t>
      </w:r>
    </w:p>
    <w:p w14:paraId="08697B6F" w14:textId="77777777" w:rsidR="0011604E" w:rsidRPr="00FC3C25" w:rsidRDefault="0011604E" w:rsidP="0011604E">
      <w:pPr>
        <w:pStyle w:val="B1"/>
      </w:pPr>
      <w:r w:rsidRPr="00FC3C25">
        <w:t>5</w:t>
      </w:r>
      <w:r w:rsidRPr="00FC3C25">
        <w:tab/>
        <w:t>The eNB updates its inter-RAT/inter-frequency Neighbour Cell Relation Table.</w:t>
      </w:r>
    </w:p>
    <w:p w14:paraId="51B10B9E" w14:textId="77777777" w:rsidR="0011604E" w:rsidRPr="00FC3C25" w:rsidRDefault="0011604E" w:rsidP="0011604E">
      <w:r w:rsidRPr="00FC3C25">
        <w:t>In the inter-frequency case and if needed, the eNB can use the PCI and ECGI for a new X2 interface setup towards this eNB. The setup of the X2 interface is described in clause 22.3.2.</w:t>
      </w:r>
    </w:p>
    <w:p w14:paraId="10179261" w14:textId="77777777" w:rsidR="0011604E" w:rsidRPr="00FC3C25" w:rsidRDefault="0011604E" w:rsidP="0011604E">
      <w:pPr>
        <w:pStyle w:val="NO"/>
        <w:rPr>
          <w:lang w:eastAsia="ko-KR"/>
        </w:rPr>
      </w:pPr>
      <w:r w:rsidRPr="00FC3C25">
        <w:rPr>
          <w:lang w:eastAsia="ko-KR"/>
        </w:rPr>
        <w:t>NOTE:</w:t>
      </w:r>
      <w:r w:rsidRPr="00FC3C25">
        <w:rPr>
          <w:lang w:eastAsia="ko-KR"/>
        </w:rPr>
        <w:tab/>
        <w:t>The eNB may differentiate the open access HeNB from the other types of (H)eNB by the PCI configuration or ECGI configuration.</w:t>
      </w:r>
    </w:p>
    <w:p w14:paraId="73574EE1" w14:textId="77777777" w:rsidR="0011604E" w:rsidRPr="004679AA" w:rsidRDefault="0011604E" w:rsidP="0011604E">
      <w:pPr>
        <w:rPr>
          <w:noProof/>
          <w:color w:val="FF0000"/>
        </w:rPr>
      </w:pPr>
      <w:r>
        <w:rPr>
          <w:noProof/>
          <w:color w:val="FF0000"/>
        </w:rPr>
        <w:t>/</w:t>
      </w:r>
      <w:r w:rsidRPr="004679AA">
        <w:rPr>
          <w:noProof/>
          <w:color w:val="FF0000"/>
        </w:rPr>
        <w:t>*</w:t>
      </w:r>
      <w:r>
        <w:rPr>
          <w:noProof/>
          <w:color w:val="FF0000"/>
        </w:rPr>
        <w:t>End</w:t>
      </w:r>
      <w:r w:rsidRPr="004679AA">
        <w:rPr>
          <w:noProof/>
          <w:color w:val="FF0000"/>
        </w:rPr>
        <w:t xml:space="preserve"> of </w:t>
      </w:r>
      <w:r>
        <w:rPr>
          <w:noProof/>
          <w:color w:val="FF0000"/>
        </w:rPr>
        <w:t>first</w:t>
      </w:r>
      <w:r w:rsidRPr="004679AA">
        <w:rPr>
          <w:noProof/>
          <w:color w:val="FF0000"/>
        </w:rPr>
        <w:t xml:space="preserve"> changes*/</w:t>
      </w:r>
    </w:p>
    <w:p w14:paraId="2FF4EC4F" w14:textId="77777777" w:rsidR="0011604E" w:rsidRDefault="0011604E" w:rsidP="00BC2D43"/>
    <w:p w14:paraId="6DE90FB9" w14:textId="77777777" w:rsidR="0011604E" w:rsidRDefault="0011604E" w:rsidP="00BC2D43"/>
    <w:p w14:paraId="625B39ED" w14:textId="7DF2FCCD" w:rsidR="0011604E" w:rsidRPr="0011604E" w:rsidRDefault="0011604E" w:rsidP="0011604E">
      <w:pPr>
        <w:pStyle w:val="Heading2"/>
      </w:pPr>
      <w:r>
        <w:t>5.2</w:t>
      </w:r>
      <w:r>
        <w:tab/>
      </w:r>
      <w:r w:rsidRPr="0011604E">
        <w:t xml:space="preserve">CR for </w:t>
      </w:r>
      <w:r>
        <w:t>36.30</w:t>
      </w:r>
      <w:r w:rsidR="00A47F1C">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F1C" w14:paraId="4C4982CF" w14:textId="77777777" w:rsidTr="00AD3D03">
        <w:tc>
          <w:tcPr>
            <w:tcW w:w="9641" w:type="dxa"/>
            <w:gridSpan w:val="9"/>
            <w:tcBorders>
              <w:top w:val="single" w:sz="4" w:space="0" w:color="auto"/>
              <w:left w:val="single" w:sz="4" w:space="0" w:color="auto"/>
              <w:right w:val="single" w:sz="4" w:space="0" w:color="auto"/>
            </w:tcBorders>
          </w:tcPr>
          <w:p w14:paraId="5FBF6318" w14:textId="77777777" w:rsidR="00A47F1C" w:rsidRDefault="00A47F1C" w:rsidP="00AD3D03">
            <w:pPr>
              <w:pStyle w:val="CRCoverPage"/>
              <w:spacing w:after="0"/>
              <w:jc w:val="right"/>
              <w:rPr>
                <w:i/>
                <w:noProof/>
              </w:rPr>
            </w:pPr>
            <w:r>
              <w:rPr>
                <w:i/>
                <w:noProof/>
                <w:sz w:val="14"/>
              </w:rPr>
              <w:t>CR-Form-v12.1</w:t>
            </w:r>
          </w:p>
        </w:tc>
      </w:tr>
      <w:tr w:rsidR="00A47F1C" w14:paraId="25C9664E" w14:textId="77777777" w:rsidTr="00AD3D03">
        <w:tc>
          <w:tcPr>
            <w:tcW w:w="9641" w:type="dxa"/>
            <w:gridSpan w:val="9"/>
            <w:tcBorders>
              <w:left w:val="single" w:sz="4" w:space="0" w:color="auto"/>
              <w:right w:val="single" w:sz="4" w:space="0" w:color="auto"/>
            </w:tcBorders>
          </w:tcPr>
          <w:p w14:paraId="3B2C190A" w14:textId="77777777" w:rsidR="00A47F1C" w:rsidRDefault="00A47F1C" w:rsidP="00AD3D03">
            <w:pPr>
              <w:pStyle w:val="CRCoverPage"/>
              <w:spacing w:after="0"/>
              <w:jc w:val="center"/>
              <w:rPr>
                <w:noProof/>
              </w:rPr>
            </w:pPr>
            <w:r>
              <w:rPr>
                <w:b/>
                <w:noProof/>
                <w:sz w:val="32"/>
              </w:rPr>
              <w:t>CHANGE REQUEST</w:t>
            </w:r>
          </w:p>
        </w:tc>
      </w:tr>
      <w:tr w:rsidR="00A47F1C" w14:paraId="0CD788CD" w14:textId="77777777" w:rsidTr="00AD3D03">
        <w:tc>
          <w:tcPr>
            <w:tcW w:w="9641" w:type="dxa"/>
            <w:gridSpan w:val="9"/>
            <w:tcBorders>
              <w:left w:val="single" w:sz="4" w:space="0" w:color="auto"/>
              <w:right w:val="single" w:sz="4" w:space="0" w:color="auto"/>
            </w:tcBorders>
          </w:tcPr>
          <w:p w14:paraId="3A6697BA" w14:textId="77777777" w:rsidR="00A47F1C" w:rsidRDefault="00A47F1C" w:rsidP="00AD3D03">
            <w:pPr>
              <w:pStyle w:val="CRCoverPage"/>
              <w:spacing w:after="0"/>
              <w:rPr>
                <w:noProof/>
                <w:sz w:val="8"/>
                <w:szCs w:val="8"/>
              </w:rPr>
            </w:pPr>
          </w:p>
        </w:tc>
      </w:tr>
      <w:tr w:rsidR="00A47F1C" w14:paraId="3AD0D3C9" w14:textId="77777777" w:rsidTr="00AD3D03">
        <w:tc>
          <w:tcPr>
            <w:tcW w:w="142" w:type="dxa"/>
            <w:tcBorders>
              <w:left w:val="single" w:sz="4" w:space="0" w:color="auto"/>
            </w:tcBorders>
          </w:tcPr>
          <w:p w14:paraId="43A7C5DD" w14:textId="77777777" w:rsidR="00A47F1C" w:rsidRDefault="00A47F1C" w:rsidP="00AD3D03">
            <w:pPr>
              <w:pStyle w:val="CRCoverPage"/>
              <w:spacing w:after="0"/>
              <w:jc w:val="right"/>
              <w:rPr>
                <w:noProof/>
              </w:rPr>
            </w:pPr>
          </w:p>
        </w:tc>
        <w:tc>
          <w:tcPr>
            <w:tcW w:w="1559" w:type="dxa"/>
            <w:shd w:val="pct30" w:color="FFFF00" w:fill="auto"/>
          </w:tcPr>
          <w:p w14:paraId="165E7B44" w14:textId="77777777" w:rsidR="00A47F1C" w:rsidRPr="00410371" w:rsidRDefault="00880659" w:rsidP="00AD3D03">
            <w:pPr>
              <w:pStyle w:val="CRCoverPage"/>
              <w:spacing w:after="0"/>
              <w:jc w:val="right"/>
              <w:rPr>
                <w:b/>
                <w:noProof/>
                <w:sz w:val="28"/>
              </w:rPr>
            </w:pPr>
            <w:r>
              <w:fldChar w:fldCharType="begin"/>
            </w:r>
            <w:r>
              <w:instrText xml:space="preserve"> DOCPROPERTY  Spec#  \* MERGEFORMAT </w:instrText>
            </w:r>
            <w:r>
              <w:fldChar w:fldCharType="separate"/>
            </w:r>
            <w:r w:rsidR="00A47F1C">
              <w:rPr>
                <w:b/>
                <w:noProof/>
                <w:sz w:val="28"/>
              </w:rPr>
              <w:t>36.306</w:t>
            </w:r>
            <w:r>
              <w:rPr>
                <w:b/>
                <w:noProof/>
                <w:sz w:val="28"/>
              </w:rPr>
              <w:fldChar w:fldCharType="end"/>
            </w:r>
          </w:p>
        </w:tc>
        <w:tc>
          <w:tcPr>
            <w:tcW w:w="709" w:type="dxa"/>
          </w:tcPr>
          <w:p w14:paraId="41AB9A39" w14:textId="77777777" w:rsidR="00A47F1C" w:rsidRDefault="00A47F1C" w:rsidP="00AD3D03">
            <w:pPr>
              <w:pStyle w:val="CRCoverPage"/>
              <w:spacing w:after="0"/>
              <w:jc w:val="center"/>
              <w:rPr>
                <w:noProof/>
              </w:rPr>
            </w:pPr>
            <w:r>
              <w:rPr>
                <w:b/>
                <w:noProof/>
                <w:sz w:val="28"/>
              </w:rPr>
              <w:t>CR</w:t>
            </w:r>
          </w:p>
        </w:tc>
        <w:tc>
          <w:tcPr>
            <w:tcW w:w="1276" w:type="dxa"/>
            <w:shd w:val="pct30" w:color="FFFF00" w:fill="auto"/>
          </w:tcPr>
          <w:p w14:paraId="6F485139" w14:textId="77777777" w:rsidR="00A47F1C" w:rsidRPr="00410371" w:rsidRDefault="00A47F1C" w:rsidP="00AD3D03">
            <w:pPr>
              <w:pStyle w:val="CRCoverPage"/>
              <w:spacing w:after="0"/>
              <w:rPr>
                <w:noProof/>
              </w:rPr>
            </w:pPr>
            <w:r>
              <w:t>1831</w:t>
            </w:r>
          </w:p>
        </w:tc>
        <w:tc>
          <w:tcPr>
            <w:tcW w:w="709" w:type="dxa"/>
          </w:tcPr>
          <w:p w14:paraId="4460F3B7" w14:textId="77777777" w:rsidR="00A47F1C" w:rsidRDefault="00A47F1C"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56727EA2" w14:textId="77777777" w:rsidR="00A47F1C" w:rsidRPr="00410371" w:rsidRDefault="00880659" w:rsidP="00AD3D03">
            <w:pPr>
              <w:pStyle w:val="CRCoverPage"/>
              <w:spacing w:after="0"/>
              <w:jc w:val="center"/>
              <w:rPr>
                <w:b/>
                <w:noProof/>
              </w:rPr>
            </w:pPr>
            <w:r>
              <w:fldChar w:fldCharType="begin"/>
            </w:r>
            <w:r>
              <w:instrText xml:space="preserve"> DOCPROPERTY  Revision  \* MERGEFORMAT </w:instrText>
            </w:r>
            <w:r>
              <w:fldChar w:fldCharType="separate"/>
            </w:r>
            <w:r w:rsidR="00A47F1C" w:rsidRPr="008A155E">
              <w:rPr>
                <w:b/>
                <w:noProof/>
                <w:sz w:val="28"/>
              </w:rPr>
              <w:t>-</w:t>
            </w:r>
            <w:r>
              <w:rPr>
                <w:b/>
                <w:noProof/>
                <w:sz w:val="28"/>
              </w:rPr>
              <w:fldChar w:fldCharType="end"/>
            </w:r>
          </w:p>
        </w:tc>
        <w:tc>
          <w:tcPr>
            <w:tcW w:w="2410" w:type="dxa"/>
          </w:tcPr>
          <w:p w14:paraId="0170EDD0" w14:textId="77777777" w:rsidR="00A47F1C" w:rsidRDefault="00A47F1C"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5FF9AF" w14:textId="77777777" w:rsidR="00A47F1C" w:rsidRPr="00410371" w:rsidRDefault="00880659" w:rsidP="00AD3D03">
            <w:pPr>
              <w:pStyle w:val="CRCoverPage"/>
              <w:spacing w:after="0"/>
              <w:jc w:val="center"/>
              <w:rPr>
                <w:noProof/>
                <w:sz w:val="28"/>
              </w:rPr>
            </w:pPr>
            <w:r>
              <w:fldChar w:fldCharType="begin"/>
            </w:r>
            <w:r>
              <w:instrText xml:space="preserve"> DOCPROPERTY  Version  \* MERGEFORMAT </w:instrText>
            </w:r>
            <w:r>
              <w:fldChar w:fldCharType="separate"/>
            </w:r>
            <w:r w:rsidR="00A47F1C">
              <w:rPr>
                <w:b/>
                <w:noProof/>
                <w:sz w:val="28"/>
              </w:rPr>
              <w:t>16.6.0</w:t>
            </w:r>
            <w:r>
              <w:rPr>
                <w:b/>
                <w:noProof/>
                <w:sz w:val="28"/>
              </w:rPr>
              <w:fldChar w:fldCharType="end"/>
            </w:r>
          </w:p>
        </w:tc>
        <w:tc>
          <w:tcPr>
            <w:tcW w:w="143" w:type="dxa"/>
            <w:tcBorders>
              <w:right w:val="single" w:sz="4" w:space="0" w:color="auto"/>
            </w:tcBorders>
          </w:tcPr>
          <w:p w14:paraId="50FAA676" w14:textId="77777777" w:rsidR="00A47F1C" w:rsidRDefault="00A47F1C" w:rsidP="00AD3D03">
            <w:pPr>
              <w:pStyle w:val="CRCoverPage"/>
              <w:spacing w:after="0"/>
              <w:rPr>
                <w:noProof/>
              </w:rPr>
            </w:pPr>
          </w:p>
        </w:tc>
      </w:tr>
      <w:tr w:rsidR="00A47F1C" w14:paraId="1FA1A041" w14:textId="77777777" w:rsidTr="00AD3D03">
        <w:tc>
          <w:tcPr>
            <w:tcW w:w="9641" w:type="dxa"/>
            <w:gridSpan w:val="9"/>
            <w:tcBorders>
              <w:left w:val="single" w:sz="4" w:space="0" w:color="auto"/>
              <w:right w:val="single" w:sz="4" w:space="0" w:color="auto"/>
            </w:tcBorders>
          </w:tcPr>
          <w:p w14:paraId="78599477" w14:textId="77777777" w:rsidR="00A47F1C" w:rsidRDefault="00A47F1C" w:rsidP="00AD3D03">
            <w:pPr>
              <w:pStyle w:val="CRCoverPage"/>
              <w:spacing w:after="0"/>
              <w:rPr>
                <w:noProof/>
              </w:rPr>
            </w:pPr>
          </w:p>
        </w:tc>
      </w:tr>
      <w:tr w:rsidR="00A47F1C" w14:paraId="51DB5BD1" w14:textId="77777777" w:rsidTr="00AD3D03">
        <w:tc>
          <w:tcPr>
            <w:tcW w:w="9641" w:type="dxa"/>
            <w:gridSpan w:val="9"/>
            <w:tcBorders>
              <w:top w:val="single" w:sz="4" w:space="0" w:color="auto"/>
            </w:tcBorders>
          </w:tcPr>
          <w:p w14:paraId="168D9D61" w14:textId="77777777" w:rsidR="00A47F1C" w:rsidRPr="00F25D98" w:rsidRDefault="00A47F1C" w:rsidP="00AD3D03">
            <w:pPr>
              <w:pStyle w:val="CRCoverPage"/>
              <w:spacing w:after="0"/>
              <w:jc w:val="center"/>
              <w:rPr>
                <w:rFonts w:cs="Arial"/>
                <w:i/>
                <w:noProof/>
              </w:rPr>
            </w:pPr>
            <w:r w:rsidRPr="00F25D98">
              <w:rPr>
                <w:rFonts w:cs="Arial"/>
                <w:i/>
                <w:noProof/>
              </w:rPr>
              <w:t xml:space="preserve">For </w:t>
            </w:r>
            <w:hyperlink r:id="rId4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6" w:history="1">
              <w:r>
                <w:rPr>
                  <w:rStyle w:val="Hyperlink"/>
                  <w:rFonts w:cs="Arial"/>
                  <w:i/>
                  <w:noProof/>
                </w:rPr>
                <w:t>http://www.3gpp.org/Change-Requests</w:t>
              </w:r>
            </w:hyperlink>
            <w:r w:rsidRPr="00F25D98">
              <w:rPr>
                <w:rFonts w:cs="Arial"/>
                <w:i/>
                <w:noProof/>
              </w:rPr>
              <w:t>.</w:t>
            </w:r>
          </w:p>
        </w:tc>
      </w:tr>
      <w:tr w:rsidR="00A47F1C" w14:paraId="27236A4E" w14:textId="77777777" w:rsidTr="00AD3D03">
        <w:tc>
          <w:tcPr>
            <w:tcW w:w="9641" w:type="dxa"/>
            <w:gridSpan w:val="9"/>
          </w:tcPr>
          <w:p w14:paraId="675E4900" w14:textId="77777777" w:rsidR="00A47F1C" w:rsidRDefault="00A47F1C" w:rsidP="00AD3D03">
            <w:pPr>
              <w:pStyle w:val="CRCoverPage"/>
              <w:spacing w:after="0"/>
              <w:rPr>
                <w:noProof/>
                <w:sz w:val="8"/>
                <w:szCs w:val="8"/>
              </w:rPr>
            </w:pPr>
          </w:p>
        </w:tc>
      </w:tr>
    </w:tbl>
    <w:p w14:paraId="14B1FBFE" w14:textId="77777777" w:rsidR="00A47F1C" w:rsidRDefault="00A47F1C" w:rsidP="00A47F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F1C" w14:paraId="2DA0C6D7" w14:textId="77777777" w:rsidTr="00AD3D03">
        <w:tc>
          <w:tcPr>
            <w:tcW w:w="2835" w:type="dxa"/>
          </w:tcPr>
          <w:p w14:paraId="0B1D07F5" w14:textId="77777777" w:rsidR="00A47F1C" w:rsidRDefault="00A47F1C" w:rsidP="00AD3D03">
            <w:pPr>
              <w:pStyle w:val="CRCoverPage"/>
              <w:tabs>
                <w:tab w:val="right" w:pos="2751"/>
              </w:tabs>
              <w:spacing w:after="0"/>
              <w:rPr>
                <w:b/>
                <w:i/>
                <w:noProof/>
              </w:rPr>
            </w:pPr>
            <w:r>
              <w:rPr>
                <w:b/>
                <w:i/>
                <w:noProof/>
              </w:rPr>
              <w:t>Proposed change affects:</w:t>
            </w:r>
          </w:p>
        </w:tc>
        <w:tc>
          <w:tcPr>
            <w:tcW w:w="1418" w:type="dxa"/>
          </w:tcPr>
          <w:p w14:paraId="73C6FCD2" w14:textId="77777777" w:rsidR="00A47F1C" w:rsidRDefault="00A47F1C"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DDF4AF" w14:textId="77777777" w:rsidR="00A47F1C" w:rsidRDefault="00A47F1C" w:rsidP="00AD3D03">
            <w:pPr>
              <w:pStyle w:val="CRCoverPage"/>
              <w:spacing w:after="0"/>
              <w:jc w:val="center"/>
              <w:rPr>
                <w:b/>
                <w:caps/>
                <w:noProof/>
              </w:rPr>
            </w:pPr>
          </w:p>
        </w:tc>
        <w:tc>
          <w:tcPr>
            <w:tcW w:w="709" w:type="dxa"/>
            <w:tcBorders>
              <w:left w:val="single" w:sz="4" w:space="0" w:color="auto"/>
            </w:tcBorders>
          </w:tcPr>
          <w:p w14:paraId="6500A2BB" w14:textId="77777777" w:rsidR="00A47F1C" w:rsidRDefault="00A47F1C"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FD2DF" w14:textId="77777777" w:rsidR="00A47F1C" w:rsidRDefault="00A47F1C" w:rsidP="00AD3D03">
            <w:pPr>
              <w:pStyle w:val="CRCoverPage"/>
              <w:spacing w:after="0"/>
              <w:jc w:val="center"/>
              <w:rPr>
                <w:b/>
                <w:caps/>
                <w:noProof/>
              </w:rPr>
            </w:pPr>
            <w:r>
              <w:rPr>
                <w:b/>
                <w:caps/>
                <w:noProof/>
              </w:rPr>
              <w:t>x</w:t>
            </w:r>
          </w:p>
        </w:tc>
        <w:tc>
          <w:tcPr>
            <w:tcW w:w="2126" w:type="dxa"/>
          </w:tcPr>
          <w:p w14:paraId="30F9A747" w14:textId="77777777" w:rsidR="00A47F1C" w:rsidRDefault="00A47F1C"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9328B4" w14:textId="77777777" w:rsidR="00A47F1C" w:rsidRDefault="00A47F1C" w:rsidP="00AD3D03">
            <w:pPr>
              <w:pStyle w:val="CRCoverPage"/>
              <w:spacing w:after="0"/>
              <w:jc w:val="center"/>
              <w:rPr>
                <w:b/>
                <w:caps/>
                <w:noProof/>
              </w:rPr>
            </w:pPr>
            <w:r>
              <w:rPr>
                <w:b/>
                <w:caps/>
                <w:noProof/>
              </w:rPr>
              <w:t>X</w:t>
            </w:r>
          </w:p>
        </w:tc>
        <w:tc>
          <w:tcPr>
            <w:tcW w:w="1418" w:type="dxa"/>
            <w:tcBorders>
              <w:left w:val="nil"/>
            </w:tcBorders>
          </w:tcPr>
          <w:p w14:paraId="4C8D8065" w14:textId="77777777" w:rsidR="00A47F1C" w:rsidRDefault="00A47F1C"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837808" w14:textId="77777777" w:rsidR="00A47F1C" w:rsidRDefault="00A47F1C" w:rsidP="00AD3D03">
            <w:pPr>
              <w:pStyle w:val="CRCoverPage"/>
              <w:spacing w:after="0"/>
              <w:jc w:val="center"/>
              <w:rPr>
                <w:b/>
                <w:bCs/>
                <w:caps/>
                <w:noProof/>
              </w:rPr>
            </w:pPr>
          </w:p>
        </w:tc>
      </w:tr>
    </w:tbl>
    <w:p w14:paraId="0BF8EA5E" w14:textId="77777777" w:rsidR="00A47F1C" w:rsidRDefault="00A47F1C" w:rsidP="00A47F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F1C" w14:paraId="31A20B5F" w14:textId="77777777" w:rsidTr="00AD3D03">
        <w:tc>
          <w:tcPr>
            <w:tcW w:w="9640" w:type="dxa"/>
            <w:gridSpan w:val="11"/>
          </w:tcPr>
          <w:p w14:paraId="6743DDD4" w14:textId="77777777" w:rsidR="00A47F1C" w:rsidRDefault="00A47F1C" w:rsidP="00AD3D03">
            <w:pPr>
              <w:pStyle w:val="CRCoverPage"/>
              <w:spacing w:after="0"/>
              <w:rPr>
                <w:noProof/>
                <w:sz w:val="8"/>
                <w:szCs w:val="8"/>
              </w:rPr>
            </w:pPr>
          </w:p>
        </w:tc>
      </w:tr>
      <w:tr w:rsidR="00A47F1C" w14:paraId="44475AFD" w14:textId="77777777" w:rsidTr="00AD3D03">
        <w:tc>
          <w:tcPr>
            <w:tcW w:w="1843" w:type="dxa"/>
            <w:tcBorders>
              <w:top w:val="single" w:sz="4" w:space="0" w:color="auto"/>
              <w:left w:val="single" w:sz="4" w:space="0" w:color="auto"/>
            </w:tcBorders>
          </w:tcPr>
          <w:p w14:paraId="309B10EE" w14:textId="77777777" w:rsidR="00A47F1C" w:rsidRDefault="00A47F1C"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E556FF" w14:textId="77777777" w:rsidR="00A47F1C" w:rsidRDefault="00A47F1C" w:rsidP="00AD3D03">
            <w:pPr>
              <w:pStyle w:val="CRCoverPage"/>
              <w:spacing w:after="0"/>
              <w:ind w:left="100"/>
              <w:rPr>
                <w:noProof/>
              </w:rPr>
            </w:pPr>
            <w:r>
              <w:t xml:space="preserve">[gNB_ID_Length] </w:t>
            </w:r>
            <w:r w:rsidRPr="00474C1D">
              <w:t xml:space="preserve">On </w:t>
            </w:r>
            <w:r>
              <w:t>the inclusion of gNB ID length in the NR CGI report</w:t>
            </w:r>
          </w:p>
        </w:tc>
      </w:tr>
      <w:tr w:rsidR="00A47F1C" w14:paraId="6E3765D8" w14:textId="77777777" w:rsidTr="00AD3D03">
        <w:tc>
          <w:tcPr>
            <w:tcW w:w="1843" w:type="dxa"/>
            <w:tcBorders>
              <w:left w:val="single" w:sz="4" w:space="0" w:color="auto"/>
            </w:tcBorders>
          </w:tcPr>
          <w:p w14:paraId="007A7A66" w14:textId="77777777" w:rsidR="00A47F1C" w:rsidRDefault="00A47F1C" w:rsidP="00AD3D03">
            <w:pPr>
              <w:pStyle w:val="CRCoverPage"/>
              <w:spacing w:after="0"/>
              <w:rPr>
                <w:b/>
                <w:i/>
                <w:noProof/>
                <w:sz w:val="8"/>
                <w:szCs w:val="8"/>
              </w:rPr>
            </w:pPr>
          </w:p>
        </w:tc>
        <w:tc>
          <w:tcPr>
            <w:tcW w:w="7797" w:type="dxa"/>
            <w:gridSpan w:val="10"/>
            <w:tcBorders>
              <w:right w:val="single" w:sz="4" w:space="0" w:color="auto"/>
            </w:tcBorders>
          </w:tcPr>
          <w:p w14:paraId="75B65067" w14:textId="77777777" w:rsidR="00A47F1C" w:rsidRDefault="00A47F1C" w:rsidP="00AD3D03">
            <w:pPr>
              <w:pStyle w:val="CRCoverPage"/>
              <w:spacing w:after="0"/>
              <w:rPr>
                <w:noProof/>
                <w:sz w:val="8"/>
                <w:szCs w:val="8"/>
              </w:rPr>
            </w:pPr>
          </w:p>
        </w:tc>
      </w:tr>
      <w:tr w:rsidR="00A47F1C" w14:paraId="531D28E0" w14:textId="77777777" w:rsidTr="00AD3D03">
        <w:tc>
          <w:tcPr>
            <w:tcW w:w="1843" w:type="dxa"/>
            <w:tcBorders>
              <w:left w:val="single" w:sz="4" w:space="0" w:color="auto"/>
            </w:tcBorders>
          </w:tcPr>
          <w:p w14:paraId="5E4B0089" w14:textId="77777777" w:rsidR="00A47F1C" w:rsidRDefault="00A47F1C"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60655A" w14:textId="77777777" w:rsidR="00A47F1C" w:rsidRDefault="00880659" w:rsidP="00AD3D03">
            <w:pPr>
              <w:pStyle w:val="CRCoverPage"/>
              <w:spacing w:after="0"/>
              <w:ind w:left="100"/>
              <w:rPr>
                <w:noProof/>
              </w:rPr>
            </w:pPr>
            <w:r>
              <w:fldChar w:fldCharType="begin"/>
            </w:r>
            <w:r>
              <w:instrText xml:space="preserve"> DOCPROPERTY  SourceIfWg  \* MERGEFORMAT </w:instrText>
            </w:r>
            <w:r>
              <w:fldChar w:fldCharType="separate"/>
            </w:r>
            <w:r w:rsidR="00A47F1C" w:rsidRPr="00861F0F">
              <w:rPr>
                <w:noProof/>
              </w:rPr>
              <w:t>Ericsson</w:t>
            </w:r>
            <w:r>
              <w:rPr>
                <w:noProof/>
              </w:rPr>
              <w:fldChar w:fldCharType="end"/>
            </w:r>
            <w:r w:rsidR="00A47F1C" w:rsidRPr="00861F0F">
              <w:rPr>
                <w:noProof/>
              </w:rPr>
              <w:t>, Verizon</w:t>
            </w:r>
            <w:r w:rsidR="00A47F1C">
              <w:rPr>
                <w:noProof/>
              </w:rPr>
              <w:t xml:space="preserve"> Wireless, Telus Mobility, Bell Mobility</w:t>
            </w:r>
          </w:p>
        </w:tc>
      </w:tr>
      <w:tr w:rsidR="00A47F1C" w14:paraId="0133D383" w14:textId="77777777" w:rsidTr="00AD3D03">
        <w:tc>
          <w:tcPr>
            <w:tcW w:w="1843" w:type="dxa"/>
            <w:tcBorders>
              <w:left w:val="single" w:sz="4" w:space="0" w:color="auto"/>
            </w:tcBorders>
          </w:tcPr>
          <w:p w14:paraId="20B60AE5" w14:textId="77777777" w:rsidR="00A47F1C" w:rsidRDefault="00A47F1C"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CADCA" w14:textId="77777777" w:rsidR="00A47F1C" w:rsidRDefault="00880659" w:rsidP="00AD3D03">
            <w:pPr>
              <w:pStyle w:val="CRCoverPage"/>
              <w:spacing w:after="0"/>
              <w:ind w:left="100"/>
              <w:rPr>
                <w:noProof/>
              </w:rPr>
            </w:pPr>
            <w:r>
              <w:fldChar w:fldCharType="begin"/>
            </w:r>
            <w:r>
              <w:instrText xml:space="preserve"> DOCPROPERTY  SourceIfTsg  \* MERGEFORMAT </w:instrText>
            </w:r>
            <w:r>
              <w:fldChar w:fldCharType="separate"/>
            </w:r>
            <w:r w:rsidR="00A47F1C">
              <w:rPr>
                <w:noProof/>
              </w:rPr>
              <w:t>R2</w:t>
            </w:r>
            <w:r>
              <w:rPr>
                <w:noProof/>
              </w:rPr>
              <w:fldChar w:fldCharType="end"/>
            </w:r>
          </w:p>
        </w:tc>
      </w:tr>
      <w:tr w:rsidR="00A47F1C" w14:paraId="6C79582F" w14:textId="77777777" w:rsidTr="00AD3D03">
        <w:tc>
          <w:tcPr>
            <w:tcW w:w="1843" w:type="dxa"/>
            <w:tcBorders>
              <w:left w:val="single" w:sz="4" w:space="0" w:color="auto"/>
            </w:tcBorders>
          </w:tcPr>
          <w:p w14:paraId="3C45F3C0" w14:textId="77777777" w:rsidR="00A47F1C" w:rsidRDefault="00A47F1C" w:rsidP="00AD3D03">
            <w:pPr>
              <w:pStyle w:val="CRCoverPage"/>
              <w:spacing w:after="0"/>
              <w:rPr>
                <w:b/>
                <w:i/>
                <w:noProof/>
                <w:sz w:val="8"/>
                <w:szCs w:val="8"/>
              </w:rPr>
            </w:pPr>
          </w:p>
        </w:tc>
        <w:tc>
          <w:tcPr>
            <w:tcW w:w="7797" w:type="dxa"/>
            <w:gridSpan w:val="10"/>
            <w:tcBorders>
              <w:right w:val="single" w:sz="4" w:space="0" w:color="auto"/>
            </w:tcBorders>
          </w:tcPr>
          <w:p w14:paraId="62A4EF33" w14:textId="77777777" w:rsidR="00A47F1C" w:rsidRDefault="00A47F1C" w:rsidP="00AD3D03">
            <w:pPr>
              <w:pStyle w:val="CRCoverPage"/>
              <w:spacing w:after="0"/>
              <w:rPr>
                <w:noProof/>
                <w:sz w:val="8"/>
                <w:szCs w:val="8"/>
              </w:rPr>
            </w:pPr>
          </w:p>
        </w:tc>
      </w:tr>
      <w:tr w:rsidR="00A47F1C" w14:paraId="4A9F8000" w14:textId="77777777" w:rsidTr="00AD3D03">
        <w:tc>
          <w:tcPr>
            <w:tcW w:w="1843" w:type="dxa"/>
            <w:tcBorders>
              <w:left w:val="single" w:sz="4" w:space="0" w:color="auto"/>
            </w:tcBorders>
          </w:tcPr>
          <w:p w14:paraId="0638E90E" w14:textId="77777777" w:rsidR="00A47F1C" w:rsidRDefault="00A47F1C"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505179CE" w14:textId="77777777" w:rsidR="00A47F1C" w:rsidRDefault="00A47F1C" w:rsidP="00AD3D03">
            <w:pPr>
              <w:pStyle w:val="CRCoverPage"/>
              <w:spacing w:after="0"/>
              <w:ind w:left="100"/>
              <w:rPr>
                <w:noProof/>
              </w:rPr>
            </w:pPr>
            <w:r>
              <w:t>TEI17</w:t>
            </w:r>
          </w:p>
        </w:tc>
        <w:tc>
          <w:tcPr>
            <w:tcW w:w="567" w:type="dxa"/>
            <w:tcBorders>
              <w:left w:val="nil"/>
            </w:tcBorders>
          </w:tcPr>
          <w:p w14:paraId="60BAA4C2" w14:textId="77777777" w:rsidR="00A47F1C" w:rsidRDefault="00A47F1C" w:rsidP="00AD3D03">
            <w:pPr>
              <w:pStyle w:val="CRCoverPage"/>
              <w:spacing w:after="0"/>
              <w:ind w:right="100"/>
              <w:rPr>
                <w:noProof/>
              </w:rPr>
            </w:pPr>
          </w:p>
        </w:tc>
        <w:tc>
          <w:tcPr>
            <w:tcW w:w="1417" w:type="dxa"/>
            <w:gridSpan w:val="3"/>
            <w:tcBorders>
              <w:left w:val="nil"/>
            </w:tcBorders>
          </w:tcPr>
          <w:p w14:paraId="734F86E8" w14:textId="77777777" w:rsidR="00A47F1C" w:rsidRDefault="00A47F1C"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F769B7" w14:textId="77777777" w:rsidR="00A47F1C" w:rsidRDefault="00A47F1C" w:rsidP="00AD3D03">
            <w:pPr>
              <w:pStyle w:val="CRCoverPage"/>
              <w:spacing w:after="0"/>
              <w:rPr>
                <w:noProof/>
              </w:rPr>
            </w:pPr>
            <w:r>
              <w:t>2021-11-01</w:t>
            </w:r>
          </w:p>
        </w:tc>
      </w:tr>
      <w:tr w:rsidR="00A47F1C" w14:paraId="48904DE2" w14:textId="77777777" w:rsidTr="00AD3D03">
        <w:tc>
          <w:tcPr>
            <w:tcW w:w="1843" w:type="dxa"/>
            <w:tcBorders>
              <w:left w:val="single" w:sz="4" w:space="0" w:color="auto"/>
            </w:tcBorders>
          </w:tcPr>
          <w:p w14:paraId="63FE56C4" w14:textId="77777777" w:rsidR="00A47F1C" w:rsidRDefault="00A47F1C" w:rsidP="00AD3D03">
            <w:pPr>
              <w:pStyle w:val="CRCoverPage"/>
              <w:spacing w:after="0"/>
              <w:rPr>
                <w:b/>
                <w:i/>
                <w:noProof/>
                <w:sz w:val="8"/>
                <w:szCs w:val="8"/>
              </w:rPr>
            </w:pPr>
          </w:p>
        </w:tc>
        <w:tc>
          <w:tcPr>
            <w:tcW w:w="1986" w:type="dxa"/>
            <w:gridSpan w:val="4"/>
          </w:tcPr>
          <w:p w14:paraId="2F538415" w14:textId="77777777" w:rsidR="00A47F1C" w:rsidRDefault="00A47F1C" w:rsidP="00AD3D03">
            <w:pPr>
              <w:pStyle w:val="CRCoverPage"/>
              <w:spacing w:after="0"/>
              <w:rPr>
                <w:noProof/>
                <w:sz w:val="8"/>
                <w:szCs w:val="8"/>
              </w:rPr>
            </w:pPr>
          </w:p>
        </w:tc>
        <w:tc>
          <w:tcPr>
            <w:tcW w:w="2267" w:type="dxa"/>
            <w:gridSpan w:val="2"/>
          </w:tcPr>
          <w:p w14:paraId="31FEDC2B" w14:textId="77777777" w:rsidR="00A47F1C" w:rsidRDefault="00A47F1C" w:rsidP="00AD3D03">
            <w:pPr>
              <w:pStyle w:val="CRCoverPage"/>
              <w:spacing w:after="0"/>
              <w:rPr>
                <w:noProof/>
                <w:sz w:val="8"/>
                <w:szCs w:val="8"/>
              </w:rPr>
            </w:pPr>
          </w:p>
        </w:tc>
        <w:tc>
          <w:tcPr>
            <w:tcW w:w="1417" w:type="dxa"/>
            <w:gridSpan w:val="3"/>
          </w:tcPr>
          <w:p w14:paraId="19511C7D" w14:textId="77777777" w:rsidR="00A47F1C" w:rsidRDefault="00A47F1C" w:rsidP="00AD3D03">
            <w:pPr>
              <w:pStyle w:val="CRCoverPage"/>
              <w:spacing w:after="0"/>
              <w:rPr>
                <w:noProof/>
                <w:sz w:val="8"/>
                <w:szCs w:val="8"/>
              </w:rPr>
            </w:pPr>
          </w:p>
        </w:tc>
        <w:tc>
          <w:tcPr>
            <w:tcW w:w="2127" w:type="dxa"/>
            <w:tcBorders>
              <w:right w:val="single" w:sz="4" w:space="0" w:color="auto"/>
            </w:tcBorders>
          </w:tcPr>
          <w:p w14:paraId="57BEAA18" w14:textId="77777777" w:rsidR="00A47F1C" w:rsidRDefault="00A47F1C" w:rsidP="00AD3D03">
            <w:pPr>
              <w:pStyle w:val="CRCoverPage"/>
              <w:spacing w:after="0"/>
              <w:rPr>
                <w:noProof/>
                <w:sz w:val="8"/>
                <w:szCs w:val="8"/>
              </w:rPr>
            </w:pPr>
          </w:p>
        </w:tc>
      </w:tr>
      <w:tr w:rsidR="00A47F1C" w14:paraId="304D0E6B" w14:textId="77777777" w:rsidTr="00AD3D03">
        <w:trPr>
          <w:cantSplit/>
        </w:trPr>
        <w:tc>
          <w:tcPr>
            <w:tcW w:w="1843" w:type="dxa"/>
            <w:tcBorders>
              <w:left w:val="single" w:sz="4" w:space="0" w:color="auto"/>
            </w:tcBorders>
          </w:tcPr>
          <w:p w14:paraId="6308B7E8" w14:textId="77777777" w:rsidR="00A47F1C" w:rsidRDefault="00A47F1C" w:rsidP="00AD3D03">
            <w:pPr>
              <w:pStyle w:val="CRCoverPage"/>
              <w:tabs>
                <w:tab w:val="right" w:pos="1759"/>
              </w:tabs>
              <w:spacing w:after="0"/>
              <w:rPr>
                <w:b/>
                <w:i/>
                <w:noProof/>
              </w:rPr>
            </w:pPr>
            <w:r>
              <w:rPr>
                <w:b/>
                <w:i/>
                <w:noProof/>
              </w:rPr>
              <w:t>Category:</w:t>
            </w:r>
          </w:p>
        </w:tc>
        <w:tc>
          <w:tcPr>
            <w:tcW w:w="851" w:type="dxa"/>
            <w:shd w:val="pct30" w:color="FFFF00" w:fill="auto"/>
          </w:tcPr>
          <w:p w14:paraId="60843332" w14:textId="77777777" w:rsidR="00A47F1C" w:rsidRDefault="00A47F1C" w:rsidP="00AD3D03">
            <w:pPr>
              <w:pStyle w:val="CRCoverPage"/>
              <w:spacing w:after="0"/>
              <w:ind w:left="100" w:right="-609"/>
              <w:rPr>
                <w:b/>
                <w:noProof/>
              </w:rPr>
            </w:pPr>
            <w:r>
              <w:t>B</w:t>
            </w:r>
          </w:p>
        </w:tc>
        <w:tc>
          <w:tcPr>
            <w:tcW w:w="3402" w:type="dxa"/>
            <w:gridSpan w:val="5"/>
            <w:tcBorders>
              <w:left w:val="nil"/>
            </w:tcBorders>
          </w:tcPr>
          <w:p w14:paraId="4AACDEEE" w14:textId="77777777" w:rsidR="00A47F1C" w:rsidRDefault="00A47F1C" w:rsidP="00AD3D03">
            <w:pPr>
              <w:pStyle w:val="CRCoverPage"/>
              <w:spacing w:after="0"/>
              <w:rPr>
                <w:noProof/>
              </w:rPr>
            </w:pPr>
          </w:p>
        </w:tc>
        <w:tc>
          <w:tcPr>
            <w:tcW w:w="1417" w:type="dxa"/>
            <w:gridSpan w:val="3"/>
            <w:tcBorders>
              <w:left w:val="nil"/>
            </w:tcBorders>
          </w:tcPr>
          <w:p w14:paraId="64F11B2A" w14:textId="77777777" w:rsidR="00A47F1C" w:rsidRDefault="00A47F1C"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ABF7C6" w14:textId="77777777" w:rsidR="00A47F1C" w:rsidRDefault="00A47F1C" w:rsidP="00AD3D03">
            <w:pPr>
              <w:pStyle w:val="CRCoverPage"/>
              <w:spacing w:after="0"/>
              <w:ind w:left="100"/>
              <w:rPr>
                <w:noProof/>
              </w:rPr>
            </w:pPr>
            <w:r>
              <w:t>Rel-17</w:t>
            </w:r>
          </w:p>
        </w:tc>
      </w:tr>
      <w:tr w:rsidR="00A47F1C" w14:paraId="4EE7F641" w14:textId="77777777" w:rsidTr="00AD3D03">
        <w:tc>
          <w:tcPr>
            <w:tcW w:w="1843" w:type="dxa"/>
            <w:tcBorders>
              <w:left w:val="single" w:sz="4" w:space="0" w:color="auto"/>
              <w:bottom w:val="single" w:sz="4" w:space="0" w:color="auto"/>
            </w:tcBorders>
          </w:tcPr>
          <w:p w14:paraId="172EEE26" w14:textId="77777777" w:rsidR="00A47F1C" w:rsidRDefault="00A47F1C" w:rsidP="00AD3D03">
            <w:pPr>
              <w:pStyle w:val="CRCoverPage"/>
              <w:spacing w:after="0"/>
              <w:rPr>
                <w:b/>
                <w:i/>
                <w:noProof/>
              </w:rPr>
            </w:pPr>
          </w:p>
        </w:tc>
        <w:tc>
          <w:tcPr>
            <w:tcW w:w="4677" w:type="dxa"/>
            <w:gridSpan w:val="8"/>
            <w:tcBorders>
              <w:bottom w:val="single" w:sz="4" w:space="0" w:color="auto"/>
            </w:tcBorders>
          </w:tcPr>
          <w:p w14:paraId="7E72E205" w14:textId="77777777" w:rsidR="00A47F1C" w:rsidRDefault="00A47F1C"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5DF31" w14:textId="77777777" w:rsidR="00A47F1C" w:rsidRDefault="00A47F1C" w:rsidP="00AD3D03">
            <w:pPr>
              <w:pStyle w:val="CRCoverPage"/>
              <w:rPr>
                <w:noProof/>
              </w:rPr>
            </w:pPr>
            <w:r>
              <w:rPr>
                <w:noProof/>
                <w:sz w:val="18"/>
              </w:rPr>
              <w:t>Detailed explanations of the above categories can</w:t>
            </w:r>
            <w:r>
              <w:rPr>
                <w:noProof/>
                <w:sz w:val="18"/>
              </w:rPr>
              <w:br/>
              <w:t xml:space="preserve">be found in 3GPP </w:t>
            </w:r>
            <w:hyperlink r:id="rId4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01A91" w14:textId="77777777" w:rsidR="00A47F1C" w:rsidRPr="007C2097" w:rsidRDefault="00A47F1C"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7F1C" w14:paraId="68E8802D" w14:textId="77777777" w:rsidTr="00AD3D03">
        <w:tc>
          <w:tcPr>
            <w:tcW w:w="1843" w:type="dxa"/>
          </w:tcPr>
          <w:p w14:paraId="33DF03B1" w14:textId="77777777" w:rsidR="00A47F1C" w:rsidRDefault="00A47F1C" w:rsidP="00AD3D03">
            <w:pPr>
              <w:pStyle w:val="CRCoverPage"/>
              <w:spacing w:after="0"/>
              <w:rPr>
                <w:b/>
                <w:i/>
                <w:noProof/>
                <w:sz w:val="8"/>
                <w:szCs w:val="8"/>
              </w:rPr>
            </w:pPr>
          </w:p>
        </w:tc>
        <w:tc>
          <w:tcPr>
            <w:tcW w:w="7797" w:type="dxa"/>
            <w:gridSpan w:val="10"/>
          </w:tcPr>
          <w:p w14:paraId="0D9D5C3E" w14:textId="77777777" w:rsidR="00A47F1C" w:rsidRDefault="00A47F1C" w:rsidP="00AD3D03">
            <w:pPr>
              <w:pStyle w:val="CRCoverPage"/>
              <w:spacing w:after="0"/>
              <w:rPr>
                <w:noProof/>
                <w:sz w:val="8"/>
                <w:szCs w:val="8"/>
              </w:rPr>
            </w:pPr>
          </w:p>
        </w:tc>
      </w:tr>
      <w:tr w:rsidR="00A47F1C" w14:paraId="07120275" w14:textId="77777777" w:rsidTr="00AD3D03">
        <w:tc>
          <w:tcPr>
            <w:tcW w:w="2694" w:type="dxa"/>
            <w:gridSpan w:val="2"/>
            <w:tcBorders>
              <w:top w:val="single" w:sz="4" w:space="0" w:color="auto"/>
              <w:left w:val="single" w:sz="4" w:space="0" w:color="auto"/>
            </w:tcBorders>
          </w:tcPr>
          <w:p w14:paraId="3A8A2D64" w14:textId="77777777" w:rsidR="00A47F1C" w:rsidRDefault="00A47F1C"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C3682" w14:textId="77777777" w:rsidR="00A47F1C" w:rsidRDefault="00A47F1C" w:rsidP="00AD3D03">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23C4099F" w14:textId="77777777" w:rsidR="00A47F1C" w:rsidRDefault="00A47F1C" w:rsidP="00AD3D03">
            <w:pPr>
              <w:pStyle w:val="CRCoverPage"/>
              <w:spacing w:after="0"/>
              <w:ind w:left="100"/>
              <w:rPr>
                <w:iCs/>
              </w:rPr>
            </w:pPr>
          </w:p>
          <w:p w14:paraId="32B1DDEC" w14:textId="77777777" w:rsidR="00A47F1C" w:rsidRDefault="00A47F1C" w:rsidP="00AD3D03">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6C9B734F" w14:textId="77777777" w:rsidR="00A47F1C" w:rsidRDefault="00A47F1C" w:rsidP="00AD3D03">
            <w:pPr>
              <w:pStyle w:val="CRCoverPage"/>
              <w:spacing w:after="0"/>
              <w:ind w:left="100"/>
              <w:rPr>
                <w:iCs/>
                <w:noProof/>
              </w:rPr>
            </w:pPr>
          </w:p>
          <w:p w14:paraId="22A38FF8" w14:textId="77777777" w:rsidR="00A47F1C" w:rsidRPr="00E2579B" w:rsidRDefault="00A47F1C" w:rsidP="00AD3D03">
            <w:pPr>
              <w:pStyle w:val="CRCoverPage"/>
              <w:spacing w:after="0"/>
              <w:ind w:left="100"/>
              <w:rPr>
                <w:iCs/>
                <w:noProof/>
              </w:rPr>
            </w:pPr>
            <w:r>
              <w:rPr>
                <w:iCs/>
                <w:noProof/>
              </w:rPr>
              <w:lastRenderedPageBreak/>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77D6D0B7" w14:textId="77777777" w:rsidR="00A47F1C" w:rsidRDefault="00A47F1C" w:rsidP="00AD3D03">
            <w:pPr>
              <w:pStyle w:val="CRCoverPage"/>
              <w:spacing w:after="0"/>
              <w:ind w:left="100"/>
              <w:rPr>
                <w:noProof/>
              </w:rPr>
            </w:pPr>
          </w:p>
        </w:tc>
      </w:tr>
      <w:tr w:rsidR="00A47F1C" w14:paraId="7D2102A1" w14:textId="77777777" w:rsidTr="00AD3D03">
        <w:tc>
          <w:tcPr>
            <w:tcW w:w="2694" w:type="dxa"/>
            <w:gridSpan w:val="2"/>
            <w:tcBorders>
              <w:left w:val="single" w:sz="4" w:space="0" w:color="auto"/>
            </w:tcBorders>
          </w:tcPr>
          <w:p w14:paraId="58F4ED49" w14:textId="77777777" w:rsidR="00A47F1C" w:rsidRDefault="00A47F1C" w:rsidP="00AD3D03">
            <w:pPr>
              <w:pStyle w:val="CRCoverPage"/>
              <w:spacing w:after="0"/>
              <w:rPr>
                <w:b/>
                <w:i/>
                <w:noProof/>
                <w:sz w:val="8"/>
                <w:szCs w:val="8"/>
              </w:rPr>
            </w:pPr>
          </w:p>
        </w:tc>
        <w:tc>
          <w:tcPr>
            <w:tcW w:w="6946" w:type="dxa"/>
            <w:gridSpan w:val="9"/>
            <w:tcBorders>
              <w:right w:val="single" w:sz="4" w:space="0" w:color="auto"/>
            </w:tcBorders>
          </w:tcPr>
          <w:p w14:paraId="473FFEDB" w14:textId="77777777" w:rsidR="00A47F1C" w:rsidRDefault="00A47F1C" w:rsidP="00AD3D03">
            <w:pPr>
              <w:pStyle w:val="CRCoverPage"/>
              <w:spacing w:after="0"/>
              <w:rPr>
                <w:noProof/>
                <w:sz w:val="8"/>
                <w:szCs w:val="8"/>
              </w:rPr>
            </w:pPr>
          </w:p>
        </w:tc>
      </w:tr>
      <w:tr w:rsidR="00A47F1C" w14:paraId="6D9DCBB5" w14:textId="77777777" w:rsidTr="00AD3D03">
        <w:tc>
          <w:tcPr>
            <w:tcW w:w="2694" w:type="dxa"/>
            <w:gridSpan w:val="2"/>
            <w:tcBorders>
              <w:left w:val="single" w:sz="4" w:space="0" w:color="auto"/>
            </w:tcBorders>
          </w:tcPr>
          <w:p w14:paraId="766EC9FB" w14:textId="77777777" w:rsidR="00A47F1C" w:rsidRDefault="00A47F1C"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786D1" w14:textId="77777777" w:rsidR="00A47F1C" w:rsidRDefault="00A47F1C" w:rsidP="00AD3D03">
            <w:pPr>
              <w:pStyle w:val="CRCoverPage"/>
              <w:spacing w:after="0"/>
              <w:rPr>
                <w:noProof/>
              </w:rPr>
            </w:pPr>
            <w:r>
              <w:rPr>
                <w:noProof/>
              </w:rPr>
              <w:t>Addition of the capability bit for indicating the capability of reporting the gNB identity length as part of the CGI reporting procedure</w:t>
            </w:r>
          </w:p>
          <w:p w14:paraId="3A0BB14E" w14:textId="77777777" w:rsidR="00A47F1C" w:rsidRPr="003F5528" w:rsidRDefault="00A47F1C" w:rsidP="00AD3D03">
            <w:pPr>
              <w:pStyle w:val="CRCoverPage"/>
              <w:spacing w:after="0"/>
              <w:rPr>
                <w:noProof/>
              </w:rPr>
            </w:pPr>
          </w:p>
        </w:tc>
      </w:tr>
      <w:tr w:rsidR="00A47F1C" w14:paraId="47DB8854" w14:textId="77777777" w:rsidTr="00AD3D03">
        <w:tc>
          <w:tcPr>
            <w:tcW w:w="2694" w:type="dxa"/>
            <w:gridSpan w:val="2"/>
            <w:tcBorders>
              <w:left w:val="single" w:sz="4" w:space="0" w:color="auto"/>
            </w:tcBorders>
          </w:tcPr>
          <w:p w14:paraId="599CDECE" w14:textId="77777777" w:rsidR="00A47F1C" w:rsidRDefault="00A47F1C" w:rsidP="00AD3D03">
            <w:pPr>
              <w:pStyle w:val="CRCoverPage"/>
              <w:spacing w:after="0"/>
              <w:rPr>
                <w:b/>
                <w:i/>
                <w:noProof/>
                <w:sz w:val="8"/>
                <w:szCs w:val="8"/>
              </w:rPr>
            </w:pPr>
          </w:p>
        </w:tc>
        <w:tc>
          <w:tcPr>
            <w:tcW w:w="6946" w:type="dxa"/>
            <w:gridSpan w:val="9"/>
            <w:tcBorders>
              <w:right w:val="single" w:sz="4" w:space="0" w:color="auto"/>
            </w:tcBorders>
          </w:tcPr>
          <w:p w14:paraId="721C6F02" w14:textId="77777777" w:rsidR="00A47F1C" w:rsidRDefault="00A47F1C" w:rsidP="00AD3D03">
            <w:pPr>
              <w:pStyle w:val="CRCoverPage"/>
              <w:spacing w:after="0"/>
              <w:rPr>
                <w:noProof/>
                <w:sz w:val="8"/>
                <w:szCs w:val="8"/>
              </w:rPr>
            </w:pPr>
          </w:p>
        </w:tc>
      </w:tr>
      <w:tr w:rsidR="00A47F1C" w14:paraId="3CAC9B61" w14:textId="77777777" w:rsidTr="00AD3D03">
        <w:tc>
          <w:tcPr>
            <w:tcW w:w="2694" w:type="dxa"/>
            <w:gridSpan w:val="2"/>
            <w:tcBorders>
              <w:left w:val="single" w:sz="4" w:space="0" w:color="auto"/>
              <w:bottom w:val="single" w:sz="4" w:space="0" w:color="auto"/>
            </w:tcBorders>
          </w:tcPr>
          <w:p w14:paraId="4C09C7DF" w14:textId="77777777" w:rsidR="00A47F1C" w:rsidRDefault="00A47F1C"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45892F" w14:textId="77777777" w:rsidR="00A47F1C" w:rsidRDefault="00A47F1C"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A47F1C" w14:paraId="6E5495D5" w14:textId="77777777" w:rsidTr="00AD3D03">
        <w:tc>
          <w:tcPr>
            <w:tcW w:w="2694" w:type="dxa"/>
            <w:gridSpan w:val="2"/>
          </w:tcPr>
          <w:p w14:paraId="44D1A0C5" w14:textId="77777777" w:rsidR="00A47F1C" w:rsidRDefault="00A47F1C" w:rsidP="00AD3D03">
            <w:pPr>
              <w:pStyle w:val="CRCoverPage"/>
              <w:spacing w:after="0"/>
              <w:rPr>
                <w:b/>
                <w:i/>
                <w:noProof/>
                <w:sz w:val="8"/>
                <w:szCs w:val="8"/>
              </w:rPr>
            </w:pPr>
          </w:p>
        </w:tc>
        <w:tc>
          <w:tcPr>
            <w:tcW w:w="6946" w:type="dxa"/>
            <w:gridSpan w:val="9"/>
          </w:tcPr>
          <w:p w14:paraId="391178D0" w14:textId="77777777" w:rsidR="00A47F1C" w:rsidRDefault="00A47F1C" w:rsidP="00AD3D03">
            <w:pPr>
              <w:pStyle w:val="CRCoverPage"/>
              <w:spacing w:after="0"/>
              <w:rPr>
                <w:noProof/>
                <w:sz w:val="8"/>
                <w:szCs w:val="8"/>
              </w:rPr>
            </w:pPr>
          </w:p>
        </w:tc>
      </w:tr>
      <w:tr w:rsidR="00A47F1C" w14:paraId="5B990200" w14:textId="77777777" w:rsidTr="00AD3D03">
        <w:tc>
          <w:tcPr>
            <w:tcW w:w="2694" w:type="dxa"/>
            <w:gridSpan w:val="2"/>
            <w:tcBorders>
              <w:top w:val="single" w:sz="4" w:space="0" w:color="auto"/>
              <w:left w:val="single" w:sz="4" w:space="0" w:color="auto"/>
            </w:tcBorders>
          </w:tcPr>
          <w:p w14:paraId="3E04F727" w14:textId="77777777" w:rsidR="00A47F1C" w:rsidRDefault="00A47F1C"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8A66DC" w14:textId="77777777" w:rsidR="00A47F1C" w:rsidRDefault="00A47F1C" w:rsidP="00AD3D03">
            <w:pPr>
              <w:pStyle w:val="CRCoverPage"/>
              <w:spacing w:after="0"/>
              <w:ind w:left="100"/>
              <w:rPr>
                <w:noProof/>
              </w:rPr>
            </w:pPr>
            <w:r>
              <w:rPr>
                <w:noProof/>
              </w:rPr>
              <w:t>4.3.11</w:t>
            </w:r>
          </w:p>
        </w:tc>
      </w:tr>
      <w:tr w:rsidR="00A47F1C" w14:paraId="03EE1F14" w14:textId="77777777" w:rsidTr="00AD3D03">
        <w:tc>
          <w:tcPr>
            <w:tcW w:w="2694" w:type="dxa"/>
            <w:gridSpan w:val="2"/>
            <w:tcBorders>
              <w:left w:val="single" w:sz="4" w:space="0" w:color="auto"/>
            </w:tcBorders>
          </w:tcPr>
          <w:p w14:paraId="17EEB26A" w14:textId="77777777" w:rsidR="00A47F1C" w:rsidRDefault="00A47F1C" w:rsidP="00AD3D03">
            <w:pPr>
              <w:pStyle w:val="CRCoverPage"/>
              <w:spacing w:after="0"/>
              <w:rPr>
                <w:b/>
                <w:i/>
                <w:noProof/>
                <w:sz w:val="8"/>
                <w:szCs w:val="8"/>
              </w:rPr>
            </w:pPr>
          </w:p>
        </w:tc>
        <w:tc>
          <w:tcPr>
            <w:tcW w:w="6946" w:type="dxa"/>
            <w:gridSpan w:val="9"/>
            <w:tcBorders>
              <w:right w:val="single" w:sz="4" w:space="0" w:color="auto"/>
            </w:tcBorders>
          </w:tcPr>
          <w:p w14:paraId="3B3F3C03" w14:textId="77777777" w:rsidR="00A47F1C" w:rsidRDefault="00A47F1C" w:rsidP="00AD3D03">
            <w:pPr>
              <w:pStyle w:val="CRCoverPage"/>
              <w:spacing w:after="0"/>
              <w:rPr>
                <w:noProof/>
                <w:sz w:val="8"/>
                <w:szCs w:val="8"/>
              </w:rPr>
            </w:pPr>
          </w:p>
        </w:tc>
      </w:tr>
      <w:tr w:rsidR="00A47F1C" w14:paraId="0AA06428" w14:textId="77777777" w:rsidTr="00AD3D03">
        <w:tc>
          <w:tcPr>
            <w:tcW w:w="2694" w:type="dxa"/>
            <w:gridSpan w:val="2"/>
            <w:tcBorders>
              <w:left w:val="single" w:sz="4" w:space="0" w:color="auto"/>
            </w:tcBorders>
          </w:tcPr>
          <w:p w14:paraId="612AE987" w14:textId="77777777" w:rsidR="00A47F1C" w:rsidRDefault="00A47F1C"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4DC0C6" w14:textId="77777777" w:rsidR="00A47F1C" w:rsidRDefault="00A47F1C"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958E0" w14:textId="77777777" w:rsidR="00A47F1C" w:rsidRDefault="00A47F1C" w:rsidP="00AD3D03">
            <w:pPr>
              <w:pStyle w:val="CRCoverPage"/>
              <w:spacing w:after="0"/>
              <w:jc w:val="center"/>
              <w:rPr>
                <w:b/>
                <w:caps/>
                <w:noProof/>
              </w:rPr>
            </w:pPr>
            <w:r>
              <w:rPr>
                <w:b/>
                <w:caps/>
                <w:noProof/>
              </w:rPr>
              <w:t>N</w:t>
            </w:r>
          </w:p>
        </w:tc>
        <w:tc>
          <w:tcPr>
            <w:tcW w:w="2977" w:type="dxa"/>
            <w:gridSpan w:val="4"/>
          </w:tcPr>
          <w:p w14:paraId="26036743" w14:textId="77777777" w:rsidR="00A47F1C" w:rsidRDefault="00A47F1C"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D3FAB" w14:textId="77777777" w:rsidR="00A47F1C" w:rsidRDefault="00A47F1C" w:rsidP="00AD3D03">
            <w:pPr>
              <w:pStyle w:val="CRCoverPage"/>
              <w:spacing w:after="0"/>
              <w:ind w:left="99"/>
              <w:rPr>
                <w:noProof/>
              </w:rPr>
            </w:pPr>
          </w:p>
        </w:tc>
      </w:tr>
      <w:tr w:rsidR="00A47F1C" w14:paraId="63070E8A" w14:textId="77777777" w:rsidTr="00AD3D03">
        <w:tc>
          <w:tcPr>
            <w:tcW w:w="2694" w:type="dxa"/>
            <w:gridSpan w:val="2"/>
            <w:tcBorders>
              <w:left w:val="single" w:sz="4" w:space="0" w:color="auto"/>
            </w:tcBorders>
          </w:tcPr>
          <w:p w14:paraId="462F0EB3" w14:textId="77777777" w:rsidR="00A47F1C" w:rsidRDefault="00A47F1C"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3BD66" w14:textId="77777777" w:rsidR="00A47F1C" w:rsidRDefault="00A47F1C"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5B9C3" w14:textId="77777777" w:rsidR="00A47F1C" w:rsidRDefault="00A47F1C" w:rsidP="00AD3D03">
            <w:pPr>
              <w:pStyle w:val="CRCoverPage"/>
              <w:spacing w:after="0"/>
              <w:jc w:val="center"/>
              <w:rPr>
                <w:b/>
                <w:caps/>
                <w:noProof/>
              </w:rPr>
            </w:pPr>
          </w:p>
        </w:tc>
        <w:tc>
          <w:tcPr>
            <w:tcW w:w="2977" w:type="dxa"/>
            <w:gridSpan w:val="4"/>
          </w:tcPr>
          <w:p w14:paraId="7C044128" w14:textId="77777777" w:rsidR="00A47F1C" w:rsidRDefault="00A47F1C"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449B22" w14:textId="77777777" w:rsidR="00A47F1C" w:rsidRDefault="00A47F1C" w:rsidP="00AD3D03">
            <w:pPr>
              <w:pStyle w:val="CRCoverPage"/>
              <w:spacing w:after="0"/>
              <w:ind w:left="99"/>
              <w:rPr>
                <w:noProof/>
              </w:rPr>
            </w:pPr>
            <w:r>
              <w:rPr>
                <w:noProof/>
              </w:rPr>
              <w:t xml:space="preserve">TS 38.331 CR 2854 , </w:t>
            </w:r>
          </w:p>
          <w:p w14:paraId="45004E14" w14:textId="77777777" w:rsidR="00A47F1C" w:rsidRDefault="00A47F1C" w:rsidP="00AD3D03">
            <w:pPr>
              <w:pStyle w:val="CRCoverPage"/>
              <w:spacing w:after="0"/>
              <w:ind w:left="99"/>
              <w:rPr>
                <w:noProof/>
              </w:rPr>
            </w:pPr>
            <w:r>
              <w:rPr>
                <w:noProof/>
              </w:rPr>
              <w:t xml:space="preserve">TS 36.300 CR 1351, </w:t>
            </w:r>
          </w:p>
          <w:p w14:paraId="37C0303B" w14:textId="77777777" w:rsidR="00A47F1C" w:rsidRDefault="00A47F1C" w:rsidP="00AD3D03">
            <w:pPr>
              <w:pStyle w:val="CRCoverPage"/>
              <w:spacing w:after="0"/>
              <w:ind w:left="99"/>
              <w:rPr>
                <w:noProof/>
              </w:rPr>
            </w:pPr>
            <w:r>
              <w:rPr>
                <w:noProof/>
              </w:rPr>
              <w:t>TS 36.331 CR 4740</w:t>
            </w:r>
          </w:p>
        </w:tc>
      </w:tr>
      <w:tr w:rsidR="00A47F1C" w14:paraId="01A88179" w14:textId="77777777" w:rsidTr="00AD3D03">
        <w:tc>
          <w:tcPr>
            <w:tcW w:w="2694" w:type="dxa"/>
            <w:gridSpan w:val="2"/>
            <w:tcBorders>
              <w:left w:val="single" w:sz="4" w:space="0" w:color="auto"/>
            </w:tcBorders>
          </w:tcPr>
          <w:p w14:paraId="20C5AC6F" w14:textId="77777777" w:rsidR="00A47F1C" w:rsidRDefault="00A47F1C"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74F22B" w14:textId="77777777" w:rsidR="00A47F1C" w:rsidRDefault="00A47F1C"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B3F46" w14:textId="77777777" w:rsidR="00A47F1C" w:rsidRDefault="00A47F1C" w:rsidP="00AD3D03">
            <w:pPr>
              <w:pStyle w:val="CRCoverPage"/>
              <w:spacing w:after="0"/>
              <w:jc w:val="center"/>
              <w:rPr>
                <w:b/>
                <w:caps/>
                <w:noProof/>
              </w:rPr>
            </w:pPr>
            <w:r>
              <w:rPr>
                <w:b/>
                <w:caps/>
                <w:noProof/>
              </w:rPr>
              <w:t>X</w:t>
            </w:r>
          </w:p>
        </w:tc>
        <w:tc>
          <w:tcPr>
            <w:tcW w:w="2977" w:type="dxa"/>
            <w:gridSpan w:val="4"/>
          </w:tcPr>
          <w:p w14:paraId="3A375099" w14:textId="77777777" w:rsidR="00A47F1C" w:rsidRDefault="00A47F1C"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BD432" w14:textId="77777777" w:rsidR="00A47F1C" w:rsidRDefault="00A47F1C" w:rsidP="00AD3D03">
            <w:pPr>
              <w:pStyle w:val="CRCoverPage"/>
              <w:spacing w:after="0"/>
              <w:ind w:left="99"/>
              <w:rPr>
                <w:noProof/>
              </w:rPr>
            </w:pPr>
            <w:r>
              <w:rPr>
                <w:noProof/>
              </w:rPr>
              <w:t xml:space="preserve">TS/TR … CR ... </w:t>
            </w:r>
          </w:p>
        </w:tc>
      </w:tr>
      <w:tr w:rsidR="00A47F1C" w14:paraId="3AA02749" w14:textId="77777777" w:rsidTr="00AD3D03">
        <w:tc>
          <w:tcPr>
            <w:tcW w:w="2694" w:type="dxa"/>
            <w:gridSpan w:val="2"/>
            <w:tcBorders>
              <w:left w:val="single" w:sz="4" w:space="0" w:color="auto"/>
            </w:tcBorders>
          </w:tcPr>
          <w:p w14:paraId="387BA373" w14:textId="77777777" w:rsidR="00A47F1C" w:rsidRDefault="00A47F1C"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3A37DC" w14:textId="77777777" w:rsidR="00A47F1C" w:rsidRDefault="00A47F1C"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DEA5C" w14:textId="77777777" w:rsidR="00A47F1C" w:rsidRDefault="00A47F1C" w:rsidP="00AD3D03">
            <w:pPr>
              <w:pStyle w:val="CRCoverPage"/>
              <w:spacing w:after="0"/>
              <w:jc w:val="center"/>
              <w:rPr>
                <w:b/>
                <w:caps/>
                <w:noProof/>
              </w:rPr>
            </w:pPr>
            <w:r>
              <w:rPr>
                <w:b/>
                <w:caps/>
                <w:noProof/>
              </w:rPr>
              <w:t>X</w:t>
            </w:r>
          </w:p>
        </w:tc>
        <w:tc>
          <w:tcPr>
            <w:tcW w:w="2977" w:type="dxa"/>
            <w:gridSpan w:val="4"/>
          </w:tcPr>
          <w:p w14:paraId="47949394" w14:textId="77777777" w:rsidR="00A47F1C" w:rsidRDefault="00A47F1C"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E6B89" w14:textId="77777777" w:rsidR="00A47F1C" w:rsidRDefault="00A47F1C" w:rsidP="00AD3D03">
            <w:pPr>
              <w:pStyle w:val="CRCoverPage"/>
              <w:spacing w:after="0"/>
              <w:ind w:left="99"/>
              <w:rPr>
                <w:noProof/>
              </w:rPr>
            </w:pPr>
            <w:r>
              <w:rPr>
                <w:noProof/>
              </w:rPr>
              <w:t xml:space="preserve">TS/TR … CR ... </w:t>
            </w:r>
          </w:p>
        </w:tc>
      </w:tr>
      <w:tr w:rsidR="00A47F1C" w14:paraId="639A7A1C" w14:textId="77777777" w:rsidTr="00AD3D03">
        <w:tc>
          <w:tcPr>
            <w:tcW w:w="2694" w:type="dxa"/>
            <w:gridSpan w:val="2"/>
            <w:tcBorders>
              <w:left w:val="single" w:sz="4" w:space="0" w:color="auto"/>
            </w:tcBorders>
          </w:tcPr>
          <w:p w14:paraId="2D0FDE0F" w14:textId="77777777" w:rsidR="00A47F1C" w:rsidRDefault="00A47F1C" w:rsidP="00AD3D03">
            <w:pPr>
              <w:pStyle w:val="CRCoverPage"/>
              <w:spacing w:after="0"/>
              <w:rPr>
                <w:b/>
                <w:i/>
                <w:noProof/>
              </w:rPr>
            </w:pPr>
          </w:p>
        </w:tc>
        <w:tc>
          <w:tcPr>
            <w:tcW w:w="6946" w:type="dxa"/>
            <w:gridSpan w:val="9"/>
            <w:tcBorders>
              <w:right w:val="single" w:sz="4" w:space="0" w:color="auto"/>
            </w:tcBorders>
          </w:tcPr>
          <w:p w14:paraId="54C6A450" w14:textId="77777777" w:rsidR="00A47F1C" w:rsidRDefault="00A47F1C" w:rsidP="00AD3D03">
            <w:pPr>
              <w:pStyle w:val="CRCoverPage"/>
              <w:spacing w:after="0"/>
              <w:rPr>
                <w:noProof/>
              </w:rPr>
            </w:pPr>
          </w:p>
        </w:tc>
      </w:tr>
      <w:tr w:rsidR="00A47F1C" w14:paraId="799E6345" w14:textId="77777777" w:rsidTr="00AD3D03">
        <w:tc>
          <w:tcPr>
            <w:tcW w:w="2694" w:type="dxa"/>
            <w:gridSpan w:val="2"/>
            <w:tcBorders>
              <w:left w:val="single" w:sz="4" w:space="0" w:color="auto"/>
              <w:bottom w:val="single" w:sz="4" w:space="0" w:color="auto"/>
            </w:tcBorders>
          </w:tcPr>
          <w:p w14:paraId="384B7756" w14:textId="77777777" w:rsidR="00A47F1C" w:rsidRDefault="00A47F1C"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DFF0D" w14:textId="77777777" w:rsidR="00A47F1C" w:rsidRDefault="00A47F1C" w:rsidP="00AD3D03">
            <w:pPr>
              <w:pStyle w:val="CRCoverPage"/>
              <w:spacing w:after="0"/>
              <w:ind w:left="100"/>
              <w:rPr>
                <w:noProof/>
              </w:rPr>
            </w:pPr>
          </w:p>
        </w:tc>
      </w:tr>
      <w:tr w:rsidR="00A47F1C" w:rsidRPr="008863B9" w14:paraId="144047E7" w14:textId="77777777" w:rsidTr="00AD3D03">
        <w:tc>
          <w:tcPr>
            <w:tcW w:w="2694" w:type="dxa"/>
            <w:gridSpan w:val="2"/>
            <w:tcBorders>
              <w:top w:val="single" w:sz="4" w:space="0" w:color="auto"/>
              <w:bottom w:val="single" w:sz="4" w:space="0" w:color="auto"/>
            </w:tcBorders>
          </w:tcPr>
          <w:p w14:paraId="4C534E32" w14:textId="77777777" w:rsidR="00A47F1C" w:rsidRPr="008863B9" w:rsidRDefault="00A47F1C"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B9F05" w14:textId="77777777" w:rsidR="00A47F1C" w:rsidRPr="008863B9" w:rsidRDefault="00A47F1C" w:rsidP="00AD3D03">
            <w:pPr>
              <w:pStyle w:val="CRCoverPage"/>
              <w:spacing w:after="0"/>
              <w:ind w:left="100"/>
              <w:rPr>
                <w:noProof/>
                <w:sz w:val="8"/>
                <w:szCs w:val="8"/>
              </w:rPr>
            </w:pPr>
          </w:p>
        </w:tc>
      </w:tr>
      <w:tr w:rsidR="00A47F1C" w14:paraId="30B782B8" w14:textId="77777777" w:rsidTr="00AD3D03">
        <w:tc>
          <w:tcPr>
            <w:tcW w:w="2694" w:type="dxa"/>
            <w:gridSpan w:val="2"/>
            <w:tcBorders>
              <w:top w:val="single" w:sz="4" w:space="0" w:color="auto"/>
              <w:left w:val="single" w:sz="4" w:space="0" w:color="auto"/>
              <w:bottom w:val="single" w:sz="4" w:space="0" w:color="auto"/>
            </w:tcBorders>
          </w:tcPr>
          <w:p w14:paraId="01132E88" w14:textId="77777777" w:rsidR="00A47F1C" w:rsidRDefault="00A47F1C"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CC111" w14:textId="77777777" w:rsidR="00A47F1C" w:rsidRDefault="00A47F1C" w:rsidP="00AD3D03">
            <w:pPr>
              <w:pStyle w:val="CRCoverPage"/>
              <w:spacing w:after="0"/>
              <w:ind w:left="100"/>
              <w:rPr>
                <w:noProof/>
              </w:rPr>
            </w:pPr>
          </w:p>
        </w:tc>
      </w:tr>
    </w:tbl>
    <w:p w14:paraId="0B1E8E1C" w14:textId="77777777" w:rsidR="00A47F1C" w:rsidRDefault="00A47F1C" w:rsidP="00A47F1C">
      <w:pPr>
        <w:rPr>
          <w:noProof/>
        </w:rPr>
      </w:pPr>
    </w:p>
    <w:p w14:paraId="2E3E83AB" w14:textId="77777777" w:rsidR="00A47F1C" w:rsidRDefault="00A47F1C" w:rsidP="00A47F1C">
      <w:pPr>
        <w:spacing w:after="0"/>
        <w:rPr>
          <w:noProof/>
        </w:rPr>
      </w:pPr>
      <w:r>
        <w:rPr>
          <w:noProof/>
        </w:rPr>
        <w:br w:type="page"/>
      </w:r>
    </w:p>
    <w:p w14:paraId="2F4DF324" w14:textId="77777777" w:rsidR="00A47F1C" w:rsidRPr="00020596" w:rsidRDefault="00A47F1C" w:rsidP="00A47F1C">
      <w:pPr>
        <w:rPr>
          <w:color w:val="FF0000"/>
        </w:rPr>
      </w:pPr>
      <w:r w:rsidRPr="00020596">
        <w:rPr>
          <w:color w:val="FF0000"/>
        </w:rPr>
        <w:lastRenderedPageBreak/>
        <w:t xml:space="preserve">/*Start of </w:t>
      </w:r>
      <w:r>
        <w:rPr>
          <w:color w:val="FF0000"/>
        </w:rPr>
        <w:t>first</w:t>
      </w:r>
      <w:r w:rsidRPr="00020596">
        <w:rPr>
          <w:color w:val="FF0000"/>
        </w:rPr>
        <w:t xml:space="preserve"> changes*/</w:t>
      </w:r>
    </w:p>
    <w:p w14:paraId="5C757282" w14:textId="77777777" w:rsidR="00A47F1C" w:rsidRPr="00E1247F" w:rsidRDefault="00A47F1C" w:rsidP="00A47F1C">
      <w:pPr>
        <w:pStyle w:val="Heading3"/>
      </w:pPr>
      <w:bookmarkStart w:id="36" w:name="_Toc29241385"/>
      <w:bookmarkStart w:id="37" w:name="_Toc37152854"/>
      <w:bookmarkStart w:id="38" w:name="_Toc37236785"/>
      <w:bookmarkStart w:id="39" w:name="_Toc46493938"/>
      <w:bookmarkStart w:id="40" w:name="_Toc52534832"/>
      <w:bookmarkStart w:id="41" w:name="_Toc83650720"/>
      <w:r w:rsidRPr="00E1247F">
        <w:t>4.3.11</w:t>
      </w:r>
      <w:r w:rsidRPr="00E1247F">
        <w:tab/>
        <w:t>Neighbour cell SI acquisition parameters</w:t>
      </w:r>
      <w:bookmarkEnd w:id="36"/>
      <w:bookmarkEnd w:id="37"/>
      <w:bookmarkEnd w:id="38"/>
      <w:bookmarkEnd w:id="39"/>
      <w:bookmarkEnd w:id="40"/>
      <w:bookmarkEnd w:id="41"/>
    </w:p>
    <w:p w14:paraId="20B6DB8A" w14:textId="77777777" w:rsidR="00A47F1C" w:rsidRPr="00E1247F" w:rsidRDefault="00A47F1C" w:rsidP="00A47F1C">
      <w:pPr>
        <w:pStyle w:val="Heading4"/>
      </w:pPr>
      <w:bookmarkStart w:id="42" w:name="_Toc29241386"/>
      <w:bookmarkStart w:id="43" w:name="_Toc37152855"/>
      <w:bookmarkStart w:id="44" w:name="_Toc37236786"/>
      <w:bookmarkStart w:id="45" w:name="_Toc46493939"/>
      <w:bookmarkStart w:id="46" w:name="_Toc52534833"/>
      <w:bookmarkStart w:id="47" w:name="_Toc83650721"/>
      <w:r w:rsidRPr="00E1247F">
        <w:t>4.3.11.1</w:t>
      </w:r>
      <w:r w:rsidRPr="00E1247F">
        <w:tab/>
      </w:r>
      <w:r w:rsidRPr="00E1247F">
        <w:rPr>
          <w:i/>
        </w:rPr>
        <w:t>intraFreqSI-AcquisitionForHO</w:t>
      </w:r>
      <w:bookmarkEnd w:id="42"/>
      <w:bookmarkEnd w:id="43"/>
      <w:bookmarkEnd w:id="44"/>
      <w:bookmarkEnd w:id="45"/>
      <w:bookmarkEnd w:id="46"/>
      <w:bookmarkEnd w:id="47"/>
    </w:p>
    <w:p w14:paraId="22110FB5" w14:textId="77777777" w:rsidR="00A47F1C" w:rsidRPr="00E1247F" w:rsidRDefault="00A47F1C" w:rsidP="00A47F1C">
      <w:r w:rsidRPr="00E1247F">
        <w:t xml:space="preserve">This parameter defines whether the UE supports, upon configuration of </w:t>
      </w:r>
      <w:r w:rsidRPr="00E1247F">
        <w:rPr>
          <w:i/>
        </w:rPr>
        <w:t>si-RequestForHO</w:t>
      </w:r>
      <w:r w:rsidRPr="00E1247F">
        <w:t xml:space="preserve"> by the network, acquisition of relevant information from a neighbouring intra-frequency cell by reading the SI of the neighbouring cell using autonomous gaps and reporting the acquired information to the network as specified in TS 36.331 [5].</w:t>
      </w:r>
    </w:p>
    <w:p w14:paraId="03944CAD" w14:textId="77777777" w:rsidR="00A47F1C" w:rsidRPr="00E1247F" w:rsidRDefault="00A47F1C" w:rsidP="00A47F1C">
      <w:pPr>
        <w:pStyle w:val="Heading4"/>
      </w:pPr>
      <w:bookmarkStart w:id="48" w:name="_Toc29241387"/>
      <w:bookmarkStart w:id="49" w:name="_Toc37152856"/>
      <w:bookmarkStart w:id="50" w:name="_Toc37236787"/>
      <w:bookmarkStart w:id="51" w:name="_Toc46493940"/>
      <w:bookmarkStart w:id="52" w:name="_Toc52534834"/>
      <w:bookmarkStart w:id="53" w:name="_Toc83650722"/>
      <w:r w:rsidRPr="00E1247F">
        <w:t>4.3.11.2</w:t>
      </w:r>
      <w:r w:rsidRPr="00E1247F">
        <w:tab/>
      </w:r>
      <w:r w:rsidRPr="00E1247F">
        <w:rPr>
          <w:i/>
        </w:rPr>
        <w:t>interFreqSI-AcquisitionForHO</w:t>
      </w:r>
      <w:bookmarkEnd w:id="48"/>
      <w:bookmarkEnd w:id="49"/>
      <w:bookmarkEnd w:id="50"/>
      <w:bookmarkEnd w:id="51"/>
      <w:bookmarkEnd w:id="52"/>
      <w:bookmarkEnd w:id="53"/>
    </w:p>
    <w:p w14:paraId="6B4E4BFB" w14:textId="77777777" w:rsidR="00A47F1C" w:rsidRPr="00E1247F" w:rsidRDefault="00A47F1C" w:rsidP="00A47F1C">
      <w:r w:rsidRPr="00E1247F">
        <w:t xml:space="preserve">This parameter defines whether the UE supports, upon configuration of </w:t>
      </w:r>
      <w:r w:rsidRPr="00E1247F">
        <w:rPr>
          <w:i/>
        </w:rPr>
        <w:t>si-RequestForHO</w:t>
      </w:r>
      <w:r w:rsidRPr="00E1247F">
        <w:t xml:space="preserve"> by the network, acquisition of relevant information from a neighbouring inter-frequency cell by reading the SI of the neighbouring cell using autonomous gaps and reporting the acquired information to the network as specified in TS 36.331 [5].</w:t>
      </w:r>
    </w:p>
    <w:p w14:paraId="35C5D2CC" w14:textId="77777777" w:rsidR="00A47F1C" w:rsidRPr="00E1247F" w:rsidRDefault="00A47F1C" w:rsidP="00A47F1C">
      <w:pPr>
        <w:pStyle w:val="Heading4"/>
      </w:pPr>
      <w:bookmarkStart w:id="54" w:name="_Toc29241388"/>
      <w:bookmarkStart w:id="55" w:name="_Toc37152857"/>
      <w:bookmarkStart w:id="56" w:name="_Toc37236788"/>
      <w:bookmarkStart w:id="57" w:name="_Toc46493941"/>
      <w:bookmarkStart w:id="58" w:name="_Toc52534835"/>
      <w:bookmarkStart w:id="59" w:name="_Toc83650723"/>
      <w:r w:rsidRPr="00E1247F">
        <w:t>4.3.11.3</w:t>
      </w:r>
      <w:r w:rsidRPr="00E1247F">
        <w:tab/>
      </w:r>
      <w:r w:rsidRPr="00E1247F">
        <w:rPr>
          <w:i/>
        </w:rPr>
        <w:t>utran-SI-AcquisitionForHO</w:t>
      </w:r>
      <w:bookmarkEnd w:id="54"/>
      <w:bookmarkEnd w:id="55"/>
      <w:bookmarkEnd w:id="56"/>
      <w:bookmarkEnd w:id="57"/>
      <w:bookmarkEnd w:id="58"/>
      <w:bookmarkEnd w:id="59"/>
    </w:p>
    <w:p w14:paraId="0134A445" w14:textId="77777777" w:rsidR="00A47F1C" w:rsidRPr="00E1247F" w:rsidRDefault="00A47F1C" w:rsidP="00A47F1C">
      <w:r w:rsidRPr="00E1247F">
        <w:t xml:space="preserve">This parameter defines whether the UE supports, upon configuration of </w:t>
      </w:r>
      <w:r w:rsidRPr="00E1247F">
        <w:rPr>
          <w:i/>
        </w:rPr>
        <w:t>si-RequestForHO</w:t>
      </w:r>
      <w:r w:rsidRPr="00E1247F">
        <w:t xml:space="preserve"> by the network, acquisition of relevant information from a neighbouring UMTS cell by reading the SI of the neighbouring cell using autonomous gaps and reporting the acquired information to the network as specified in TS 36.331 [5].</w:t>
      </w:r>
    </w:p>
    <w:p w14:paraId="5B8E9B78" w14:textId="77777777" w:rsidR="00A47F1C" w:rsidRPr="00E1247F" w:rsidRDefault="00A47F1C" w:rsidP="00A47F1C">
      <w:pPr>
        <w:pStyle w:val="Heading4"/>
      </w:pPr>
      <w:bookmarkStart w:id="60" w:name="_Toc29241389"/>
      <w:bookmarkStart w:id="61" w:name="_Toc37152858"/>
      <w:bookmarkStart w:id="62" w:name="_Toc37236789"/>
      <w:bookmarkStart w:id="63" w:name="_Toc46493942"/>
      <w:bookmarkStart w:id="64" w:name="_Toc52534836"/>
      <w:bookmarkStart w:id="65" w:name="_Toc83650724"/>
      <w:r w:rsidRPr="00E1247F">
        <w:t>4.3.11.4</w:t>
      </w:r>
      <w:r w:rsidRPr="00E1247F">
        <w:tab/>
      </w:r>
      <w:r w:rsidRPr="00E1247F">
        <w:rPr>
          <w:i/>
        </w:rPr>
        <w:t>reportCGI-NR-EN-DC-r15</w:t>
      </w:r>
      <w:bookmarkEnd w:id="60"/>
      <w:bookmarkEnd w:id="61"/>
      <w:bookmarkEnd w:id="62"/>
      <w:bookmarkEnd w:id="63"/>
      <w:bookmarkEnd w:id="64"/>
      <w:bookmarkEnd w:id="65"/>
    </w:p>
    <w:p w14:paraId="08EF317A" w14:textId="77777777" w:rsidR="00A47F1C" w:rsidRPr="00E1247F" w:rsidRDefault="00A47F1C" w:rsidP="00A47F1C">
      <w:r w:rsidRPr="00E1247F">
        <w:t>This parameter defines whether the UE supports acquisition of relevant information from a neighbouring NR cell by reading the SI of the neighbouring cell and reporting the acquired information to the network as specified in TS 36.331 [5] when the (NG)EN-DC is configured.</w:t>
      </w:r>
    </w:p>
    <w:p w14:paraId="5B49BCF5" w14:textId="77777777" w:rsidR="00A47F1C" w:rsidRPr="00E1247F" w:rsidRDefault="00A47F1C" w:rsidP="00A47F1C">
      <w:pPr>
        <w:pStyle w:val="Heading4"/>
      </w:pPr>
      <w:bookmarkStart w:id="66" w:name="_Toc29241390"/>
      <w:bookmarkStart w:id="67" w:name="_Toc37152859"/>
      <w:bookmarkStart w:id="68" w:name="_Toc37236790"/>
      <w:bookmarkStart w:id="69" w:name="_Toc46493943"/>
      <w:bookmarkStart w:id="70" w:name="_Toc52534837"/>
      <w:bookmarkStart w:id="71" w:name="_Toc83650725"/>
      <w:r w:rsidRPr="00E1247F">
        <w:t>4.3.11.5</w:t>
      </w:r>
      <w:r w:rsidRPr="00E1247F">
        <w:tab/>
      </w:r>
      <w:r w:rsidRPr="00E1247F">
        <w:rPr>
          <w:i/>
        </w:rPr>
        <w:t>reportCGI-NR-NoEN-DC-r15</w:t>
      </w:r>
      <w:bookmarkEnd w:id="66"/>
      <w:bookmarkEnd w:id="67"/>
      <w:bookmarkEnd w:id="68"/>
      <w:bookmarkEnd w:id="69"/>
      <w:bookmarkEnd w:id="70"/>
      <w:bookmarkEnd w:id="71"/>
    </w:p>
    <w:p w14:paraId="36E2E037" w14:textId="77777777" w:rsidR="00A47F1C" w:rsidRPr="00E1247F" w:rsidRDefault="00A47F1C" w:rsidP="00A47F1C">
      <w:r w:rsidRPr="00E1247F">
        <w:t>This parameter defines whether the UE supports acquisition of relevant information from a neighbouring NR cell by reading the SI of the neighbouring cell and reporting the acquired information to the network as specified in TS 36.331 [5] when the (NG)EN-DC is not configured.</w:t>
      </w:r>
    </w:p>
    <w:p w14:paraId="38C07652" w14:textId="77777777" w:rsidR="00A47F1C" w:rsidRPr="00E1247F" w:rsidRDefault="00A47F1C" w:rsidP="00A47F1C">
      <w:pPr>
        <w:pStyle w:val="Heading4"/>
      </w:pPr>
      <w:bookmarkStart w:id="72" w:name="_Toc29241391"/>
      <w:bookmarkStart w:id="73" w:name="_Toc37152860"/>
      <w:bookmarkStart w:id="74" w:name="_Toc37236791"/>
      <w:bookmarkStart w:id="75" w:name="_Toc46493944"/>
      <w:bookmarkStart w:id="76" w:name="_Toc52534838"/>
      <w:bookmarkStart w:id="77" w:name="_Toc83650726"/>
      <w:r w:rsidRPr="00E1247F">
        <w:t>4.3.11.6</w:t>
      </w:r>
      <w:r w:rsidRPr="00E1247F">
        <w:tab/>
      </w:r>
      <w:bookmarkStart w:id="78" w:name="_Hlk2327228"/>
      <w:r w:rsidRPr="00E1247F">
        <w:rPr>
          <w:i/>
        </w:rPr>
        <w:t>eutra-CGI-Reporting-ENDC</w:t>
      </w:r>
      <w:bookmarkEnd w:id="72"/>
      <w:bookmarkEnd w:id="73"/>
      <w:bookmarkEnd w:id="74"/>
      <w:bookmarkEnd w:id="75"/>
      <w:bookmarkEnd w:id="76"/>
      <w:bookmarkEnd w:id="77"/>
      <w:bookmarkEnd w:id="78"/>
    </w:p>
    <w:p w14:paraId="4A88078C" w14:textId="77777777" w:rsidR="00A47F1C" w:rsidRPr="00E1247F" w:rsidRDefault="00A47F1C" w:rsidP="00A47F1C">
      <w:r w:rsidRPr="00E1247F">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5F9664F1" w14:textId="77777777" w:rsidR="00A47F1C" w:rsidRPr="00E1247F" w:rsidRDefault="00A47F1C" w:rsidP="00A47F1C">
      <w:pPr>
        <w:pStyle w:val="Heading4"/>
      </w:pPr>
      <w:bookmarkStart w:id="79" w:name="_Toc29241392"/>
      <w:bookmarkStart w:id="80" w:name="_Toc37152861"/>
      <w:bookmarkStart w:id="81" w:name="_Toc37236792"/>
      <w:bookmarkStart w:id="82" w:name="_Toc46493945"/>
      <w:bookmarkStart w:id="83" w:name="_Toc52534839"/>
      <w:bookmarkStart w:id="84" w:name="_Toc83650727"/>
      <w:r w:rsidRPr="00E1247F">
        <w:lastRenderedPageBreak/>
        <w:t>4.3.11.7</w:t>
      </w:r>
      <w:r w:rsidRPr="00E1247F">
        <w:tab/>
      </w:r>
      <w:r w:rsidRPr="00E1247F">
        <w:rPr>
          <w:i/>
        </w:rPr>
        <w:t>utra-GERAN-CGI-Reporting-ENDC</w:t>
      </w:r>
      <w:bookmarkEnd w:id="79"/>
      <w:bookmarkEnd w:id="80"/>
      <w:bookmarkEnd w:id="81"/>
      <w:bookmarkEnd w:id="82"/>
      <w:bookmarkEnd w:id="83"/>
      <w:bookmarkEnd w:id="84"/>
    </w:p>
    <w:p w14:paraId="27AB5EA6" w14:textId="77777777" w:rsidR="00A47F1C" w:rsidRPr="00E1247F" w:rsidRDefault="00A47F1C" w:rsidP="00A47F1C">
      <w:r w:rsidRPr="00E1247F">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745ACBC3" w14:textId="77777777" w:rsidR="00A47F1C" w:rsidRPr="00E1247F" w:rsidRDefault="00A47F1C" w:rsidP="00A47F1C">
      <w:pPr>
        <w:pStyle w:val="Heading4"/>
        <w:rPr>
          <w:rFonts w:eastAsia="SimSun"/>
        </w:rPr>
      </w:pPr>
      <w:bookmarkStart w:id="85" w:name="_Toc37236793"/>
      <w:bookmarkStart w:id="86" w:name="_Toc46493946"/>
      <w:bookmarkStart w:id="87" w:name="_Toc52534840"/>
      <w:bookmarkStart w:id="88" w:name="_Toc83650728"/>
      <w:r w:rsidRPr="00E1247F">
        <w:rPr>
          <w:rFonts w:eastAsia="SimSun"/>
        </w:rPr>
        <w:t>4.3.11.</w:t>
      </w:r>
      <w:r w:rsidRPr="00E1247F">
        <w:rPr>
          <w:rFonts w:eastAsia="SimSun"/>
          <w:lang w:eastAsia="zh-CN"/>
        </w:rPr>
        <w:t>8</w:t>
      </w:r>
      <w:r w:rsidRPr="00E1247F">
        <w:rPr>
          <w:rFonts w:eastAsia="SimSun"/>
        </w:rPr>
        <w:tab/>
      </w:r>
      <w:bookmarkStart w:id="89" w:name="_Hlk46326161"/>
      <w:r w:rsidRPr="00E1247F">
        <w:rPr>
          <w:rFonts w:eastAsia="SimSun"/>
          <w:i/>
          <w:iCs/>
        </w:rPr>
        <w:t>eutra-SI-AcquisitionForHO-ENDC-r16</w:t>
      </w:r>
      <w:bookmarkEnd w:id="85"/>
      <w:bookmarkEnd w:id="86"/>
      <w:bookmarkEnd w:id="87"/>
      <w:bookmarkEnd w:id="88"/>
      <w:bookmarkEnd w:id="89"/>
    </w:p>
    <w:p w14:paraId="5A47E04A" w14:textId="77777777" w:rsidR="00A47F1C" w:rsidRPr="00E1247F" w:rsidRDefault="00A47F1C" w:rsidP="00A47F1C">
      <w:pPr>
        <w:rPr>
          <w:rFonts w:eastAsia="MS Mincho"/>
        </w:rPr>
      </w:pPr>
      <w:r w:rsidRPr="00E1247F">
        <w:rPr>
          <w:rFonts w:eastAsia="SimSun"/>
        </w:rPr>
        <w:t xml:space="preserve">This parameter defines whether the UE supports, upon configuration of </w:t>
      </w:r>
      <w:r w:rsidRPr="00E1247F">
        <w:rPr>
          <w:rFonts w:eastAsia="SimSun"/>
          <w:i/>
        </w:rPr>
        <w:t>si-RequestForHO</w:t>
      </w:r>
      <w:r w:rsidRPr="00E1247F">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127458D1" w14:textId="77777777" w:rsidR="00A47F1C" w:rsidRPr="00E1247F" w:rsidRDefault="00A47F1C" w:rsidP="00A47F1C">
      <w:pPr>
        <w:pStyle w:val="Heading4"/>
        <w:rPr>
          <w:rFonts w:eastAsia="SimSun"/>
        </w:rPr>
      </w:pPr>
      <w:bookmarkStart w:id="90" w:name="_Toc37236794"/>
      <w:bookmarkStart w:id="91" w:name="_Toc46493947"/>
      <w:bookmarkStart w:id="92" w:name="_Toc52534841"/>
      <w:bookmarkStart w:id="93" w:name="_Toc83650729"/>
      <w:r w:rsidRPr="00E1247F">
        <w:rPr>
          <w:rFonts w:eastAsia="SimSun"/>
        </w:rPr>
        <w:lastRenderedPageBreak/>
        <w:t>4.3.11.</w:t>
      </w:r>
      <w:r w:rsidRPr="00E1247F">
        <w:rPr>
          <w:rFonts w:eastAsia="SimSun"/>
          <w:lang w:eastAsia="zh-CN"/>
        </w:rPr>
        <w:t>9</w:t>
      </w:r>
      <w:r w:rsidRPr="00E1247F">
        <w:rPr>
          <w:rFonts w:eastAsia="SimSun"/>
        </w:rPr>
        <w:tab/>
      </w:r>
      <w:r w:rsidRPr="00E1247F">
        <w:rPr>
          <w:rFonts w:eastAsia="SimSun"/>
          <w:i/>
          <w:iCs/>
        </w:rPr>
        <w:t>nr-AutonomousGaps-ENDC-FR1-r16</w:t>
      </w:r>
      <w:bookmarkEnd w:id="90"/>
      <w:bookmarkEnd w:id="91"/>
      <w:bookmarkEnd w:id="92"/>
      <w:bookmarkEnd w:id="93"/>
    </w:p>
    <w:p w14:paraId="14800CEA" w14:textId="77777777" w:rsidR="00A47F1C" w:rsidRPr="00E1247F" w:rsidRDefault="00A47F1C" w:rsidP="00A47F1C">
      <w:pPr>
        <w:keepNext/>
        <w:keepLines/>
        <w:spacing w:before="120"/>
        <w:rPr>
          <w:rFonts w:eastAsia="SimSun"/>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0F7C2F53" w14:textId="77777777" w:rsidR="00A47F1C" w:rsidRPr="00E1247F" w:rsidRDefault="00A47F1C" w:rsidP="00A47F1C">
      <w:pPr>
        <w:pStyle w:val="Heading4"/>
        <w:rPr>
          <w:rFonts w:eastAsia="SimSun"/>
        </w:rPr>
      </w:pPr>
      <w:bookmarkStart w:id="94" w:name="_Toc37236795"/>
      <w:bookmarkStart w:id="95" w:name="_Toc46493948"/>
      <w:bookmarkStart w:id="96" w:name="_Toc52534842"/>
      <w:bookmarkStart w:id="97" w:name="_Toc83650730"/>
      <w:r w:rsidRPr="00E1247F">
        <w:rPr>
          <w:rFonts w:eastAsia="SimSun"/>
        </w:rPr>
        <w:t>4.3.11.</w:t>
      </w:r>
      <w:r w:rsidRPr="00E1247F">
        <w:rPr>
          <w:rFonts w:eastAsia="SimSun"/>
          <w:lang w:eastAsia="zh-CN"/>
        </w:rPr>
        <w:t>10</w:t>
      </w:r>
      <w:r w:rsidRPr="00E1247F">
        <w:rPr>
          <w:rFonts w:eastAsia="SimSun"/>
        </w:rPr>
        <w:tab/>
      </w:r>
      <w:r w:rsidRPr="00E1247F">
        <w:rPr>
          <w:rFonts w:eastAsia="SimSun"/>
          <w:i/>
          <w:iCs/>
        </w:rPr>
        <w:t>nr-AutonomousGaps-ENDC-FR2-r16</w:t>
      </w:r>
      <w:bookmarkEnd w:id="94"/>
      <w:bookmarkEnd w:id="95"/>
      <w:bookmarkEnd w:id="96"/>
      <w:bookmarkEnd w:id="97"/>
    </w:p>
    <w:p w14:paraId="2A302D1D" w14:textId="77777777" w:rsidR="00A47F1C" w:rsidRPr="00E1247F" w:rsidRDefault="00A47F1C" w:rsidP="00A47F1C">
      <w:pPr>
        <w:keepNext/>
        <w:keepLines/>
        <w:spacing w:before="120"/>
        <w:rPr>
          <w:rFonts w:eastAsia="SimSun"/>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configured with (NG)EN-DC</w:t>
      </w:r>
      <w:r w:rsidRPr="00E1247F">
        <w:rPr>
          <w:rFonts w:eastAsia="SimSun"/>
        </w:rPr>
        <w:t>.</w:t>
      </w:r>
    </w:p>
    <w:p w14:paraId="153F8096" w14:textId="77777777" w:rsidR="00A47F1C" w:rsidRPr="00E1247F" w:rsidRDefault="00A47F1C" w:rsidP="00A47F1C">
      <w:pPr>
        <w:pStyle w:val="Heading4"/>
        <w:rPr>
          <w:rFonts w:eastAsia="SimSun"/>
        </w:rPr>
      </w:pPr>
      <w:bookmarkStart w:id="98" w:name="_Toc37236796"/>
      <w:bookmarkStart w:id="99" w:name="_Toc46493949"/>
      <w:bookmarkStart w:id="100" w:name="_Toc52534843"/>
      <w:bookmarkStart w:id="101" w:name="_Toc83650731"/>
      <w:r w:rsidRPr="00E1247F">
        <w:rPr>
          <w:rFonts w:eastAsia="SimSun"/>
        </w:rPr>
        <w:t>4.3.11.</w:t>
      </w:r>
      <w:r w:rsidRPr="00E1247F">
        <w:rPr>
          <w:rFonts w:eastAsia="SimSun"/>
          <w:lang w:eastAsia="zh-CN"/>
        </w:rPr>
        <w:t>11</w:t>
      </w:r>
      <w:r w:rsidRPr="00E1247F">
        <w:rPr>
          <w:rFonts w:eastAsia="SimSun"/>
        </w:rPr>
        <w:tab/>
      </w:r>
      <w:r w:rsidRPr="00E1247F">
        <w:rPr>
          <w:rFonts w:eastAsia="SimSun"/>
          <w:i/>
          <w:iCs/>
        </w:rPr>
        <w:t>nr-AutonomousGaps-FR1-r16</w:t>
      </w:r>
      <w:bookmarkEnd w:id="98"/>
      <w:bookmarkEnd w:id="99"/>
      <w:bookmarkEnd w:id="100"/>
      <w:bookmarkEnd w:id="101"/>
    </w:p>
    <w:p w14:paraId="4034C62C" w14:textId="77777777" w:rsidR="00A47F1C" w:rsidRPr="00E1247F" w:rsidRDefault="00A47F1C" w:rsidP="00A47F1C">
      <w:pPr>
        <w:keepNext/>
        <w:keepLines/>
        <w:spacing w:before="120"/>
        <w:rPr>
          <w:rFonts w:eastAsia="SimSun"/>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43A34AFE" w14:textId="77777777" w:rsidR="00A47F1C" w:rsidRPr="00E1247F" w:rsidRDefault="00A47F1C" w:rsidP="00A47F1C">
      <w:pPr>
        <w:pStyle w:val="Heading4"/>
        <w:rPr>
          <w:rFonts w:eastAsia="SimSun"/>
        </w:rPr>
      </w:pPr>
      <w:bookmarkStart w:id="102" w:name="_Toc37236797"/>
      <w:bookmarkStart w:id="103" w:name="_Toc46493950"/>
      <w:bookmarkStart w:id="104" w:name="_Toc52534844"/>
      <w:bookmarkStart w:id="105" w:name="_Toc83650732"/>
      <w:r w:rsidRPr="00E1247F">
        <w:rPr>
          <w:rFonts w:eastAsia="SimSun"/>
        </w:rPr>
        <w:t>4.3.11.</w:t>
      </w:r>
      <w:r w:rsidRPr="00E1247F">
        <w:rPr>
          <w:rFonts w:eastAsia="SimSun"/>
          <w:lang w:eastAsia="zh-CN"/>
        </w:rPr>
        <w:t>12</w:t>
      </w:r>
      <w:r w:rsidRPr="00E1247F">
        <w:rPr>
          <w:rFonts w:eastAsia="SimSun"/>
        </w:rPr>
        <w:tab/>
      </w:r>
      <w:r w:rsidRPr="00E1247F">
        <w:rPr>
          <w:rFonts w:eastAsia="SimSun"/>
          <w:i/>
          <w:iCs/>
        </w:rPr>
        <w:t>nr-AutonomousGaps-FR2-r16</w:t>
      </w:r>
      <w:bookmarkEnd w:id="102"/>
      <w:bookmarkEnd w:id="103"/>
      <w:bookmarkEnd w:id="104"/>
      <w:bookmarkEnd w:id="105"/>
    </w:p>
    <w:p w14:paraId="6A80D746" w14:textId="77777777" w:rsidR="00A47F1C" w:rsidRPr="00E1247F" w:rsidRDefault="00A47F1C" w:rsidP="00A47F1C">
      <w:pPr>
        <w:keepNext/>
        <w:keepLines/>
        <w:spacing w:before="120"/>
        <w:rPr>
          <w:lang w:eastAsia="zh-CN"/>
        </w:rPr>
      </w:pPr>
      <w:r w:rsidRPr="00E1247F">
        <w:rPr>
          <w:rFonts w:eastAsia="SimSun"/>
        </w:rPr>
        <w:t xml:space="preserve">This parameter defines whether the UE supports, upon configuration of </w:t>
      </w:r>
      <w:r w:rsidRPr="00E1247F">
        <w:rPr>
          <w:rFonts w:eastAsia="SimSun"/>
          <w:i/>
        </w:rPr>
        <w:t>useAutonomousGapsNR</w:t>
      </w:r>
      <w:r w:rsidRPr="00E1247F">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E1247F">
        <w:rPr>
          <w:lang w:eastAsia="zh-CN"/>
        </w:rPr>
        <w:t xml:space="preserve"> when it is not configured with (NG)EN-DC</w:t>
      </w:r>
      <w:r w:rsidRPr="00E1247F">
        <w:rPr>
          <w:rFonts w:eastAsia="SimSun"/>
        </w:rPr>
        <w:t>.</w:t>
      </w:r>
    </w:p>
    <w:p w14:paraId="6BCF92EF" w14:textId="77777777" w:rsidR="00A47F1C" w:rsidRPr="00E1247F" w:rsidRDefault="00A47F1C" w:rsidP="00A47F1C">
      <w:pPr>
        <w:pStyle w:val="Heading4"/>
        <w:rPr>
          <w:lang w:eastAsia="zh-CN"/>
        </w:rPr>
      </w:pPr>
      <w:bookmarkStart w:id="106" w:name="_Toc46493951"/>
      <w:bookmarkStart w:id="107" w:name="_Toc52534845"/>
      <w:bookmarkStart w:id="108" w:name="_Toc83650733"/>
      <w:bookmarkStart w:id="109" w:name="_Hlk43282559"/>
      <w:r w:rsidRPr="00E1247F">
        <w:rPr>
          <w:rFonts w:eastAsia="SimSun"/>
        </w:rPr>
        <w:t>4.3.11.</w:t>
      </w:r>
      <w:r w:rsidRPr="00E1247F">
        <w:rPr>
          <w:rFonts w:eastAsia="SimSun"/>
          <w:lang w:eastAsia="zh-CN"/>
        </w:rPr>
        <w:t>13</w:t>
      </w:r>
      <w:r w:rsidRPr="00E1247F">
        <w:rPr>
          <w:rFonts w:eastAsia="SimSun"/>
        </w:rPr>
        <w:tab/>
      </w:r>
      <w:r w:rsidRPr="00E1247F">
        <w:rPr>
          <w:rFonts w:eastAsia="SimSun"/>
          <w:i/>
        </w:rPr>
        <w:t>eutra-CGI-Reporting-NEDC-r15</w:t>
      </w:r>
      <w:bookmarkEnd w:id="106"/>
      <w:bookmarkEnd w:id="107"/>
      <w:bookmarkEnd w:id="108"/>
    </w:p>
    <w:p w14:paraId="1544DA5B" w14:textId="77777777" w:rsidR="00A47F1C" w:rsidRDefault="00A47F1C" w:rsidP="00A47F1C">
      <w:pPr>
        <w:rPr>
          <w:ins w:id="110" w:author="Ericsson User" w:date="2021-10-13T09:15:00Z"/>
        </w:rPr>
      </w:pPr>
      <w:bookmarkStart w:id="111" w:name="_Hlk42758654"/>
      <w:bookmarkEnd w:id="109"/>
      <w:r w:rsidRPr="00E1247F">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111"/>
      <w:r w:rsidRPr="00E1247F">
        <w:t>.</w:t>
      </w:r>
    </w:p>
    <w:p w14:paraId="0D798E88" w14:textId="77777777" w:rsidR="00A47F1C" w:rsidRPr="00E1247F" w:rsidRDefault="00A47F1C" w:rsidP="00A47F1C">
      <w:pPr>
        <w:pStyle w:val="Heading4"/>
        <w:rPr>
          <w:ins w:id="112" w:author="Ericsson User" w:date="2021-10-13T09:15:00Z"/>
          <w:lang w:eastAsia="zh-CN"/>
        </w:rPr>
      </w:pPr>
      <w:ins w:id="113" w:author="Ericsson User" w:date="2021-10-13T09:15:00Z">
        <w:r w:rsidRPr="00E1247F">
          <w:rPr>
            <w:rFonts w:eastAsia="SimSun"/>
          </w:rPr>
          <w:t>4.3.11.</w:t>
        </w:r>
        <w:r w:rsidRPr="00E1247F">
          <w:rPr>
            <w:rFonts w:eastAsia="SimSun"/>
            <w:lang w:eastAsia="zh-CN"/>
          </w:rPr>
          <w:t>13</w:t>
        </w:r>
        <w:r w:rsidRPr="00E1247F">
          <w:rPr>
            <w:rFonts w:eastAsia="SimSun"/>
          </w:rPr>
          <w:tab/>
        </w:r>
        <w:r w:rsidRPr="00264B66">
          <w:rPr>
            <w:rFonts w:eastAsia="SimSun"/>
            <w:i/>
          </w:rPr>
          <w:t>gNB-ID-Length-Reporting</w:t>
        </w:r>
        <w:r w:rsidRPr="00E1247F">
          <w:rPr>
            <w:rFonts w:eastAsia="SimSun"/>
            <w:i/>
          </w:rPr>
          <w:t>-r1</w:t>
        </w:r>
        <w:r>
          <w:rPr>
            <w:rFonts w:eastAsia="SimSun"/>
            <w:i/>
          </w:rPr>
          <w:t>7</w:t>
        </w:r>
      </w:ins>
    </w:p>
    <w:p w14:paraId="0B5DB719" w14:textId="77777777" w:rsidR="00A47F1C" w:rsidRPr="00E1247F" w:rsidRDefault="00A47F1C" w:rsidP="00A47F1C">
      <w:ins w:id="114" w:author="Ericsson User" w:date="2021-10-13T09:15:00Z">
        <w:r w:rsidRPr="00E1247F">
          <w:t xml:space="preserve">This parameter defines whether the UE supports </w:t>
        </w:r>
        <w:r>
          <w:t xml:space="preserve">the </w:t>
        </w:r>
        <w:r w:rsidRPr="00E1247F">
          <w:t xml:space="preserve">acquisition of </w:t>
        </w:r>
      </w:ins>
      <w:ins w:id="115" w:author="Ericsson User" w:date="2021-10-13T09:16:00Z">
        <w:r>
          <w:t xml:space="preserve">length of the gNB identity </w:t>
        </w:r>
      </w:ins>
      <w:ins w:id="116" w:author="Ericsson User" w:date="2021-10-13T09:15:00Z">
        <w:r w:rsidRPr="00E1247F">
          <w:t xml:space="preserve">from a neighbouring </w:t>
        </w:r>
      </w:ins>
      <w:ins w:id="117" w:author="Ericsson User" w:date="2021-10-13T09:16:00Z">
        <w:r>
          <w:t>NR</w:t>
        </w:r>
      </w:ins>
      <w:ins w:id="118" w:author="Ericsson User" w:date="2021-10-13T09:15:00Z">
        <w:r w:rsidRPr="00E1247F">
          <w:t xml:space="preserve"> cell by reading the SI of the neighbouring cell and reporting the acquired information to the network as specified in TS 36.331 [5].</w:t>
        </w:r>
      </w:ins>
    </w:p>
    <w:p w14:paraId="2545FCB2" w14:textId="77777777" w:rsidR="00A47F1C" w:rsidRPr="004679AA" w:rsidRDefault="00A47F1C" w:rsidP="00A47F1C">
      <w:pPr>
        <w:rPr>
          <w:noProof/>
          <w:color w:val="FF0000"/>
        </w:rPr>
      </w:pPr>
      <w:r>
        <w:rPr>
          <w:noProof/>
          <w:color w:val="FF0000"/>
        </w:rPr>
        <w:t>/</w:t>
      </w:r>
      <w:r w:rsidRPr="004679AA">
        <w:rPr>
          <w:noProof/>
          <w:color w:val="FF0000"/>
        </w:rPr>
        <w:t>*</w:t>
      </w:r>
      <w:r>
        <w:rPr>
          <w:noProof/>
          <w:color w:val="FF0000"/>
        </w:rPr>
        <w:t>End</w:t>
      </w:r>
      <w:r w:rsidRPr="004679AA">
        <w:rPr>
          <w:noProof/>
          <w:color w:val="FF0000"/>
        </w:rPr>
        <w:t xml:space="preserve"> of </w:t>
      </w:r>
      <w:r>
        <w:rPr>
          <w:noProof/>
          <w:color w:val="FF0000"/>
        </w:rPr>
        <w:t>first</w:t>
      </w:r>
      <w:r w:rsidRPr="004679AA">
        <w:rPr>
          <w:noProof/>
          <w:color w:val="FF0000"/>
        </w:rPr>
        <w:t xml:space="preserve"> changes*/</w:t>
      </w:r>
    </w:p>
    <w:p w14:paraId="08FBFE80" w14:textId="77777777" w:rsidR="00A47F1C" w:rsidRDefault="00A47F1C" w:rsidP="00A47F1C">
      <w:pPr>
        <w:rPr>
          <w:noProof/>
        </w:rPr>
      </w:pPr>
    </w:p>
    <w:p w14:paraId="0F6B00F8" w14:textId="699BF9B9" w:rsidR="0011604E" w:rsidRDefault="00A47F1C" w:rsidP="00A47F1C">
      <w:pPr>
        <w:pStyle w:val="Heading2"/>
      </w:pPr>
      <w:r>
        <w:lastRenderedPageBreak/>
        <w:t>5.3</w:t>
      </w:r>
      <w:r>
        <w:tab/>
        <w:t>CR for 36.331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2EE8" w14:paraId="1FC8D3C6" w14:textId="77777777" w:rsidTr="00AD3D03">
        <w:tc>
          <w:tcPr>
            <w:tcW w:w="9641" w:type="dxa"/>
            <w:gridSpan w:val="9"/>
            <w:tcBorders>
              <w:top w:val="single" w:sz="4" w:space="0" w:color="auto"/>
              <w:left w:val="single" w:sz="4" w:space="0" w:color="auto"/>
              <w:right w:val="single" w:sz="4" w:space="0" w:color="auto"/>
            </w:tcBorders>
          </w:tcPr>
          <w:p w14:paraId="62061E64" w14:textId="77777777" w:rsidR="00CE2EE8" w:rsidRDefault="00CE2EE8" w:rsidP="00AD3D03">
            <w:pPr>
              <w:pStyle w:val="CRCoverPage"/>
              <w:spacing w:after="0"/>
              <w:jc w:val="right"/>
              <w:rPr>
                <w:i/>
                <w:noProof/>
              </w:rPr>
            </w:pPr>
            <w:r>
              <w:rPr>
                <w:i/>
                <w:noProof/>
                <w:sz w:val="14"/>
              </w:rPr>
              <w:t>CR-Form-v12.1</w:t>
            </w:r>
          </w:p>
        </w:tc>
      </w:tr>
      <w:tr w:rsidR="00CE2EE8" w14:paraId="69155531" w14:textId="77777777" w:rsidTr="00AD3D03">
        <w:tc>
          <w:tcPr>
            <w:tcW w:w="9641" w:type="dxa"/>
            <w:gridSpan w:val="9"/>
            <w:tcBorders>
              <w:left w:val="single" w:sz="4" w:space="0" w:color="auto"/>
              <w:right w:val="single" w:sz="4" w:space="0" w:color="auto"/>
            </w:tcBorders>
          </w:tcPr>
          <w:p w14:paraId="7671068D" w14:textId="77777777" w:rsidR="00CE2EE8" w:rsidRDefault="00CE2EE8" w:rsidP="00AD3D03">
            <w:pPr>
              <w:pStyle w:val="CRCoverPage"/>
              <w:spacing w:after="0"/>
              <w:jc w:val="center"/>
              <w:rPr>
                <w:noProof/>
              </w:rPr>
            </w:pPr>
            <w:r>
              <w:rPr>
                <w:b/>
                <w:noProof/>
                <w:sz w:val="32"/>
              </w:rPr>
              <w:t>CHANGE REQUEST</w:t>
            </w:r>
          </w:p>
        </w:tc>
      </w:tr>
      <w:tr w:rsidR="00CE2EE8" w14:paraId="21B43C0A" w14:textId="77777777" w:rsidTr="00AD3D03">
        <w:tc>
          <w:tcPr>
            <w:tcW w:w="9641" w:type="dxa"/>
            <w:gridSpan w:val="9"/>
            <w:tcBorders>
              <w:left w:val="single" w:sz="4" w:space="0" w:color="auto"/>
              <w:right w:val="single" w:sz="4" w:space="0" w:color="auto"/>
            </w:tcBorders>
          </w:tcPr>
          <w:p w14:paraId="7272304F" w14:textId="77777777" w:rsidR="00CE2EE8" w:rsidRDefault="00CE2EE8" w:rsidP="00AD3D03">
            <w:pPr>
              <w:pStyle w:val="CRCoverPage"/>
              <w:spacing w:after="0"/>
              <w:rPr>
                <w:noProof/>
                <w:sz w:val="8"/>
                <w:szCs w:val="8"/>
              </w:rPr>
            </w:pPr>
          </w:p>
        </w:tc>
      </w:tr>
      <w:tr w:rsidR="00CE2EE8" w14:paraId="234CAB04" w14:textId="77777777" w:rsidTr="00AD3D03">
        <w:tc>
          <w:tcPr>
            <w:tcW w:w="142" w:type="dxa"/>
            <w:tcBorders>
              <w:left w:val="single" w:sz="4" w:space="0" w:color="auto"/>
            </w:tcBorders>
          </w:tcPr>
          <w:p w14:paraId="1A70107F" w14:textId="77777777" w:rsidR="00CE2EE8" w:rsidRDefault="00CE2EE8" w:rsidP="00AD3D03">
            <w:pPr>
              <w:pStyle w:val="CRCoverPage"/>
              <w:spacing w:after="0"/>
              <w:jc w:val="right"/>
              <w:rPr>
                <w:noProof/>
              </w:rPr>
            </w:pPr>
          </w:p>
        </w:tc>
        <w:tc>
          <w:tcPr>
            <w:tcW w:w="1559" w:type="dxa"/>
            <w:shd w:val="pct30" w:color="FFFF00" w:fill="auto"/>
          </w:tcPr>
          <w:p w14:paraId="583588D7" w14:textId="77777777" w:rsidR="00CE2EE8" w:rsidRPr="00410371" w:rsidRDefault="00880659" w:rsidP="00AD3D03">
            <w:pPr>
              <w:pStyle w:val="CRCoverPage"/>
              <w:spacing w:after="0"/>
              <w:jc w:val="right"/>
              <w:rPr>
                <w:b/>
                <w:noProof/>
                <w:sz w:val="28"/>
              </w:rPr>
            </w:pPr>
            <w:r>
              <w:fldChar w:fldCharType="begin"/>
            </w:r>
            <w:r>
              <w:instrText xml:space="preserve"> DOCPROPERTY  Spec#  \* MERGEFORMAT </w:instrText>
            </w:r>
            <w:r>
              <w:fldChar w:fldCharType="separate"/>
            </w:r>
            <w:r w:rsidR="00CE2EE8">
              <w:rPr>
                <w:b/>
                <w:noProof/>
                <w:sz w:val="28"/>
              </w:rPr>
              <w:t>36.331</w:t>
            </w:r>
            <w:r>
              <w:rPr>
                <w:b/>
                <w:noProof/>
                <w:sz w:val="28"/>
              </w:rPr>
              <w:fldChar w:fldCharType="end"/>
            </w:r>
          </w:p>
        </w:tc>
        <w:tc>
          <w:tcPr>
            <w:tcW w:w="709" w:type="dxa"/>
          </w:tcPr>
          <w:p w14:paraId="18CF7C7F" w14:textId="77777777" w:rsidR="00CE2EE8" w:rsidRDefault="00CE2EE8" w:rsidP="00AD3D03">
            <w:pPr>
              <w:pStyle w:val="CRCoverPage"/>
              <w:spacing w:after="0"/>
              <w:jc w:val="center"/>
              <w:rPr>
                <w:noProof/>
              </w:rPr>
            </w:pPr>
            <w:r>
              <w:rPr>
                <w:b/>
                <w:noProof/>
                <w:sz w:val="28"/>
              </w:rPr>
              <w:t>CR</w:t>
            </w:r>
          </w:p>
        </w:tc>
        <w:tc>
          <w:tcPr>
            <w:tcW w:w="1276" w:type="dxa"/>
            <w:shd w:val="pct30" w:color="FFFF00" w:fill="auto"/>
          </w:tcPr>
          <w:p w14:paraId="6AE7C630" w14:textId="77777777" w:rsidR="00CE2EE8" w:rsidRPr="00410371" w:rsidRDefault="00CE2EE8" w:rsidP="00AD3D03">
            <w:pPr>
              <w:pStyle w:val="CRCoverPage"/>
              <w:spacing w:after="0"/>
              <w:rPr>
                <w:noProof/>
              </w:rPr>
            </w:pPr>
            <w:r>
              <w:t>4740</w:t>
            </w:r>
          </w:p>
        </w:tc>
        <w:tc>
          <w:tcPr>
            <w:tcW w:w="709" w:type="dxa"/>
          </w:tcPr>
          <w:p w14:paraId="58AB062A" w14:textId="77777777" w:rsidR="00CE2EE8" w:rsidRDefault="00CE2EE8"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3418544C" w14:textId="77777777" w:rsidR="00CE2EE8" w:rsidRPr="00410371" w:rsidRDefault="00880659" w:rsidP="00AD3D03">
            <w:pPr>
              <w:pStyle w:val="CRCoverPage"/>
              <w:spacing w:after="0"/>
              <w:jc w:val="center"/>
              <w:rPr>
                <w:b/>
                <w:noProof/>
              </w:rPr>
            </w:pPr>
            <w:r>
              <w:fldChar w:fldCharType="begin"/>
            </w:r>
            <w:r>
              <w:instrText xml:space="preserve"> DOCPROPERTY  Revision  \* MERGEFORMAT </w:instrText>
            </w:r>
            <w:r>
              <w:fldChar w:fldCharType="separate"/>
            </w:r>
            <w:r w:rsidR="00CE2EE8" w:rsidRPr="008A155E">
              <w:rPr>
                <w:b/>
                <w:noProof/>
                <w:sz w:val="28"/>
              </w:rPr>
              <w:t>-</w:t>
            </w:r>
            <w:r>
              <w:rPr>
                <w:b/>
                <w:noProof/>
                <w:sz w:val="28"/>
              </w:rPr>
              <w:fldChar w:fldCharType="end"/>
            </w:r>
          </w:p>
        </w:tc>
        <w:tc>
          <w:tcPr>
            <w:tcW w:w="2410" w:type="dxa"/>
          </w:tcPr>
          <w:p w14:paraId="2466B5B0" w14:textId="77777777" w:rsidR="00CE2EE8" w:rsidRDefault="00CE2EE8"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54DEC2" w14:textId="77777777" w:rsidR="00CE2EE8" w:rsidRPr="00410371" w:rsidRDefault="00880659" w:rsidP="00AD3D03">
            <w:pPr>
              <w:pStyle w:val="CRCoverPage"/>
              <w:spacing w:after="0"/>
              <w:jc w:val="center"/>
              <w:rPr>
                <w:noProof/>
                <w:sz w:val="28"/>
              </w:rPr>
            </w:pPr>
            <w:r>
              <w:fldChar w:fldCharType="begin"/>
            </w:r>
            <w:r>
              <w:instrText xml:space="preserve"> DOCPROPERTY  Version  \* MERGEFORMAT </w:instrText>
            </w:r>
            <w:r>
              <w:fldChar w:fldCharType="separate"/>
            </w:r>
            <w:r w:rsidR="00CE2EE8">
              <w:rPr>
                <w:b/>
                <w:noProof/>
                <w:sz w:val="28"/>
              </w:rPr>
              <w:t>16.6.0</w:t>
            </w:r>
            <w:r>
              <w:rPr>
                <w:b/>
                <w:noProof/>
                <w:sz w:val="28"/>
              </w:rPr>
              <w:fldChar w:fldCharType="end"/>
            </w:r>
          </w:p>
        </w:tc>
        <w:tc>
          <w:tcPr>
            <w:tcW w:w="143" w:type="dxa"/>
            <w:tcBorders>
              <w:right w:val="single" w:sz="4" w:space="0" w:color="auto"/>
            </w:tcBorders>
          </w:tcPr>
          <w:p w14:paraId="39F26655" w14:textId="77777777" w:rsidR="00CE2EE8" w:rsidRDefault="00CE2EE8" w:rsidP="00AD3D03">
            <w:pPr>
              <w:pStyle w:val="CRCoverPage"/>
              <w:spacing w:after="0"/>
              <w:rPr>
                <w:noProof/>
              </w:rPr>
            </w:pPr>
          </w:p>
        </w:tc>
      </w:tr>
      <w:tr w:rsidR="00CE2EE8" w14:paraId="4F007828" w14:textId="77777777" w:rsidTr="00AD3D03">
        <w:tc>
          <w:tcPr>
            <w:tcW w:w="9641" w:type="dxa"/>
            <w:gridSpan w:val="9"/>
            <w:tcBorders>
              <w:left w:val="single" w:sz="4" w:space="0" w:color="auto"/>
              <w:right w:val="single" w:sz="4" w:space="0" w:color="auto"/>
            </w:tcBorders>
          </w:tcPr>
          <w:p w14:paraId="4F496DA7" w14:textId="77777777" w:rsidR="00CE2EE8" w:rsidRDefault="00CE2EE8" w:rsidP="00AD3D03">
            <w:pPr>
              <w:pStyle w:val="CRCoverPage"/>
              <w:spacing w:after="0"/>
              <w:rPr>
                <w:noProof/>
              </w:rPr>
            </w:pPr>
          </w:p>
        </w:tc>
      </w:tr>
      <w:tr w:rsidR="00CE2EE8" w14:paraId="27F37BEA" w14:textId="77777777" w:rsidTr="00AD3D03">
        <w:tc>
          <w:tcPr>
            <w:tcW w:w="9641" w:type="dxa"/>
            <w:gridSpan w:val="9"/>
            <w:tcBorders>
              <w:top w:val="single" w:sz="4" w:space="0" w:color="auto"/>
            </w:tcBorders>
          </w:tcPr>
          <w:p w14:paraId="600E843A" w14:textId="77777777" w:rsidR="00CE2EE8" w:rsidRPr="00F25D98" w:rsidRDefault="00CE2EE8" w:rsidP="00AD3D03">
            <w:pPr>
              <w:pStyle w:val="CRCoverPage"/>
              <w:spacing w:after="0"/>
              <w:jc w:val="center"/>
              <w:rPr>
                <w:rFonts w:cs="Arial"/>
                <w:i/>
                <w:noProof/>
              </w:rPr>
            </w:pPr>
            <w:r w:rsidRPr="00F25D98">
              <w:rPr>
                <w:rFonts w:cs="Arial"/>
                <w:i/>
                <w:noProof/>
              </w:rPr>
              <w:t xml:space="preserve">For </w:t>
            </w:r>
            <w:hyperlink r:id="rId4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49" w:history="1">
              <w:r>
                <w:rPr>
                  <w:rStyle w:val="Hyperlink"/>
                  <w:rFonts w:cs="Arial"/>
                  <w:i/>
                  <w:noProof/>
                </w:rPr>
                <w:t>http://www.3gpp.org/Change-Requests</w:t>
              </w:r>
            </w:hyperlink>
            <w:r w:rsidRPr="00F25D98">
              <w:rPr>
                <w:rFonts w:cs="Arial"/>
                <w:i/>
                <w:noProof/>
              </w:rPr>
              <w:t>.</w:t>
            </w:r>
          </w:p>
        </w:tc>
      </w:tr>
      <w:tr w:rsidR="00CE2EE8" w14:paraId="7A8BAB2F" w14:textId="77777777" w:rsidTr="00AD3D03">
        <w:tc>
          <w:tcPr>
            <w:tcW w:w="9641" w:type="dxa"/>
            <w:gridSpan w:val="9"/>
          </w:tcPr>
          <w:p w14:paraId="42E5877D" w14:textId="77777777" w:rsidR="00CE2EE8" w:rsidRDefault="00CE2EE8" w:rsidP="00AD3D03">
            <w:pPr>
              <w:pStyle w:val="CRCoverPage"/>
              <w:spacing w:after="0"/>
              <w:rPr>
                <w:noProof/>
                <w:sz w:val="8"/>
                <w:szCs w:val="8"/>
              </w:rPr>
            </w:pPr>
          </w:p>
        </w:tc>
      </w:tr>
    </w:tbl>
    <w:p w14:paraId="5B33360A" w14:textId="77777777" w:rsidR="00CE2EE8" w:rsidRDefault="00CE2EE8" w:rsidP="00CE2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2EE8" w14:paraId="3B669CEC" w14:textId="77777777" w:rsidTr="00AD3D03">
        <w:tc>
          <w:tcPr>
            <w:tcW w:w="2835" w:type="dxa"/>
          </w:tcPr>
          <w:p w14:paraId="56AD0329" w14:textId="77777777" w:rsidR="00CE2EE8" w:rsidRDefault="00CE2EE8" w:rsidP="00AD3D03">
            <w:pPr>
              <w:pStyle w:val="CRCoverPage"/>
              <w:tabs>
                <w:tab w:val="right" w:pos="2751"/>
              </w:tabs>
              <w:spacing w:after="0"/>
              <w:rPr>
                <w:b/>
                <w:i/>
                <w:noProof/>
              </w:rPr>
            </w:pPr>
            <w:r>
              <w:rPr>
                <w:b/>
                <w:i/>
                <w:noProof/>
              </w:rPr>
              <w:t>Proposed change affects:</w:t>
            </w:r>
          </w:p>
        </w:tc>
        <w:tc>
          <w:tcPr>
            <w:tcW w:w="1418" w:type="dxa"/>
          </w:tcPr>
          <w:p w14:paraId="465F1A74" w14:textId="77777777" w:rsidR="00CE2EE8" w:rsidRDefault="00CE2EE8"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6B6D2" w14:textId="77777777" w:rsidR="00CE2EE8" w:rsidRDefault="00CE2EE8" w:rsidP="00AD3D03">
            <w:pPr>
              <w:pStyle w:val="CRCoverPage"/>
              <w:spacing w:after="0"/>
              <w:jc w:val="center"/>
              <w:rPr>
                <w:b/>
                <w:caps/>
                <w:noProof/>
              </w:rPr>
            </w:pPr>
          </w:p>
        </w:tc>
        <w:tc>
          <w:tcPr>
            <w:tcW w:w="709" w:type="dxa"/>
            <w:tcBorders>
              <w:left w:val="single" w:sz="4" w:space="0" w:color="auto"/>
            </w:tcBorders>
          </w:tcPr>
          <w:p w14:paraId="50207898" w14:textId="77777777" w:rsidR="00CE2EE8" w:rsidRDefault="00CE2EE8"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BF450D" w14:textId="77777777" w:rsidR="00CE2EE8" w:rsidRDefault="00CE2EE8" w:rsidP="00AD3D03">
            <w:pPr>
              <w:pStyle w:val="CRCoverPage"/>
              <w:spacing w:after="0"/>
              <w:jc w:val="center"/>
              <w:rPr>
                <w:b/>
                <w:caps/>
                <w:noProof/>
              </w:rPr>
            </w:pPr>
            <w:r>
              <w:rPr>
                <w:b/>
                <w:caps/>
                <w:noProof/>
              </w:rPr>
              <w:t>x</w:t>
            </w:r>
          </w:p>
        </w:tc>
        <w:tc>
          <w:tcPr>
            <w:tcW w:w="2126" w:type="dxa"/>
          </w:tcPr>
          <w:p w14:paraId="2CC8B16E" w14:textId="77777777" w:rsidR="00CE2EE8" w:rsidRDefault="00CE2EE8"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4B9B29" w14:textId="77777777" w:rsidR="00CE2EE8" w:rsidRDefault="00CE2EE8" w:rsidP="00AD3D03">
            <w:pPr>
              <w:pStyle w:val="CRCoverPage"/>
              <w:spacing w:after="0"/>
              <w:jc w:val="center"/>
              <w:rPr>
                <w:b/>
                <w:caps/>
                <w:noProof/>
              </w:rPr>
            </w:pPr>
            <w:r>
              <w:rPr>
                <w:b/>
                <w:caps/>
                <w:noProof/>
              </w:rPr>
              <w:t>X</w:t>
            </w:r>
          </w:p>
        </w:tc>
        <w:tc>
          <w:tcPr>
            <w:tcW w:w="1418" w:type="dxa"/>
            <w:tcBorders>
              <w:left w:val="nil"/>
            </w:tcBorders>
          </w:tcPr>
          <w:p w14:paraId="318C3156" w14:textId="77777777" w:rsidR="00CE2EE8" w:rsidRDefault="00CE2EE8"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D87FB" w14:textId="77777777" w:rsidR="00CE2EE8" w:rsidRDefault="00CE2EE8" w:rsidP="00AD3D03">
            <w:pPr>
              <w:pStyle w:val="CRCoverPage"/>
              <w:spacing w:after="0"/>
              <w:jc w:val="center"/>
              <w:rPr>
                <w:b/>
                <w:bCs/>
                <w:caps/>
                <w:noProof/>
              </w:rPr>
            </w:pPr>
          </w:p>
        </w:tc>
      </w:tr>
    </w:tbl>
    <w:p w14:paraId="6A9EE36C" w14:textId="77777777" w:rsidR="00CE2EE8" w:rsidRDefault="00CE2EE8" w:rsidP="00CE2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2EE8" w14:paraId="27B8EE83" w14:textId="77777777" w:rsidTr="00AD3D03">
        <w:tc>
          <w:tcPr>
            <w:tcW w:w="9640" w:type="dxa"/>
            <w:gridSpan w:val="11"/>
          </w:tcPr>
          <w:p w14:paraId="6C879055" w14:textId="77777777" w:rsidR="00CE2EE8" w:rsidRDefault="00CE2EE8" w:rsidP="00AD3D03">
            <w:pPr>
              <w:pStyle w:val="CRCoverPage"/>
              <w:spacing w:after="0"/>
              <w:rPr>
                <w:noProof/>
                <w:sz w:val="8"/>
                <w:szCs w:val="8"/>
              </w:rPr>
            </w:pPr>
          </w:p>
        </w:tc>
      </w:tr>
      <w:tr w:rsidR="00CE2EE8" w14:paraId="1FF87C53" w14:textId="77777777" w:rsidTr="00AD3D03">
        <w:tc>
          <w:tcPr>
            <w:tcW w:w="1843" w:type="dxa"/>
            <w:tcBorders>
              <w:top w:val="single" w:sz="4" w:space="0" w:color="auto"/>
              <w:left w:val="single" w:sz="4" w:space="0" w:color="auto"/>
            </w:tcBorders>
          </w:tcPr>
          <w:p w14:paraId="7CA2E523" w14:textId="77777777" w:rsidR="00CE2EE8" w:rsidRDefault="00CE2EE8"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D6FD8" w14:textId="77777777" w:rsidR="00CE2EE8" w:rsidRDefault="00CE2EE8" w:rsidP="00AD3D03">
            <w:pPr>
              <w:pStyle w:val="CRCoverPage"/>
              <w:spacing w:after="0"/>
              <w:ind w:left="100"/>
              <w:rPr>
                <w:noProof/>
              </w:rPr>
            </w:pPr>
            <w:r>
              <w:t xml:space="preserve">[gNB_ID_Length] </w:t>
            </w:r>
            <w:r w:rsidRPr="00474C1D">
              <w:t xml:space="preserve">On </w:t>
            </w:r>
            <w:r>
              <w:t>the inclusion of gNB ID length in the NR CGI report</w:t>
            </w:r>
          </w:p>
        </w:tc>
      </w:tr>
      <w:tr w:rsidR="00CE2EE8" w14:paraId="155C0398" w14:textId="77777777" w:rsidTr="00AD3D03">
        <w:tc>
          <w:tcPr>
            <w:tcW w:w="1843" w:type="dxa"/>
            <w:tcBorders>
              <w:left w:val="single" w:sz="4" w:space="0" w:color="auto"/>
            </w:tcBorders>
          </w:tcPr>
          <w:p w14:paraId="1AC6413D" w14:textId="77777777" w:rsidR="00CE2EE8" w:rsidRDefault="00CE2EE8" w:rsidP="00AD3D03">
            <w:pPr>
              <w:pStyle w:val="CRCoverPage"/>
              <w:spacing w:after="0"/>
              <w:rPr>
                <w:b/>
                <w:i/>
                <w:noProof/>
                <w:sz w:val="8"/>
                <w:szCs w:val="8"/>
              </w:rPr>
            </w:pPr>
          </w:p>
        </w:tc>
        <w:tc>
          <w:tcPr>
            <w:tcW w:w="7797" w:type="dxa"/>
            <w:gridSpan w:val="10"/>
            <w:tcBorders>
              <w:right w:val="single" w:sz="4" w:space="0" w:color="auto"/>
            </w:tcBorders>
          </w:tcPr>
          <w:p w14:paraId="42C186C5" w14:textId="77777777" w:rsidR="00CE2EE8" w:rsidRDefault="00CE2EE8" w:rsidP="00AD3D03">
            <w:pPr>
              <w:pStyle w:val="CRCoverPage"/>
              <w:spacing w:after="0"/>
              <w:rPr>
                <w:noProof/>
                <w:sz w:val="8"/>
                <w:szCs w:val="8"/>
              </w:rPr>
            </w:pPr>
          </w:p>
        </w:tc>
      </w:tr>
      <w:tr w:rsidR="00CE2EE8" w14:paraId="681DB411" w14:textId="77777777" w:rsidTr="00AD3D03">
        <w:tc>
          <w:tcPr>
            <w:tcW w:w="1843" w:type="dxa"/>
            <w:tcBorders>
              <w:left w:val="single" w:sz="4" w:space="0" w:color="auto"/>
            </w:tcBorders>
          </w:tcPr>
          <w:p w14:paraId="06029166" w14:textId="77777777" w:rsidR="00CE2EE8" w:rsidRDefault="00CE2EE8"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ABDB" w14:textId="77777777" w:rsidR="00CE2EE8" w:rsidRDefault="00880659" w:rsidP="00AD3D03">
            <w:pPr>
              <w:pStyle w:val="CRCoverPage"/>
              <w:spacing w:after="0"/>
              <w:ind w:left="100"/>
              <w:rPr>
                <w:noProof/>
              </w:rPr>
            </w:pPr>
            <w:r>
              <w:fldChar w:fldCharType="begin"/>
            </w:r>
            <w:r>
              <w:instrText xml:space="preserve"> DOCPROPERTY  SourceIfWg  \* MERGEFORMAT </w:instrText>
            </w:r>
            <w:r>
              <w:fldChar w:fldCharType="separate"/>
            </w:r>
            <w:r w:rsidR="00CE2EE8" w:rsidRPr="00861F0F">
              <w:rPr>
                <w:noProof/>
              </w:rPr>
              <w:t>Ericsson</w:t>
            </w:r>
            <w:r>
              <w:rPr>
                <w:noProof/>
              </w:rPr>
              <w:fldChar w:fldCharType="end"/>
            </w:r>
            <w:r w:rsidR="00CE2EE8" w:rsidRPr="00861F0F">
              <w:rPr>
                <w:noProof/>
              </w:rPr>
              <w:t>, Verizon</w:t>
            </w:r>
            <w:r w:rsidR="00CE2EE8">
              <w:rPr>
                <w:noProof/>
              </w:rPr>
              <w:t xml:space="preserve"> Wireless, Telus Mobility, Bell Mobility</w:t>
            </w:r>
          </w:p>
        </w:tc>
      </w:tr>
      <w:tr w:rsidR="00CE2EE8" w14:paraId="681E832A" w14:textId="77777777" w:rsidTr="00AD3D03">
        <w:tc>
          <w:tcPr>
            <w:tcW w:w="1843" w:type="dxa"/>
            <w:tcBorders>
              <w:left w:val="single" w:sz="4" w:space="0" w:color="auto"/>
            </w:tcBorders>
          </w:tcPr>
          <w:p w14:paraId="5691E344" w14:textId="77777777" w:rsidR="00CE2EE8" w:rsidRDefault="00CE2EE8"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8818B" w14:textId="77777777" w:rsidR="00CE2EE8" w:rsidRDefault="00880659" w:rsidP="00AD3D03">
            <w:pPr>
              <w:pStyle w:val="CRCoverPage"/>
              <w:spacing w:after="0"/>
              <w:ind w:left="100"/>
              <w:rPr>
                <w:noProof/>
              </w:rPr>
            </w:pPr>
            <w:r>
              <w:fldChar w:fldCharType="begin"/>
            </w:r>
            <w:r>
              <w:instrText xml:space="preserve"> DOCPROPERTY  SourceIfTsg  \* MERGEFORMAT </w:instrText>
            </w:r>
            <w:r>
              <w:fldChar w:fldCharType="separate"/>
            </w:r>
            <w:r w:rsidR="00CE2EE8">
              <w:rPr>
                <w:noProof/>
              </w:rPr>
              <w:t>R2</w:t>
            </w:r>
            <w:r>
              <w:rPr>
                <w:noProof/>
              </w:rPr>
              <w:fldChar w:fldCharType="end"/>
            </w:r>
          </w:p>
        </w:tc>
      </w:tr>
      <w:tr w:rsidR="00CE2EE8" w14:paraId="3404FE2E" w14:textId="77777777" w:rsidTr="00AD3D03">
        <w:tc>
          <w:tcPr>
            <w:tcW w:w="1843" w:type="dxa"/>
            <w:tcBorders>
              <w:left w:val="single" w:sz="4" w:space="0" w:color="auto"/>
            </w:tcBorders>
          </w:tcPr>
          <w:p w14:paraId="759AE202" w14:textId="77777777" w:rsidR="00CE2EE8" w:rsidRDefault="00CE2EE8" w:rsidP="00AD3D03">
            <w:pPr>
              <w:pStyle w:val="CRCoverPage"/>
              <w:spacing w:after="0"/>
              <w:rPr>
                <w:b/>
                <w:i/>
                <w:noProof/>
                <w:sz w:val="8"/>
                <w:szCs w:val="8"/>
              </w:rPr>
            </w:pPr>
          </w:p>
        </w:tc>
        <w:tc>
          <w:tcPr>
            <w:tcW w:w="7797" w:type="dxa"/>
            <w:gridSpan w:val="10"/>
            <w:tcBorders>
              <w:right w:val="single" w:sz="4" w:space="0" w:color="auto"/>
            </w:tcBorders>
          </w:tcPr>
          <w:p w14:paraId="51DD5B50" w14:textId="77777777" w:rsidR="00CE2EE8" w:rsidRDefault="00CE2EE8" w:rsidP="00AD3D03">
            <w:pPr>
              <w:pStyle w:val="CRCoverPage"/>
              <w:spacing w:after="0"/>
              <w:rPr>
                <w:noProof/>
                <w:sz w:val="8"/>
                <w:szCs w:val="8"/>
              </w:rPr>
            </w:pPr>
          </w:p>
        </w:tc>
      </w:tr>
      <w:tr w:rsidR="00CE2EE8" w14:paraId="065F5DDA" w14:textId="77777777" w:rsidTr="00AD3D03">
        <w:tc>
          <w:tcPr>
            <w:tcW w:w="1843" w:type="dxa"/>
            <w:tcBorders>
              <w:left w:val="single" w:sz="4" w:space="0" w:color="auto"/>
            </w:tcBorders>
          </w:tcPr>
          <w:p w14:paraId="3E97F6B0" w14:textId="77777777" w:rsidR="00CE2EE8" w:rsidRDefault="00CE2EE8"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66DF9ED1" w14:textId="77777777" w:rsidR="00CE2EE8" w:rsidRDefault="00CE2EE8" w:rsidP="00AD3D03">
            <w:pPr>
              <w:pStyle w:val="CRCoverPage"/>
              <w:spacing w:after="0"/>
              <w:ind w:left="100"/>
              <w:rPr>
                <w:noProof/>
              </w:rPr>
            </w:pPr>
            <w:r>
              <w:t>TEI17</w:t>
            </w:r>
          </w:p>
        </w:tc>
        <w:tc>
          <w:tcPr>
            <w:tcW w:w="567" w:type="dxa"/>
            <w:tcBorders>
              <w:left w:val="nil"/>
            </w:tcBorders>
          </w:tcPr>
          <w:p w14:paraId="2BDCB2CF" w14:textId="77777777" w:rsidR="00CE2EE8" w:rsidRDefault="00CE2EE8" w:rsidP="00AD3D03">
            <w:pPr>
              <w:pStyle w:val="CRCoverPage"/>
              <w:spacing w:after="0"/>
              <w:ind w:right="100"/>
              <w:rPr>
                <w:noProof/>
              </w:rPr>
            </w:pPr>
          </w:p>
        </w:tc>
        <w:tc>
          <w:tcPr>
            <w:tcW w:w="1417" w:type="dxa"/>
            <w:gridSpan w:val="3"/>
            <w:tcBorders>
              <w:left w:val="nil"/>
            </w:tcBorders>
          </w:tcPr>
          <w:p w14:paraId="4CC484D8" w14:textId="77777777" w:rsidR="00CE2EE8" w:rsidRDefault="00CE2EE8"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91D8C" w14:textId="77777777" w:rsidR="00CE2EE8" w:rsidRDefault="00CE2EE8" w:rsidP="00AD3D03">
            <w:pPr>
              <w:pStyle w:val="CRCoverPage"/>
              <w:spacing w:after="0"/>
              <w:rPr>
                <w:noProof/>
              </w:rPr>
            </w:pPr>
            <w:r>
              <w:t>2021-11-01</w:t>
            </w:r>
          </w:p>
        </w:tc>
      </w:tr>
      <w:tr w:rsidR="00CE2EE8" w14:paraId="12DF9756" w14:textId="77777777" w:rsidTr="00AD3D03">
        <w:tc>
          <w:tcPr>
            <w:tcW w:w="1843" w:type="dxa"/>
            <w:tcBorders>
              <w:left w:val="single" w:sz="4" w:space="0" w:color="auto"/>
            </w:tcBorders>
          </w:tcPr>
          <w:p w14:paraId="13A02D72" w14:textId="77777777" w:rsidR="00CE2EE8" w:rsidRDefault="00CE2EE8" w:rsidP="00AD3D03">
            <w:pPr>
              <w:pStyle w:val="CRCoverPage"/>
              <w:spacing w:after="0"/>
              <w:rPr>
                <w:b/>
                <w:i/>
                <w:noProof/>
                <w:sz w:val="8"/>
                <w:szCs w:val="8"/>
              </w:rPr>
            </w:pPr>
          </w:p>
        </w:tc>
        <w:tc>
          <w:tcPr>
            <w:tcW w:w="1986" w:type="dxa"/>
            <w:gridSpan w:val="4"/>
          </w:tcPr>
          <w:p w14:paraId="02FC1934" w14:textId="77777777" w:rsidR="00CE2EE8" w:rsidRDefault="00CE2EE8" w:rsidP="00AD3D03">
            <w:pPr>
              <w:pStyle w:val="CRCoverPage"/>
              <w:spacing w:after="0"/>
              <w:rPr>
                <w:noProof/>
                <w:sz w:val="8"/>
                <w:szCs w:val="8"/>
              </w:rPr>
            </w:pPr>
          </w:p>
        </w:tc>
        <w:tc>
          <w:tcPr>
            <w:tcW w:w="2267" w:type="dxa"/>
            <w:gridSpan w:val="2"/>
          </w:tcPr>
          <w:p w14:paraId="1C5F8881" w14:textId="77777777" w:rsidR="00CE2EE8" w:rsidRDefault="00CE2EE8" w:rsidP="00AD3D03">
            <w:pPr>
              <w:pStyle w:val="CRCoverPage"/>
              <w:spacing w:after="0"/>
              <w:rPr>
                <w:noProof/>
                <w:sz w:val="8"/>
                <w:szCs w:val="8"/>
              </w:rPr>
            </w:pPr>
          </w:p>
        </w:tc>
        <w:tc>
          <w:tcPr>
            <w:tcW w:w="1417" w:type="dxa"/>
            <w:gridSpan w:val="3"/>
          </w:tcPr>
          <w:p w14:paraId="18048194" w14:textId="77777777" w:rsidR="00CE2EE8" w:rsidRDefault="00CE2EE8" w:rsidP="00AD3D03">
            <w:pPr>
              <w:pStyle w:val="CRCoverPage"/>
              <w:spacing w:after="0"/>
              <w:rPr>
                <w:noProof/>
                <w:sz w:val="8"/>
                <w:szCs w:val="8"/>
              </w:rPr>
            </w:pPr>
          </w:p>
        </w:tc>
        <w:tc>
          <w:tcPr>
            <w:tcW w:w="2127" w:type="dxa"/>
            <w:tcBorders>
              <w:right w:val="single" w:sz="4" w:space="0" w:color="auto"/>
            </w:tcBorders>
          </w:tcPr>
          <w:p w14:paraId="7FEBC488" w14:textId="77777777" w:rsidR="00CE2EE8" w:rsidRDefault="00CE2EE8" w:rsidP="00AD3D03">
            <w:pPr>
              <w:pStyle w:val="CRCoverPage"/>
              <w:spacing w:after="0"/>
              <w:rPr>
                <w:noProof/>
                <w:sz w:val="8"/>
                <w:szCs w:val="8"/>
              </w:rPr>
            </w:pPr>
          </w:p>
        </w:tc>
      </w:tr>
      <w:tr w:rsidR="00CE2EE8" w14:paraId="56ED2DD8" w14:textId="77777777" w:rsidTr="00AD3D03">
        <w:trPr>
          <w:cantSplit/>
        </w:trPr>
        <w:tc>
          <w:tcPr>
            <w:tcW w:w="1843" w:type="dxa"/>
            <w:tcBorders>
              <w:left w:val="single" w:sz="4" w:space="0" w:color="auto"/>
            </w:tcBorders>
          </w:tcPr>
          <w:p w14:paraId="26BD7085" w14:textId="77777777" w:rsidR="00CE2EE8" w:rsidRDefault="00CE2EE8" w:rsidP="00AD3D03">
            <w:pPr>
              <w:pStyle w:val="CRCoverPage"/>
              <w:tabs>
                <w:tab w:val="right" w:pos="1759"/>
              </w:tabs>
              <w:spacing w:after="0"/>
              <w:rPr>
                <w:b/>
                <w:i/>
                <w:noProof/>
              </w:rPr>
            </w:pPr>
            <w:r>
              <w:rPr>
                <w:b/>
                <w:i/>
                <w:noProof/>
              </w:rPr>
              <w:t>Category:</w:t>
            </w:r>
          </w:p>
        </w:tc>
        <w:tc>
          <w:tcPr>
            <w:tcW w:w="851" w:type="dxa"/>
            <w:shd w:val="pct30" w:color="FFFF00" w:fill="auto"/>
          </w:tcPr>
          <w:p w14:paraId="4C927396" w14:textId="77777777" w:rsidR="00CE2EE8" w:rsidRDefault="00CE2EE8" w:rsidP="00AD3D03">
            <w:pPr>
              <w:pStyle w:val="CRCoverPage"/>
              <w:spacing w:after="0"/>
              <w:ind w:left="100" w:right="-609"/>
              <w:rPr>
                <w:b/>
                <w:noProof/>
              </w:rPr>
            </w:pPr>
            <w:r>
              <w:t>B</w:t>
            </w:r>
          </w:p>
        </w:tc>
        <w:tc>
          <w:tcPr>
            <w:tcW w:w="3402" w:type="dxa"/>
            <w:gridSpan w:val="5"/>
            <w:tcBorders>
              <w:left w:val="nil"/>
            </w:tcBorders>
          </w:tcPr>
          <w:p w14:paraId="29691018" w14:textId="77777777" w:rsidR="00CE2EE8" w:rsidRDefault="00CE2EE8" w:rsidP="00AD3D03">
            <w:pPr>
              <w:pStyle w:val="CRCoverPage"/>
              <w:spacing w:after="0"/>
              <w:rPr>
                <w:noProof/>
              </w:rPr>
            </w:pPr>
          </w:p>
        </w:tc>
        <w:tc>
          <w:tcPr>
            <w:tcW w:w="1417" w:type="dxa"/>
            <w:gridSpan w:val="3"/>
            <w:tcBorders>
              <w:left w:val="nil"/>
            </w:tcBorders>
          </w:tcPr>
          <w:p w14:paraId="3E9B30F3" w14:textId="77777777" w:rsidR="00CE2EE8" w:rsidRDefault="00CE2EE8"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1B803" w14:textId="77777777" w:rsidR="00CE2EE8" w:rsidRDefault="00CE2EE8" w:rsidP="00AD3D03">
            <w:pPr>
              <w:pStyle w:val="CRCoverPage"/>
              <w:spacing w:after="0"/>
              <w:ind w:left="100"/>
              <w:rPr>
                <w:noProof/>
              </w:rPr>
            </w:pPr>
            <w:r>
              <w:t>Rel-17</w:t>
            </w:r>
          </w:p>
        </w:tc>
      </w:tr>
      <w:tr w:rsidR="00CE2EE8" w14:paraId="2D53075C" w14:textId="77777777" w:rsidTr="00AD3D03">
        <w:tc>
          <w:tcPr>
            <w:tcW w:w="1843" w:type="dxa"/>
            <w:tcBorders>
              <w:left w:val="single" w:sz="4" w:space="0" w:color="auto"/>
              <w:bottom w:val="single" w:sz="4" w:space="0" w:color="auto"/>
            </w:tcBorders>
          </w:tcPr>
          <w:p w14:paraId="6404A0BE" w14:textId="77777777" w:rsidR="00CE2EE8" w:rsidRDefault="00CE2EE8" w:rsidP="00AD3D03">
            <w:pPr>
              <w:pStyle w:val="CRCoverPage"/>
              <w:spacing w:after="0"/>
              <w:rPr>
                <w:b/>
                <w:i/>
                <w:noProof/>
              </w:rPr>
            </w:pPr>
          </w:p>
        </w:tc>
        <w:tc>
          <w:tcPr>
            <w:tcW w:w="4677" w:type="dxa"/>
            <w:gridSpan w:val="8"/>
            <w:tcBorders>
              <w:bottom w:val="single" w:sz="4" w:space="0" w:color="auto"/>
            </w:tcBorders>
          </w:tcPr>
          <w:p w14:paraId="20977ABB" w14:textId="77777777" w:rsidR="00CE2EE8" w:rsidRDefault="00CE2EE8"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4C2C60" w14:textId="77777777" w:rsidR="00CE2EE8" w:rsidRDefault="00CE2EE8" w:rsidP="00AD3D03">
            <w:pPr>
              <w:pStyle w:val="CRCoverPage"/>
              <w:rPr>
                <w:noProof/>
              </w:rPr>
            </w:pPr>
            <w:r>
              <w:rPr>
                <w:noProof/>
                <w:sz w:val="18"/>
              </w:rPr>
              <w:t>Detailed explanations of the above categories can</w:t>
            </w:r>
            <w:r>
              <w:rPr>
                <w:noProof/>
                <w:sz w:val="18"/>
              </w:rPr>
              <w:br/>
              <w:t xml:space="preserve">be found in 3GPP </w:t>
            </w:r>
            <w:hyperlink r:id="rId5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F53E9" w14:textId="77777777" w:rsidR="00CE2EE8" w:rsidRPr="007C2097" w:rsidRDefault="00CE2EE8"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2EE8" w14:paraId="2123AA58" w14:textId="77777777" w:rsidTr="00AD3D03">
        <w:tc>
          <w:tcPr>
            <w:tcW w:w="1843" w:type="dxa"/>
          </w:tcPr>
          <w:p w14:paraId="654E15AF" w14:textId="77777777" w:rsidR="00CE2EE8" w:rsidRDefault="00CE2EE8" w:rsidP="00AD3D03">
            <w:pPr>
              <w:pStyle w:val="CRCoverPage"/>
              <w:spacing w:after="0"/>
              <w:rPr>
                <w:b/>
                <w:i/>
                <w:noProof/>
                <w:sz w:val="8"/>
                <w:szCs w:val="8"/>
              </w:rPr>
            </w:pPr>
          </w:p>
        </w:tc>
        <w:tc>
          <w:tcPr>
            <w:tcW w:w="7797" w:type="dxa"/>
            <w:gridSpan w:val="10"/>
          </w:tcPr>
          <w:p w14:paraId="7FA2BC6D" w14:textId="77777777" w:rsidR="00CE2EE8" w:rsidRDefault="00CE2EE8" w:rsidP="00AD3D03">
            <w:pPr>
              <w:pStyle w:val="CRCoverPage"/>
              <w:spacing w:after="0"/>
              <w:rPr>
                <w:noProof/>
                <w:sz w:val="8"/>
                <w:szCs w:val="8"/>
              </w:rPr>
            </w:pPr>
          </w:p>
        </w:tc>
      </w:tr>
      <w:tr w:rsidR="00CE2EE8" w14:paraId="37A6C7D1" w14:textId="77777777" w:rsidTr="00AD3D03">
        <w:tc>
          <w:tcPr>
            <w:tcW w:w="2694" w:type="dxa"/>
            <w:gridSpan w:val="2"/>
            <w:tcBorders>
              <w:top w:val="single" w:sz="4" w:space="0" w:color="auto"/>
              <w:left w:val="single" w:sz="4" w:space="0" w:color="auto"/>
            </w:tcBorders>
          </w:tcPr>
          <w:p w14:paraId="704AB879" w14:textId="77777777" w:rsidR="00CE2EE8" w:rsidRDefault="00CE2EE8"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3F73C" w14:textId="77777777" w:rsidR="00CE2EE8" w:rsidRDefault="00CE2EE8" w:rsidP="00AD3D03">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3080AD9D" w14:textId="77777777" w:rsidR="00CE2EE8" w:rsidRDefault="00CE2EE8" w:rsidP="00AD3D03">
            <w:pPr>
              <w:pStyle w:val="CRCoverPage"/>
              <w:spacing w:after="0"/>
              <w:ind w:left="100"/>
              <w:rPr>
                <w:iCs/>
              </w:rPr>
            </w:pPr>
          </w:p>
          <w:p w14:paraId="53911A67" w14:textId="77777777" w:rsidR="00CE2EE8" w:rsidRDefault="00CE2EE8" w:rsidP="00AD3D03">
            <w:pPr>
              <w:pStyle w:val="CRCoverPage"/>
              <w:spacing w:after="0"/>
              <w:ind w:left="100"/>
              <w:rPr>
                <w:iCs/>
              </w:rPr>
            </w:pPr>
            <w:r>
              <w:rPr>
                <w:iCs/>
              </w:rPr>
              <w:lastRenderedPageBreak/>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 to an EUTRA node.</w:t>
            </w:r>
          </w:p>
          <w:p w14:paraId="00AECE5E" w14:textId="77777777" w:rsidR="00CE2EE8" w:rsidRPr="00E2579B" w:rsidRDefault="00CE2EE8" w:rsidP="00AD3D03">
            <w:pPr>
              <w:pStyle w:val="CRCoverPage"/>
              <w:spacing w:after="0"/>
              <w:ind w:left="100"/>
              <w:rPr>
                <w:iCs/>
                <w:noProof/>
              </w:rPr>
            </w:pPr>
          </w:p>
          <w:p w14:paraId="4D2FA3AB" w14:textId="77777777" w:rsidR="00CE2EE8" w:rsidRDefault="00CE2EE8" w:rsidP="00AD3D03">
            <w:pPr>
              <w:pStyle w:val="CRCoverPage"/>
              <w:spacing w:after="0"/>
              <w:ind w:left="100"/>
              <w:rPr>
                <w:noProof/>
              </w:rPr>
            </w:pPr>
          </w:p>
        </w:tc>
      </w:tr>
      <w:tr w:rsidR="00CE2EE8" w14:paraId="5F71B785" w14:textId="77777777" w:rsidTr="00AD3D03">
        <w:tc>
          <w:tcPr>
            <w:tcW w:w="2694" w:type="dxa"/>
            <w:gridSpan w:val="2"/>
            <w:tcBorders>
              <w:left w:val="single" w:sz="4" w:space="0" w:color="auto"/>
            </w:tcBorders>
          </w:tcPr>
          <w:p w14:paraId="144C6310" w14:textId="77777777" w:rsidR="00CE2EE8" w:rsidRDefault="00CE2EE8" w:rsidP="00AD3D03">
            <w:pPr>
              <w:pStyle w:val="CRCoverPage"/>
              <w:spacing w:after="0"/>
              <w:rPr>
                <w:b/>
                <w:i/>
                <w:noProof/>
                <w:sz w:val="8"/>
                <w:szCs w:val="8"/>
              </w:rPr>
            </w:pPr>
          </w:p>
        </w:tc>
        <w:tc>
          <w:tcPr>
            <w:tcW w:w="6946" w:type="dxa"/>
            <w:gridSpan w:val="9"/>
            <w:tcBorders>
              <w:right w:val="single" w:sz="4" w:space="0" w:color="auto"/>
            </w:tcBorders>
          </w:tcPr>
          <w:p w14:paraId="518110E3" w14:textId="77777777" w:rsidR="00CE2EE8" w:rsidRDefault="00CE2EE8" w:rsidP="00AD3D03">
            <w:pPr>
              <w:pStyle w:val="CRCoverPage"/>
              <w:spacing w:after="0"/>
              <w:rPr>
                <w:noProof/>
                <w:sz w:val="8"/>
                <w:szCs w:val="8"/>
              </w:rPr>
            </w:pPr>
          </w:p>
        </w:tc>
      </w:tr>
      <w:tr w:rsidR="00CE2EE8" w14:paraId="45C1C0DC" w14:textId="77777777" w:rsidTr="00AD3D03">
        <w:tc>
          <w:tcPr>
            <w:tcW w:w="2694" w:type="dxa"/>
            <w:gridSpan w:val="2"/>
            <w:tcBorders>
              <w:left w:val="single" w:sz="4" w:space="0" w:color="auto"/>
            </w:tcBorders>
          </w:tcPr>
          <w:p w14:paraId="289A481A" w14:textId="77777777" w:rsidR="00CE2EE8" w:rsidRDefault="00CE2EE8"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CCDEAB" w14:textId="77777777" w:rsidR="00CE2EE8" w:rsidRDefault="00CE2EE8" w:rsidP="00CE2EE8">
            <w:pPr>
              <w:pStyle w:val="CRCoverPage"/>
              <w:numPr>
                <w:ilvl w:val="0"/>
                <w:numId w:val="48"/>
              </w:numPr>
              <w:spacing w:after="0"/>
              <w:rPr>
                <w:noProof/>
              </w:rPr>
            </w:pPr>
            <w:r>
              <w:rPr>
                <w:noProof/>
              </w:rPr>
              <w:t>Addition of NR gNB ID length in the NR CGI measurement report.</w:t>
            </w:r>
          </w:p>
          <w:p w14:paraId="6B871C10" w14:textId="77777777" w:rsidR="00CE2EE8" w:rsidRDefault="00CE2EE8" w:rsidP="00CE2EE8">
            <w:pPr>
              <w:pStyle w:val="CRCoverPage"/>
              <w:numPr>
                <w:ilvl w:val="0"/>
                <w:numId w:val="48"/>
              </w:numPr>
              <w:spacing w:after="0"/>
              <w:rPr>
                <w:noProof/>
              </w:rPr>
            </w:pPr>
            <w:r>
              <w:rPr>
                <w:noProof/>
              </w:rPr>
              <w:t>Addition of the correposding capability bit</w:t>
            </w:r>
          </w:p>
          <w:p w14:paraId="394C78C4" w14:textId="77777777" w:rsidR="00CE2EE8" w:rsidRPr="003F5528" w:rsidRDefault="00CE2EE8" w:rsidP="00AD3D03">
            <w:pPr>
              <w:pStyle w:val="CRCoverPage"/>
              <w:spacing w:after="0"/>
              <w:rPr>
                <w:noProof/>
              </w:rPr>
            </w:pPr>
          </w:p>
        </w:tc>
      </w:tr>
      <w:tr w:rsidR="00CE2EE8" w14:paraId="25F43D05" w14:textId="77777777" w:rsidTr="00AD3D03">
        <w:tc>
          <w:tcPr>
            <w:tcW w:w="2694" w:type="dxa"/>
            <w:gridSpan w:val="2"/>
            <w:tcBorders>
              <w:left w:val="single" w:sz="4" w:space="0" w:color="auto"/>
            </w:tcBorders>
          </w:tcPr>
          <w:p w14:paraId="3510809A" w14:textId="77777777" w:rsidR="00CE2EE8" w:rsidRDefault="00CE2EE8" w:rsidP="00AD3D03">
            <w:pPr>
              <w:pStyle w:val="CRCoverPage"/>
              <w:spacing w:after="0"/>
              <w:rPr>
                <w:b/>
                <w:i/>
                <w:noProof/>
                <w:sz w:val="8"/>
                <w:szCs w:val="8"/>
              </w:rPr>
            </w:pPr>
          </w:p>
        </w:tc>
        <w:tc>
          <w:tcPr>
            <w:tcW w:w="6946" w:type="dxa"/>
            <w:gridSpan w:val="9"/>
            <w:tcBorders>
              <w:right w:val="single" w:sz="4" w:space="0" w:color="auto"/>
            </w:tcBorders>
          </w:tcPr>
          <w:p w14:paraId="55227520" w14:textId="77777777" w:rsidR="00CE2EE8" w:rsidRDefault="00CE2EE8" w:rsidP="00AD3D03">
            <w:pPr>
              <w:pStyle w:val="CRCoverPage"/>
              <w:spacing w:after="0"/>
              <w:rPr>
                <w:noProof/>
                <w:sz w:val="8"/>
                <w:szCs w:val="8"/>
              </w:rPr>
            </w:pPr>
          </w:p>
        </w:tc>
      </w:tr>
      <w:tr w:rsidR="00CE2EE8" w14:paraId="7ACE40F4" w14:textId="77777777" w:rsidTr="00AD3D03">
        <w:tc>
          <w:tcPr>
            <w:tcW w:w="2694" w:type="dxa"/>
            <w:gridSpan w:val="2"/>
            <w:tcBorders>
              <w:left w:val="single" w:sz="4" w:space="0" w:color="auto"/>
              <w:bottom w:val="single" w:sz="4" w:space="0" w:color="auto"/>
            </w:tcBorders>
          </w:tcPr>
          <w:p w14:paraId="25D5ADFA" w14:textId="77777777" w:rsidR="00CE2EE8" w:rsidRDefault="00CE2EE8"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01C66" w14:textId="77777777" w:rsidR="00CE2EE8" w:rsidRDefault="00CE2EE8"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CE2EE8" w14:paraId="4724685C" w14:textId="77777777" w:rsidTr="00AD3D03">
        <w:tc>
          <w:tcPr>
            <w:tcW w:w="2694" w:type="dxa"/>
            <w:gridSpan w:val="2"/>
          </w:tcPr>
          <w:p w14:paraId="559ED0EB" w14:textId="77777777" w:rsidR="00CE2EE8" w:rsidRDefault="00CE2EE8" w:rsidP="00AD3D03">
            <w:pPr>
              <w:pStyle w:val="CRCoverPage"/>
              <w:spacing w:after="0"/>
              <w:rPr>
                <w:b/>
                <w:i/>
                <w:noProof/>
                <w:sz w:val="8"/>
                <w:szCs w:val="8"/>
              </w:rPr>
            </w:pPr>
          </w:p>
        </w:tc>
        <w:tc>
          <w:tcPr>
            <w:tcW w:w="6946" w:type="dxa"/>
            <w:gridSpan w:val="9"/>
          </w:tcPr>
          <w:p w14:paraId="48C1A003" w14:textId="77777777" w:rsidR="00CE2EE8" w:rsidRDefault="00CE2EE8" w:rsidP="00AD3D03">
            <w:pPr>
              <w:pStyle w:val="CRCoverPage"/>
              <w:spacing w:after="0"/>
              <w:rPr>
                <w:noProof/>
                <w:sz w:val="8"/>
                <w:szCs w:val="8"/>
              </w:rPr>
            </w:pPr>
          </w:p>
        </w:tc>
      </w:tr>
      <w:tr w:rsidR="00CE2EE8" w14:paraId="55F82FE1" w14:textId="77777777" w:rsidTr="00AD3D03">
        <w:tc>
          <w:tcPr>
            <w:tcW w:w="2694" w:type="dxa"/>
            <w:gridSpan w:val="2"/>
            <w:tcBorders>
              <w:top w:val="single" w:sz="4" w:space="0" w:color="auto"/>
              <w:left w:val="single" w:sz="4" w:space="0" w:color="auto"/>
            </w:tcBorders>
          </w:tcPr>
          <w:p w14:paraId="5AC46005" w14:textId="77777777" w:rsidR="00CE2EE8" w:rsidRDefault="00CE2EE8"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48E69" w14:textId="77777777" w:rsidR="00CE2EE8" w:rsidRDefault="00CE2EE8" w:rsidP="00AD3D03">
            <w:pPr>
              <w:pStyle w:val="CRCoverPage"/>
              <w:spacing w:after="0"/>
              <w:ind w:left="100"/>
              <w:rPr>
                <w:noProof/>
              </w:rPr>
            </w:pPr>
            <w:r>
              <w:rPr>
                <w:noProof/>
              </w:rPr>
              <w:t>5.5.5.1, 6.3.5, 6.3.6</w:t>
            </w:r>
          </w:p>
        </w:tc>
      </w:tr>
      <w:tr w:rsidR="00CE2EE8" w14:paraId="22974211" w14:textId="77777777" w:rsidTr="00AD3D03">
        <w:tc>
          <w:tcPr>
            <w:tcW w:w="2694" w:type="dxa"/>
            <w:gridSpan w:val="2"/>
            <w:tcBorders>
              <w:left w:val="single" w:sz="4" w:space="0" w:color="auto"/>
            </w:tcBorders>
          </w:tcPr>
          <w:p w14:paraId="2D51AD7F" w14:textId="77777777" w:rsidR="00CE2EE8" w:rsidRDefault="00CE2EE8" w:rsidP="00AD3D03">
            <w:pPr>
              <w:pStyle w:val="CRCoverPage"/>
              <w:spacing w:after="0"/>
              <w:rPr>
                <w:b/>
                <w:i/>
                <w:noProof/>
                <w:sz w:val="8"/>
                <w:szCs w:val="8"/>
              </w:rPr>
            </w:pPr>
          </w:p>
        </w:tc>
        <w:tc>
          <w:tcPr>
            <w:tcW w:w="6946" w:type="dxa"/>
            <w:gridSpan w:val="9"/>
            <w:tcBorders>
              <w:right w:val="single" w:sz="4" w:space="0" w:color="auto"/>
            </w:tcBorders>
          </w:tcPr>
          <w:p w14:paraId="3179A40D" w14:textId="77777777" w:rsidR="00CE2EE8" w:rsidRDefault="00CE2EE8" w:rsidP="00AD3D03">
            <w:pPr>
              <w:pStyle w:val="CRCoverPage"/>
              <w:spacing w:after="0"/>
              <w:rPr>
                <w:noProof/>
                <w:sz w:val="8"/>
                <w:szCs w:val="8"/>
              </w:rPr>
            </w:pPr>
          </w:p>
        </w:tc>
      </w:tr>
      <w:tr w:rsidR="00CE2EE8" w14:paraId="47E2F772" w14:textId="77777777" w:rsidTr="00AD3D03">
        <w:tc>
          <w:tcPr>
            <w:tcW w:w="2694" w:type="dxa"/>
            <w:gridSpan w:val="2"/>
            <w:tcBorders>
              <w:left w:val="single" w:sz="4" w:space="0" w:color="auto"/>
            </w:tcBorders>
          </w:tcPr>
          <w:p w14:paraId="1FCE5A9F" w14:textId="77777777" w:rsidR="00CE2EE8" w:rsidRDefault="00CE2EE8"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75470" w14:textId="77777777" w:rsidR="00CE2EE8" w:rsidRDefault="00CE2EE8"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F1BE3" w14:textId="77777777" w:rsidR="00CE2EE8" w:rsidRDefault="00CE2EE8" w:rsidP="00AD3D03">
            <w:pPr>
              <w:pStyle w:val="CRCoverPage"/>
              <w:spacing w:after="0"/>
              <w:jc w:val="center"/>
              <w:rPr>
                <w:b/>
                <w:caps/>
                <w:noProof/>
              </w:rPr>
            </w:pPr>
            <w:r>
              <w:rPr>
                <w:b/>
                <w:caps/>
                <w:noProof/>
              </w:rPr>
              <w:t>N</w:t>
            </w:r>
          </w:p>
        </w:tc>
        <w:tc>
          <w:tcPr>
            <w:tcW w:w="2977" w:type="dxa"/>
            <w:gridSpan w:val="4"/>
          </w:tcPr>
          <w:p w14:paraId="160DAD15" w14:textId="77777777" w:rsidR="00CE2EE8" w:rsidRDefault="00CE2EE8"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B5BB66" w14:textId="77777777" w:rsidR="00CE2EE8" w:rsidRDefault="00CE2EE8" w:rsidP="00AD3D03">
            <w:pPr>
              <w:pStyle w:val="CRCoverPage"/>
              <w:spacing w:after="0"/>
              <w:ind w:left="99"/>
              <w:rPr>
                <w:noProof/>
              </w:rPr>
            </w:pPr>
          </w:p>
        </w:tc>
      </w:tr>
      <w:tr w:rsidR="00CE2EE8" w14:paraId="16765ED0" w14:textId="77777777" w:rsidTr="00AD3D03">
        <w:tc>
          <w:tcPr>
            <w:tcW w:w="2694" w:type="dxa"/>
            <w:gridSpan w:val="2"/>
            <w:tcBorders>
              <w:left w:val="single" w:sz="4" w:space="0" w:color="auto"/>
            </w:tcBorders>
          </w:tcPr>
          <w:p w14:paraId="693B9D83" w14:textId="77777777" w:rsidR="00CE2EE8" w:rsidRDefault="00CE2EE8"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16A746" w14:textId="77777777" w:rsidR="00CE2EE8" w:rsidRDefault="00CE2EE8"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BE580" w14:textId="77777777" w:rsidR="00CE2EE8" w:rsidRDefault="00CE2EE8" w:rsidP="00AD3D03">
            <w:pPr>
              <w:pStyle w:val="CRCoverPage"/>
              <w:spacing w:after="0"/>
              <w:jc w:val="center"/>
              <w:rPr>
                <w:b/>
                <w:caps/>
                <w:noProof/>
              </w:rPr>
            </w:pPr>
          </w:p>
        </w:tc>
        <w:tc>
          <w:tcPr>
            <w:tcW w:w="2977" w:type="dxa"/>
            <w:gridSpan w:val="4"/>
          </w:tcPr>
          <w:p w14:paraId="30401467" w14:textId="77777777" w:rsidR="00CE2EE8" w:rsidRDefault="00CE2EE8"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B7009" w14:textId="77777777" w:rsidR="00CE2EE8" w:rsidRDefault="00CE2EE8" w:rsidP="00AD3D03">
            <w:pPr>
              <w:pStyle w:val="CRCoverPage"/>
              <w:spacing w:after="0"/>
              <w:ind w:left="99"/>
              <w:rPr>
                <w:noProof/>
              </w:rPr>
            </w:pPr>
            <w:r>
              <w:rPr>
                <w:noProof/>
              </w:rPr>
              <w:t xml:space="preserve">TS 38.331 CR 2854 , </w:t>
            </w:r>
          </w:p>
          <w:p w14:paraId="3FE5E116" w14:textId="77777777" w:rsidR="00CE2EE8" w:rsidRDefault="00CE2EE8" w:rsidP="00AD3D03">
            <w:pPr>
              <w:pStyle w:val="CRCoverPage"/>
              <w:spacing w:after="0"/>
              <w:ind w:left="99"/>
              <w:rPr>
                <w:noProof/>
              </w:rPr>
            </w:pPr>
            <w:r>
              <w:rPr>
                <w:noProof/>
              </w:rPr>
              <w:t xml:space="preserve">TS 36.300 CR 1351, </w:t>
            </w:r>
          </w:p>
          <w:p w14:paraId="70F8DE55" w14:textId="77777777" w:rsidR="00CE2EE8" w:rsidRDefault="00CE2EE8" w:rsidP="00AD3D03">
            <w:pPr>
              <w:pStyle w:val="CRCoverPage"/>
              <w:spacing w:after="0"/>
              <w:ind w:left="99"/>
              <w:rPr>
                <w:noProof/>
              </w:rPr>
            </w:pPr>
            <w:r>
              <w:rPr>
                <w:noProof/>
              </w:rPr>
              <w:t>TS 36.306 CR 1831</w:t>
            </w:r>
          </w:p>
        </w:tc>
      </w:tr>
      <w:tr w:rsidR="00CE2EE8" w14:paraId="6CFA824E" w14:textId="77777777" w:rsidTr="00AD3D03">
        <w:tc>
          <w:tcPr>
            <w:tcW w:w="2694" w:type="dxa"/>
            <w:gridSpan w:val="2"/>
            <w:tcBorders>
              <w:left w:val="single" w:sz="4" w:space="0" w:color="auto"/>
            </w:tcBorders>
          </w:tcPr>
          <w:p w14:paraId="562015D2" w14:textId="77777777" w:rsidR="00CE2EE8" w:rsidRDefault="00CE2EE8"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20556" w14:textId="77777777" w:rsidR="00CE2EE8" w:rsidRDefault="00CE2EE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38B3D" w14:textId="77777777" w:rsidR="00CE2EE8" w:rsidRDefault="00CE2EE8" w:rsidP="00AD3D03">
            <w:pPr>
              <w:pStyle w:val="CRCoverPage"/>
              <w:spacing w:after="0"/>
              <w:jc w:val="center"/>
              <w:rPr>
                <w:b/>
                <w:caps/>
                <w:noProof/>
              </w:rPr>
            </w:pPr>
            <w:r>
              <w:rPr>
                <w:b/>
                <w:caps/>
                <w:noProof/>
              </w:rPr>
              <w:t>X</w:t>
            </w:r>
          </w:p>
        </w:tc>
        <w:tc>
          <w:tcPr>
            <w:tcW w:w="2977" w:type="dxa"/>
            <w:gridSpan w:val="4"/>
          </w:tcPr>
          <w:p w14:paraId="0AC15238" w14:textId="77777777" w:rsidR="00CE2EE8" w:rsidRDefault="00CE2EE8"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7BE485" w14:textId="77777777" w:rsidR="00CE2EE8" w:rsidRDefault="00CE2EE8" w:rsidP="00AD3D03">
            <w:pPr>
              <w:pStyle w:val="CRCoverPage"/>
              <w:spacing w:after="0"/>
              <w:ind w:left="99"/>
              <w:rPr>
                <w:noProof/>
              </w:rPr>
            </w:pPr>
            <w:r>
              <w:rPr>
                <w:noProof/>
              </w:rPr>
              <w:t xml:space="preserve">TS/TR … CR ... </w:t>
            </w:r>
          </w:p>
        </w:tc>
      </w:tr>
      <w:tr w:rsidR="00CE2EE8" w14:paraId="179EAA3C" w14:textId="77777777" w:rsidTr="00AD3D03">
        <w:tc>
          <w:tcPr>
            <w:tcW w:w="2694" w:type="dxa"/>
            <w:gridSpan w:val="2"/>
            <w:tcBorders>
              <w:left w:val="single" w:sz="4" w:space="0" w:color="auto"/>
            </w:tcBorders>
          </w:tcPr>
          <w:p w14:paraId="6165C8D2" w14:textId="77777777" w:rsidR="00CE2EE8" w:rsidRDefault="00CE2EE8"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5FC14" w14:textId="77777777" w:rsidR="00CE2EE8" w:rsidRDefault="00CE2EE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4524C" w14:textId="77777777" w:rsidR="00CE2EE8" w:rsidRDefault="00CE2EE8" w:rsidP="00AD3D03">
            <w:pPr>
              <w:pStyle w:val="CRCoverPage"/>
              <w:spacing w:after="0"/>
              <w:jc w:val="center"/>
              <w:rPr>
                <w:b/>
                <w:caps/>
                <w:noProof/>
              </w:rPr>
            </w:pPr>
            <w:r>
              <w:rPr>
                <w:b/>
                <w:caps/>
                <w:noProof/>
              </w:rPr>
              <w:t>X</w:t>
            </w:r>
          </w:p>
        </w:tc>
        <w:tc>
          <w:tcPr>
            <w:tcW w:w="2977" w:type="dxa"/>
            <w:gridSpan w:val="4"/>
          </w:tcPr>
          <w:p w14:paraId="46460EF1" w14:textId="77777777" w:rsidR="00CE2EE8" w:rsidRDefault="00CE2EE8"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B80B85" w14:textId="77777777" w:rsidR="00CE2EE8" w:rsidRDefault="00CE2EE8" w:rsidP="00AD3D03">
            <w:pPr>
              <w:pStyle w:val="CRCoverPage"/>
              <w:spacing w:after="0"/>
              <w:ind w:left="99"/>
              <w:rPr>
                <w:noProof/>
              </w:rPr>
            </w:pPr>
            <w:r>
              <w:rPr>
                <w:noProof/>
              </w:rPr>
              <w:t xml:space="preserve">TS/TR … CR ... </w:t>
            </w:r>
          </w:p>
        </w:tc>
      </w:tr>
      <w:tr w:rsidR="00CE2EE8" w14:paraId="64C5711D" w14:textId="77777777" w:rsidTr="00AD3D03">
        <w:tc>
          <w:tcPr>
            <w:tcW w:w="2694" w:type="dxa"/>
            <w:gridSpan w:val="2"/>
            <w:tcBorders>
              <w:left w:val="single" w:sz="4" w:space="0" w:color="auto"/>
            </w:tcBorders>
          </w:tcPr>
          <w:p w14:paraId="3CF58D20" w14:textId="77777777" w:rsidR="00CE2EE8" w:rsidRDefault="00CE2EE8" w:rsidP="00AD3D03">
            <w:pPr>
              <w:pStyle w:val="CRCoverPage"/>
              <w:spacing w:after="0"/>
              <w:rPr>
                <w:b/>
                <w:i/>
                <w:noProof/>
              </w:rPr>
            </w:pPr>
          </w:p>
        </w:tc>
        <w:tc>
          <w:tcPr>
            <w:tcW w:w="6946" w:type="dxa"/>
            <w:gridSpan w:val="9"/>
            <w:tcBorders>
              <w:right w:val="single" w:sz="4" w:space="0" w:color="auto"/>
            </w:tcBorders>
          </w:tcPr>
          <w:p w14:paraId="3333C97C" w14:textId="77777777" w:rsidR="00CE2EE8" w:rsidRDefault="00CE2EE8" w:rsidP="00AD3D03">
            <w:pPr>
              <w:pStyle w:val="CRCoverPage"/>
              <w:spacing w:after="0"/>
              <w:rPr>
                <w:noProof/>
              </w:rPr>
            </w:pPr>
          </w:p>
        </w:tc>
      </w:tr>
      <w:tr w:rsidR="00CE2EE8" w14:paraId="3EA33F88" w14:textId="77777777" w:rsidTr="00AD3D03">
        <w:tc>
          <w:tcPr>
            <w:tcW w:w="2694" w:type="dxa"/>
            <w:gridSpan w:val="2"/>
            <w:tcBorders>
              <w:left w:val="single" w:sz="4" w:space="0" w:color="auto"/>
              <w:bottom w:val="single" w:sz="4" w:space="0" w:color="auto"/>
            </w:tcBorders>
          </w:tcPr>
          <w:p w14:paraId="059141ED" w14:textId="77777777" w:rsidR="00CE2EE8" w:rsidRDefault="00CE2EE8"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9AD327" w14:textId="77777777" w:rsidR="00CE2EE8" w:rsidRDefault="00CE2EE8" w:rsidP="00AD3D03">
            <w:pPr>
              <w:pStyle w:val="CRCoverPage"/>
              <w:spacing w:after="0"/>
              <w:ind w:left="100"/>
              <w:rPr>
                <w:noProof/>
              </w:rPr>
            </w:pPr>
          </w:p>
        </w:tc>
      </w:tr>
      <w:tr w:rsidR="00CE2EE8" w:rsidRPr="008863B9" w14:paraId="403303B3" w14:textId="77777777" w:rsidTr="00AD3D03">
        <w:tc>
          <w:tcPr>
            <w:tcW w:w="2694" w:type="dxa"/>
            <w:gridSpan w:val="2"/>
            <w:tcBorders>
              <w:top w:val="single" w:sz="4" w:space="0" w:color="auto"/>
              <w:bottom w:val="single" w:sz="4" w:space="0" w:color="auto"/>
            </w:tcBorders>
          </w:tcPr>
          <w:p w14:paraId="17C91F5F" w14:textId="77777777" w:rsidR="00CE2EE8" w:rsidRPr="008863B9" w:rsidRDefault="00CE2EE8"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C5469F" w14:textId="77777777" w:rsidR="00CE2EE8" w:rsidRPr="008863B9" w:rsidRDefault="00CE2EE8" w:rsidP="00AD3D03">
            <w:pPr>
              <w:pStyle w:val="CRCoverPage"/>
              <w:spacing w:after="0"/>
              <w:ind w:left="100"/>
              <w:rPr>
                <w:noProof/>
                <w:sz w:val="8"/>
                <w:szCs w:val="8"/>
              </w:rPr>
            </w:pPr>
          </w:p>
        </w:tc>
      </w:tr>
      <w:tr w:rsidR="00CE2EE8" w14:paraId="609324ED" w14:textId="77777777" w:rsidTr="00AD3D03">
        <w:tc>
          <w:tcPr>
            <w:tcW w:w="2694" w:type="dxa"/>
            <w:gridSpan w:val="2"/>
            <w:tcBorders>
              <w:top w:val="single" w:sz="4" w:space="0" w:color="auto"/>
              <w:left w:val="single" w:sz="4" w:space="0" w:color="auto"/>
              <w:bottom w:val="single" w:sz="4" w:space="0" w:color="auto"/>
            </w:tcBorders>
          </w:tcPr>
          <w:p w14:paraId="0021BDE0" w14:textId="77777777" w:rsidR="00CE2EE8" w:rsidRDefault="00CE2EE8"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DF7AB" w14:textId="77777777" w:rsidR="00CE2EE8" w:rsidRDefault="00CE2EE8" w:rsidP="00AD3D03">
            <w:pPr>
              <w:pStyle w:val="CRCoverPage"/>
              <w:spacing w:after="0"/>
              <w:ind w:left="100"/>
              <w:rPr>
                <w:noProof/>
              </w:rPr>
            </w:pPr>
          </w:p>
        </w:tc>
      </w:tr>
    </w:tbl>
    <w:p w14:paraId="07FC7D1B" w14:textId="77777777" w:rsidR="00CE2EE8" w:rsidRDefault="00CE2EE8" w:rsidP="00CE2EE8">
      <w:pPr>
        <w:rPr>
          <w:noProof/>
        </w:rPr>
      </w:pPr>
    </w:p>
    <w:p w14:paraId="7C582296" w14:textId="77777777" w:rsidR="00CE2EE8" w:rsidRDefault="00CE2EE8" w:rsidP="00CE2EE8">
      <w:pPr>
        <w:spacing w:after="0"/>
        <w:rPr>
          <w:noProof/>
        </w:rPr>
      </w:pPr>
      <w:r>
        <w:rPr>
          <w:noProof/>
        </w:rPr>
        <w:br w:type="page"/>
      </w:r>
    </w:p>
    <w:p w14:paraId="5C33D405" w14:textId="77777777" w:rsidR="00CE2EE8" w:rsidRPr="00020596" w:rsidRDefault="00CE2EE8" w:rsidP="00CE2EE8">
      <w:pPr>
        <w:rPr>
          <w:color w:val="FF0000"/>
        </w:rPr>
      </w:pPr>
      <w:r w:rsidRPr="00020596">
        <w:rPr>
          <w:color w:val="FF0000"/>
        </w:rPr>
        <w:lastRenderedPageBreak/>
        <w:t xml:space="preserve">/*Start of </w:t>
      </w:r>
      <w:r>
        <w:rPr>
          <w:color w:val="FF0000"/>
        </w:rPr>
        <w:t>first</w:t>
      </w:r>
      <w:r w:rsidRPr="00020596">
        <w:rPr>
          <w:color w:val="FF0000"/>
        </w:rPr>
        <w:t xml:space="preserve"> changes*/</w:t>
      </w:r>
    </w:p>
    <w:p w14:paraId="4B59A3A6" w14:textId="77777777" w:rsidR="00CE2EE8" w:rsidRPr="00FE2BA2" w:rsidRDefault="00CE2EE8" w:rsidP="00CE2EE8">
      <w:pPr>
        <w:pStyle w:val="Heading4"/>
      </w:pPr>
      <w:r w:rsidRPr="00FE2BA2">
        <w:t>5.5.5.1</w:t>
      </w:r>
      <w:r w:rsidRPr="00FE2BA2">
        <w:tab/>
        <w:t>General</w:t>
      </w:r>
    </w:p>
    <w:p w14:paraId="48E7FD5B" w14:textId="024448AE" w:rsidR="00CE2EE8" w:rsidRPr="00FE2BA2" w:rsidRDefault="00AD3D03" w:rsidP="00CE2EE8">
      <w:pPr>
        <w:pStyle w:val="TH"/>
      </w:pPr>
      <w:bookmarkStart w:id="119" w:name="_MON_1292674852"/>
      <w:bookmarkEnd w:id="119"/>
      <w:r w:rsidRPr="00FE2BA2">
        <w:rPr>
          <w:noProof/>
        </w:rPr>
        <w:drawing>
          <wp:inline distT="0" distB="0" distL="0" distR="0" wp14:anchorId="14373DF7" wp14:editId="4CF47D97">
            <wp:extent cx="4466590" cy="1076325"/>
            <wp:effectExtent l="0" t="0" r="3810" b="3175"/>
            <wp:docPr id="11" name="Picture 1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Grp="1" noRot="1" noChangeAspect="1" noEditPoints="1" noAdjustHandles="1" noChangeArrowheads="1" noChangeShapeType="1" noCrop="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466590" cy="1076325"/>
                    </a:xfrm>
                    <a:prstGeom prst="rect">
                      <a:avLst/>
                    </a:prstGeom>
                    <a:noFill/>
                    <a:ln>
                      <a:noFill/>
                    </a:ln>
                  </pic:spPr>
                </pic:pic>
              </a:graphicData>
            </a:graphic>
          </wp:inline>
        </w:drawing>
      </w:r>
    </w:p>
    <w:p w14:paraId="06EF7509" w14:textId="77777777" w:rsidR="00CE2EE8" w:rsidRPr="00FE2BA2" w:rsidRDefault="00CE2EE8" w:rsidP="00CE2EE8">
      <w:pPr>
        <w:pStyle w:val="TF"/>
      </w:pPr>
      <w:r w:rsidRPr="00FE2BA2">
        <w:t>Figure 5.5.5.1-1: Measurement reporting</w:t>
      </w:r>
    </w:p>
    <w:p w14:paraId="2B69A01B" w14:textId="77777777" w:rsidR="00CE2EE8" w:rsidRPr="00FE2BA2" w:rsidRDefault="00CE2EE8" w:rsidP="00CE2EE8">
      <w:r w:rsidRPr="00FE2BA2">
        <w:t>The purpose of this procedure is to transfer measurement results from the UE to E-UTRAN. The UE shall initiate this procedure only after successful security activation.</w:t>
      </w:r>
    </w:p>
    <w:p w14:paraId="0E2FEA61" w14:textId="77777777" w:rsidR="00CE2EE8" w:rsidRPr="00FE2BA2" w:rsidRDefault="00CE2EE8" w:rsidP="00CE2EE8">
      <w:r w:rsidRPr="00FE2BA2">
        <w:t xml:space="preserve">For the </w:t>
      </w:r>
      <w:r w:rsidRPr="00FE2BA2">
        <w:rPr>
          <w:i/>
        </w:rPr>
        <w:t>measId</w:t>
      </w:r>
      <w:r w:rsidRPr="00FE2BA2">
        <w:t xml:space="preserve"> for which the measurement reporting procedure was triggered, the UE shall set the </w:t>
      </w:r>
      <w:r w:rsidRPr="00FE2BA2">
        <w:rPr>
          <w:i/>
        </w:rPr>
        <w:t>measResults</w:t>
      </w:r>
      <w:r w:rsidRPr="00FE2BA2">
        <w:t xml:space="preserve"> within the </w:t>
      </w:r>
      <w:r w:rsidRPr="00FE2BA2">
        <w:rPr>
          <w:i/>
        </w:rPr>
        <w:t>MeasurementReport</w:t>
      </w:r>
      <w:r w:rsidRPr="00FE2BA2">
        <w:t xml:space="preserve"> message as follows:</w:t>
      </w:r>
    </w:p>
    <w:p w14:paraId="5F3F320D" w14:textId="77777777" w:rsidR="00CE2EE8" w:rsidRPr="00FE2BA2" w:rsidRDefault="00CE2EE8" w:rsidP="00CE2EE8">
      <w:pPr>
        <w:pStyle w:val="B1"/>
      </w:pPr>
      <w:r w:rsidRPr="00FE2BA2">
        <w:t>1&gt;</w:t>
      </w:r>
      <w:r w:rsidRPr="00FE2BA2">
        <w:tab/>
        <w:t xml:space="preserve">set the </w:t>
      </w:r>
      <w:r w:rsidRPr="00FE2BA2">
        <w:rPr>
          <w:i/>
        </w:rPr>
        <w:t>measId</w:t>
      </w:r>
      <w:r w:rsidRPr="00FE2BA2">
        <w:t xml:space="preserve"> to the measurement identity that triggered the measurement reporting;</w:t>
      </w:r>
    </w:p>
    <w:p w14:paraId="166FFA03" w14:textId="77777777" w:rsidR="00CE2EE8" w:rsidRPr="00FE2BA2" w:rsidRDefault="00CE2EE8" w:rsidP="00CE2EE8">
      <w:pPr>
        <w:pStyle w:val="B1"/>
      </w:pPr>
      <w:r w:rsidRPr="00FE2BA2">
        <w:t>1&gt;</w:t>
      </w:r>
      <w:r w:rsidRPr="00FE2BA2">
        <w:tab/>
        <w:t xml:space="preserve">set the </w:t>
      </w:r>
      <w:r w:rsidRPr="00FE2BA2">
        <w:rPr>
          <w:i/>
        </w:rPr>
        <w:t>measResultPCell</w:t>
      </w:r>
      <w:r w:rsidRPr="00FE2BA2">
        <w:t xml:space="preserve"> to include the quantities of the PCell;</w:t>
      </w:r>
    </w:p>
    <w:p w14:paraId="60D6FE09" w14:textId="77777777" w:rsidR="00CE2EE8" w:rsidRPr="00FE2BA2" w:rsidRDefault="00CE2EE8" w:rsidP="00CE2EE8">
      <w:pPr>
        <w:pStyle w:val="B1"/>
      </w:pPr>
      <w:r w:rsidRPr="00FE2BA2">
        <w:t>1&gt;</w:t>
      </w:r>
      <w:r w:rsidRPr="00FE2BA2">
        <w:tab/>
        <w:t xml:space="preserve">set the </w:t>
      </w:r>
      <w:r w:rsidRPr="00FE2BA2">
        <w:rPr>
          <w:i/>
        </w:rPr>
        <w:t>measResultServFreqList</w:t>
      </w:r>
      <w:r w:rsidRPr="00FE2BA2">
        <w:t xml:space="preserve"> to include for each E-UTRA SCell that is configured, if any, within </w:t>
      </w:r>
      <w:r w:rsidRPr="00FE2BA2">
        <w:rPr>
          <w:i/>
        </w:rPr>
        <w:t>measResultSCell</w:t>
      </w:r>
      <w:r w:rsidRPr="00FE2BA2">
        <w:t xml:space="preserve"> the quantities of the concerned SCell, if available according to performance requirements in TS 36.133 [16],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32DC7AE8" w14:textId="77777777" w:rsidR="00CE2EE8" w:rsidRPr="00FE2BA2" w:rsidRDefault="00CE2EE8" w:rsidP="00CE2EE8">
      <w:pPr>
        <w:pStyle w:val="B1"/>
      </w:pPr>
      <w:r w:rsidRPr="00FE2BA2">
        <w:t>1&gt;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reportAddNeighMeas</w:t>
      </w:r>
      <w:r w:rsidRPr="00FE2BA2">
        <w:t>:</w:t>
      </w:r>
    </w:p>
    <w:p w14:paraId="4F63F5BD" w14:textId="77777777" w:rsidR="00CE2EE8" w:rsidRPr="00FE2BA2" w:rsidRDefault="00CE2EE8" w:rsidP="00CE2EE8">
      <w:pPr>
        <w:pStyle w:val="B2"/>
      </w:pPr>
      <w:r w:rsidRPr="00FE2BA2">
        <w:t>2&gt;</w:t>
      </w:r>
      <w:r w:rsidRPr="00FE2BA2">
        <w:tab/>
        <w:t>for each E-UTRA serving frequency for which</w:t>
      </w:r>
      <w:r w:rsidRPr="00FE2BA2">
        <w:rPr>
          <w:i/>
        </w:rPr>
        <w:t xml:space="preserve"> measObjectId</w:t>
      </w:r>
      <w:r w:rsidRPr="00FE2BA2">
        <w:t xml:space="preserve"> is referenced</w:t>
      </w:r>
      <w:r w:rsidRPr="00FE2BA2">
        <w:rPr>
          <w:i/>
        </w:rPr>
        <w:t xml:space="preserve"> </w:t>
      </w:r>
      <w:r w:rsidRPr="00FE2BA2">
        <w:t xml:space="preserve">in the </w:t>
      </w:r>
      <w:r w:rsidRPr="00FE2BA2">
        <w:rPr>
          <w:i/>
        </w:rPr>
        <w:t>measIdList</w:t>
      </w:r>
      <w:r w:rsidRPr="00FE2BA2">
        <w:t xml:space="preserve">, other than the frequency corresponding with the </w:t>
      </w:r>
      <w:r w:rsidRPr="00FE2BA2">
        <w:rPr>
          <w:i/>
        </w:rPr>
        <w:t>measId</w:t>
      </w:r>
      <w:r w:rsidRPr="00FE2BA2">
        <w:t xml:space="preserve"> that triggered the measurement reporting</w:t>
      </w:r>
      <w:r w:rsidRPr="00FE2BA2">
        <w:rPr>
          <w:noProof/>
        </w:rPr>
        <w:t>:</w:t>
      </w:r>
    </w:p>
    <w:p w14:paraId="48D73D3C" w14:textId="77777777" w:rsidR="00CE2EE8" w:rsidRPr="00FE2BA2" w:rsidRDefault="00CE2EE8" w:rsidP="00CE2EE8">
      <w:pPr>
        <w:pStyle w:val="B3"/>
      </w:pPr>
      <w:r w:rsidRPr="00FE2BA2">
        <w:rPr>
          <w:lang w:eastAsia="ko-KR"/>
        </w:rPr>
        <w:t>3&gt;</w:t>
      </w:r>
      <w:r w:rsidRPr="00FE2BA2">
        <w:rPr>
          <w:lang w:eastAsia="ko-KR"/>
        </w:rPr>
        <w:tab/>
        <w:t xml:space="preserve">set the </w:t>
      </w:r>
      <w:r w:rsidRPr="00FE2BA2">
        <w:rPr>
          <w:i/>
        </w:rPr>
        <w:t>measResultServFreqList</w:t>
      </w:r>
      <w:r w:rsidRPr="00FE2BA2">
        <w:t xml:space="preserve"> </w:t>
      </w:r>
      <w:r w:rsidRPr="00FE2BA2">
        <w:rPr>
          <w:lang w:eastAsia="ko-KR"/>
        </w:rPr>
        <w:t xml:space="preserve">to include </w:t>
      </w:r>
      <w:r w:rsidRPr="00FE2BA2">
        <w:t xml:space="preserve">within </w:t>
      </w:r>
      <w:r w:rsidRPr="00FE2BA2">
        <w:rPr>
          <w:i/>
        </w:rPr>
        <w:t>measResultBestNeighCell</w:t>
      </w:r>
      <w:r w:rsidRPr="00FE2BA2">
        <w:t xml:space="preserve"> </w:t>
      </w:r>
      <w:r w:rsidRPr="00FE2BA2">
        <w:rPr>
          <w:lang w:eastAsia="ko-KR"/>
        </w:rPr>
        <w:t xml:space="preserve">the </w:t>
      </w:r>
      <w:r w:rsidRPr="00FE2BA2">
        <w:rPr>
          <w:i/>
          <w:lang w:eastAsia="ko-KR"/>
        </w:rPr>
        <w:t>physCellId</w:t>
      </w:r>
      <w:r w:rsidRPr="00FE2BA2">
        <w:rPr>
          <w:lang w:eastAsia="ko-KR"/>
        </w:rPr>
        <w:t xml:space="preserve"> and the </w:t>
      </w:r>
      <w:r w:rsidRPr="00FE2BA2">
        <w:t xml:space="preserve">quantities of the </w:t>
      </w:r>
      <w:r w:rsidRPr="00FE2BA2">
        <w:rPr>
          <w:lang w:eastAsia="ko-KR"/>
        </w:rPr>
        <w:t>best non-serving cell, based on RSRP,</w:t>
      </w:r>
      <w:r w:rsidRPr="00FE2BA2">
        <w:t xml:space="preserve"> on the concerned serving frequency;</w:t>
      </w:r>
    </w:p>
    <w:p w14:paraId="0454FE04" w14:textId="77777777" w:rsidR="00CE2EE8" w:rsidRPr="00FE2BA2" w:rsidRDefault="00CE2EE8" w:rsidP="00CE2EE8">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the corresponding measObject concerns NR; and if </w:t>
      </w:r>
      <w:r w:rsidRPr="00FE2BA2">
        <w:rPr>
          <w:i/>
        </w:rPr>
        <w:t>eventId</w:t>
      </w:r>
      <w:r w:rsidRPr="00FE2BA2">
        <w:t xml:space="preserve"> is set to </w:t>
      </w:r>
      <w:r w:rsidRPr="00FE2BA2">
        <w:rPr>
          <w:i/>
        </w:rPr>
        <w:t>eventB1</w:t>
      </w:r>
      <w:r w:rsidRPr="00FE2BA2">
        <w:rPr>
          <w:rFonts w:eastAsia="SimSun"/>
          <w:i/>
        </w:rPr>
        <w:t>-NR</w:t>
      </w:r>
      <w:r w:rsidRPr="00FE2BA2">
        <w:t xml:space="preserve"> or </w:t>
      </w:r>
      <w:r w:rsidRPr="00FE2BA2">
        <w:rPr>
          <w:i/>
        </w:rPr>
        <w:t>eventB2</w:t>
      </w:r>
      <w:r w:rsidRPr="00FE2BA2">
        <w:rPr>
          <w:rFonts w:eastAsia="SimSun"/>
          <w:i/>
        </w:rPr>
        <w:t>-NR</w:t>
      </w:r>
      <w:r w:rsidRPr="00FE2BA2">
        <w:t>; or</w:t>
      </w:r>
    </w:p>
    <w:p w14:paraId="4BA1A36A" w14:textId="77777777" w:rsidR="00CE2EE8" w:rsidRPr="00FE2BA2" w:rsidRDefault="00CE2EE8" w:rsidP="00CE2EE8">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1306E9AF" w14:textId="77777777" w:rsidR="00CE2EE8" w:rsidRPr="00FE2BA2" w:rsidRDefault="00CE2EE8" w:rsidP="00CE2EE8">
      <w:pPr>
        <w:pStyle w:val="B2"/>
      </w:pPr>
      <w:r w:rsidRPr="00FE2BA2">
        <w:t>2&gt;</w:t>
      </w:r>
      <w:r w:rsidRPr="00FE2BA2">
        <w:tab/>
        <w:t xml:space="preserve">if </w:t>
      </w:r>
      <w:r w:rsidRPr="00FE2BA2">
        <w:rPr>
          <w:i/>
        </w:rPr>
        <w:t>purpose</w:t>
      </w:r>
      <w:r w:rsidRPr="00FE2BA2">
        <w:t xml:space="preserve"> for the </w:t>
      </w:r>
      <w:r w:rsidRPr="00FE2BA2">
        <w:rPr>
          <w:i/>
        </w:rPr>
        <w:t>reportConfig</w:t>
      </w:r>
      <w:r w:rsidRPr="00FE2BA2">
        <w:t xml:space="preserve"> </w:t>
      </w:r>
      <w:r w:rsidRPr="00FE2BA2">
        <w:rPr>
          <w:rFonts w:eastAsia="SimSun"/>
          <w:lang w:eastAsia="zh-CN"/>
        </w:rPr>
        <w:t xml:space="preserve">or </w:t>
      </w:r>
      <w:r w:rsidRPr="00FE2BA2">
        <w:rPr>
          <w:i/>
        </w:rPr>
        <w:t>reportConfig</w:t>
      </w:r>
      <w:r w:rsidRPr="00FE2BA2">
        <w:rPr>
          <w:rFonts w:eastAsia="SimSun"/>
          <w:i/>
          <w:lang w:eastAsia="zh-CN"/>
        </w:rPr>
        <w:t>InterRAT</w:t>
      </w:r>
      <w:r w:rsidRPr="00FE2BA2">
        <w:rPr>
          <w:rFonts w:eastAsia="SimSun"/>
          <w:lang w:eastAsia="zh-CN"/>
        </w:rPr>
        <w:t xml:space="preserve"> </w:t>
      </w:r>
      <w:r w:rsidRPr="00FE2BA2">
        <w:t xml:space="preserve">associated with the </w:t>
      </w:r>
      <w:r w:rsidRPr="00FE2BA2">
        <w:rPr>
          <w:i/>
        </w:rPr>
        <w:t>measId</w:t>
      </w:r>
      <w:r w:rsidRPr="00FE2BA2">
        <w:t xml:space="preserve"> that triggered the measurement reporting is set to a value other than </w:t>
      </w:r>
      <w:r w:rsidRPr="00FE2BA2">
        <w:rPr>
          <w:i/>
        </w:rPr>
        <w:t>reportLocation</w:t>
      </w:r>
      <w:r w:rsidRPr="00FE2BA2">
        <w:t>:</w:t>
      </w:r>
    </w:p>
    <w:p w14:paraId="0B3F9FB1" w14:textId="77777777" w:rsidR="00CE2EE8" w:rsidRPr="00FE2BA2" w:rsidRDefault="00CE2EE8" w:rsidP="00CE2EE8">
      <w:pPr>
        <w:pStyle w:val="B3"/>
      </w:pPr>
      <w:r w:rsidRPr="00FE2BA2">
        <w:t>3&gt;</w:t>
      </w:r>
      <w:r w:rsidRPr="00FE2BA2">
        <w:tab/>
        <w:t xml:space="preserve">set the </w:t>
      </w:r>
      <w:r w:rsidRPr="00FE2BA2">
        <w:rPr>
          <w:i/>
        </w:rPr>
        <w:t>measResultServFreqListNR</w:t>
      </w:r>
      <w:r w:rsidRPr="00FE2BA2">
        <w:t xml:space="preserve"> to include for each NR serving frequency that the UE is configured to measure according to TS 38.331 [82], if any, the following:</w:t>
      </w:r>
    </w:p>
    <w:p w14:paraId="22DDF6DC" w14:textId="77777777" w:rsidR="00CE2EE8" w:rsidRPr="00FE2BA2" w:rsidRDefault="00CE2EE8" w:rsidP="00CE2EE8">
      <w:pPr>
        <w:pStyle w:val="B4"/>
      </w:pPr>
      <w:r w:rsidRPr="00FE2BA2">
        <w:t>4&gt;</w:t>
      </w:r>
      <w:r w:rsidRPr="00FE2BA2">
        <w:tab/>
        <w:t xml:space="preserve">set </w:t>
      </w:r>
      <w:r w:rsidRPr="00FE2BA2">
        <w:rPr>
          <w:i/>
        </w:rPr>
        <w:t>measResultSCell</w:t>
      </w:r>
      <w:r w:rsidRPr="00FE2BA2">
        <w:t xml:space="preserve"> to include the available results of the NR serving cell, </w:t>
      </w:r>
      <w:r w:rsidRPr="00FE2BA2">
        <w:rPr>
          <w:lang w:eastAsia="zh-CN"/>
        </w:rPr>
        <w:t>as specified in 5.5.5.2</w:t>
      </w:r>
      <w:r w:rsidRPr="00FE2BA2">
        <w:t>;</w:t>
      </w:r>
    </w:p>
    <w:p w14:paraId="38541A2F" w14:textId="77777777" w:rsidR="00CE2EE8" w:rsidRPr="00FE2BA2" w:rsidRDefault="00CE2EE8" w:rsidP="00CE2EE8">
      <w:pPr>
        <w:pStyle w:val="B4"/>
      </w:pPr>
      <w:r w:rsidRPr="00FE2BA2">
        <w:t>4&gt;</w:t>
      </w:r>
      <w:r w:rsidRPr="00FE2BA2">
        <w:tab/>
        <w:t xml:space="preserve">if the </w:t>
      </w:r>
      <w:r w:rsidRPr="00FE2BA2">
        <w:rPr>
          <w:i/>
        </w:rPr>
        <w:t>reportConfig</w:t>
      </w:r>
      <w:r w:rsidRPr="00FE2BA2">
        <w:t xml:space="preserve"> associated with the </w:t>
      </w:r>
      <w:r w:rsidRPr="00FE2BA2">
        <w:rPr>
          <w:i/>
        </w:rPr>
        <w:t>measId</w:t>
      </w:r>
      <w:r w:rsidRPr="00FE2BA2">
        <w:t xml:space="preserve"> that triggered the measurement reporting includes </w:t>
      </w:r>
      <w:r w:rsidRPr="00FE2BA2">
        <w:rPr>
          <w:i/>
        </w:rPr>
        <w:t xml:space="preserve">reportAddNeighMeas </w:t>
      </w:r>
      <w:r w:rsidRPr="00FE2BA2">
        <w:t xml:space="preserve">and if </w:t>
      </w:r>
      <w:r w:rsidRPr="00FE2BA2">
        <w:rPr>
          <w:i/>
        </w:rPr>
        <w:t>eventId</w:t>
      </w:r>
      <w:r w:rsidRPr="00FE2BA2">
        <w:t xml:space="preserve"> is set to </w:t>
      </w:r>
      <w:r w:rsidRPr="00FE2BA2">
        <w:rPr>
          <w:i/>
        </w:rPr>
        <w:t>eventA3</w:t>
      </w:r>
      <w:r w:rsidRPr="00FE2BA2">
        <w:t xml:space="preserve"> or </w:t>
      </w:r>
      <w:r w:rsidRPr="00FE2BA2">
        <w:rPr>
          <w:i/>
        </w:rPr>
        <w:t>eventA4</w:t>
      </w:r>
      <w:r w:rsidRPr="00FE2BA2">
        <w:t xml:space="preserve"> or </w:t>
      </w:r>
      <w:r w:rsidRPr="00FE2BA2">
        <w:rPr>
          <w:i/>
        </w:rPr>
        <w:t>eventA5</w:t>
      </w:r>
      <w:r w:rsidRPr="00FE2BA2">
        <w:t>:</w:t>
      </w:r>
    </w:p>
    <w:p w14:paraId="0D7D42C3" w14:textId="77777777" w:rsidR="00CE2EE8" w:rsidRPr="00FE2BA2" w:rsidRDefault="00CE2EE8" w:rsidP="00CE2EE8">
      <w:pPr>
        <w:pStyle w:val="B5"/>
      </w:pPr>
      <w:r w:rsidRPr="00FE2BA2">
        <w:lastRenderedPageBreak/>
        <w:t>5&gt;</w:t>
      </w:r>
      <w:r w:rsidRPr="00FE2BA2">
        <w:tab/>
        <w:t xml:space="preserve">set </w:t>
      </w:r>
      <w:r w:rsidRPr="00FE2BA2">
        <w:rPr>
          <w:i/>
        </w:rPr>
        <w:t>measResultBestNeighCell</w:t>
      </w:r>
      <w:r w:rsidRPr="00FE2BA2">
        <w:t xml:space="preserve"> to include the available results, </w:t>
      </w:r>
      <w:r w:rsidRPr="00FE2BA2">
        <w:rPr>
          <w:lang w:eastAsia="zh-CN"/>
        </w:rPr>
        <w:t>as specified in 5.5.5.2,</w:t>
      </w:r>
      <w:r w:rsidRPr="00FE2BA2">
        <w:t xml:space="preserve"> of the non-serving cell with the highest sorting quantity determined as specified in 5.5.5.3;</w:t>
      </w:r>
    </w:p>
    <w:p w14:paraId="1976E379" w14:textId="77777777" w:rsidR="00CE2EE8" w:rsidRPr="00FE2BA2" w:rsidRDefault="00CE2EE8" w:rsidP="00CE2EE8">
      <w:pPr>
        <w:pStyle w:val="B3"/>
      </w:pPr>
      <w:r w:rsidRPr="00FE2BA2">
        <w:t>3&gt;</w:t>
      </w:r>
      <w:r w:rsidRPr="00FE2BA2">
        <w:tab/>
        <w:t>for each (serving or neighbouring) cell for which the UE reports results according to the previous, additionally include available beam results according to the following:</w:t>
      </w:r>
    </w:p>
    <w:p w14:paraId="01014804" w14:textId="77777777" w:rsidR="00CE2EE8" w:rsidRPr="00FE2BA2" w:rsidRDefault="00CE2EE8" w:rsidP="00CE2EE8">
      <w:pPr>
        <w:pStyle w:val="B4"/>
      </w:pPr>
      <w:r w:rsidRPr="00FE2BA2">
        <w:t>4&gt;</w:t>
      </w:r>
      <w:r w:rsidRPr="00FE2BA2">
        <w:tab/>
        <w:t xml:space="preserve">if </w:t>
      </w:r>
      <w:r w:rsidRPr="00FE2BA2">
        <w:rPr>
          <w:i/>
        </w:rPr>
        <w:t>maxReportRS-Index</w:t>
      </w:r>
      <w:r w:rsidRPr="00FE2BA2">
        <w:t xml:space="preserve"> is configured, set </w:t>
      </w:r>
      <w:r w:rsidRPr="00FE2BA2">
        <w:rPr>
          <w:i/>
        </w:rPr>
        <w:t>measResultRS-IndexList</w:t>
      </w:r>
      <w:r w:rsidRPr="00FE2BA2">
        <w:t xml:space="preserve"> to include available results, </w:t>
      </w:r>
      <w:r w:rsidRPr="00FE2BA2">
        <w:rPr>
          <w:lang w:eastAsia="zh-CN"/>
        </w:rPr>
        <w:t xml:space="preserve">as specified in 5.5.5.2, </w:t>
      </w:r>
      <w:r w:rsidRPr="00FE2BA2">
        <w:t xml:space="preserve">of up to </w:t>
      </w:r>
      <w:r w:rsidRPr="00FE2BA2">
        <w:rPr>
          <w:i/>
        </w:rPr>
        <w:t>maxReportRS-Index</w:t>
      </w:r>
      <w:r w:rsidRPr="00FE2BA2">
        <w:t xml:space="preserve"> beams, </w:t>
      </w:r>
      <w:r w:rsidRPr="00FE2BA2">
        <w:rPr>
          <w:lang w:eastAsia="zh-CN"/>
        </w:rPr>
        <w:t>ordered based on the quantity determined as specified in 5.5.5.3;</w:t>
      </w:r>
    </w:p>
    <w:p w14:paraId="293477A1" w14:textId="77777777" w:rsidR="00CE2EE8" w:rsidRPr="00FE2BA2" w:rsidRDefault="00CE2EE8" w:rsidP="00CE2EE8">
      <w:pPr>
        <w:pStyle w:val="B1"/>
      </w:pPr>
      <w:r w:rsidRPr="00FE2BA2">
        <w:t>1&gt;</w:t>
      </w:r>
      <w:r w:rsidRPr="00FE2BA2">
        <w:tab/>
        <w:t>if there is at least one applicable neighbouring cell to report:</w:t>
      </w:r>
    </w:p>
    <w:p w14:paraId="5CDE1B7A" w14:textId="77777777" w:rsidR="00CE2EE8" w:rsidRPr="00FE2BA2" w:rsidRDefault="00CE2EE8" w:rsidP="00CE2EE8">
      <w:pPr>
        <w:pStyle w:val="B2"/>
      </w:pPr>
      <w:r w:rsidRPr="00FE2BA2">
        <w:rPr>
          <w:lang w:eastAsia="ko-KR"/>
        </w:rPr>
        <w:t>2&gt;</w:t>
      </w:r>
      <w:r w:rsidRPr="00FE2BA2">
        <w:rPr>
          <w:lang w:eastAsia="ko-KR"/>
        </w:rPr>
        <w:tab/>
        <w:t xml:space="preserve">set the </w:t>
      </w:r>
      <w:r w:rsidRPr="00FE2BA2">
        <w:rPr>
          <w:i/>
          <w:lang w:eastAsia="ko-KR"/>
        </w:rPr>
        <w:t>measResultNeighCells</w:t>
      </w:r>
      <w:r w:rsidRPr="00FE2BA2">
        <w:rPr>
          <w:lang w:eastAsia="ko-KR"/>
        </w:rPr>
        <w:t xml:space="preserve"> to include the best neighbouring cells</w:t>
      </w:r>
      <w:r w:rsidRPr="00FE2BA2">
        <w:t xml:space="preserve"> up to </w:t>
      </w:r>
      <w:r w:rsidRPr="00FE2BA2">
        <w:rPr>
          <w:i/>
        </w:rPr>
        <w:t>maxReportCells</w:t>
      </w:r>
      <w:r w:rsidRPr="00FE2BA2">
        <w:rPr>
          <w:lang w:eastAsia="ko-KR"/>
        </w:rPr>
        <w:t xml:space="preserve"> in accordance with the following:</w:t>
      </w:r>
    </w:p>
    <w:p w14:paraId="4FD1014E" w14:textId="77777777" w:rsidR="00CE2EE8" w:rsidRPr="00FE2BA2" w:rsidRDefault="00CE2EE8" w:rsidP="00CE2EE8">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202BF7BD" w14:textId="77777777" w:rsidR="00CE2EE8" w:rsidRPr="00FE2BA2" w:rsidRDefault="00CE2EE8" w:rsidP="00CE2EE8">
      <w:pPr>
        <w:pStyle w:val="B4"/>
      </w:pPr>
      <w:r w:rsidRPr="00FE2BA2">
        <w:t>4&gt;</w:t>
      </w:r>
      <w:r w:rsidRPr="00FE2BA2">
        <w:tab/>
        <w:t xml:space="preserve">include the cells included in the </w:t>
      </w:r>
      <w:r w:rsidRPr="00FE2BA2">
        <w:rPr>
          <w:i/>
        </w:rPr>
        <w:t>cellsTriggeredList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51CBBE70" w14:textId="77777777" w:rsidR="00CE2EE8" w:rsidRPr="00FE2BA2" w:rsidRDefault="00CE2EE8" w:rsidP="00CE2EE8">
      <w:pPr>
        <w:pStyle w:val="B3"/>
        <w:rPr>
          <w:lang w:eastAsia="ko-KR"/>
        </w:rPr>
      </w:pPr>
      <w:r w:rsidRPr="00FE2BA2">
        <w:t>3&gt;</w:t>
      </w:r>
      <w:r w:rsidRPr="00FE2BA2">
        <w:tab/>
      </w:r>
      <w:r w:rsidRPr="00FE2BA2">
        <w:rPr>
          <w:lang w:eastAsia="ko-KR"/>
        </w:rPr>
        <w:t>else:</w:t>
      </w:r>
    </w:p>
    <w:p w14:paraId="1055B20C" w14:textId="77777777" w:rsidR="00CE2EE8" w:rsidRPr="00FE2BA2" w:rsidRDefault="00CE2EE8" w:rsidP="00CE2EE8">
      <w:pPr>
        <w:pStyle w:val="B4"/>
        <w:rPr>
          <w:lang w:eastAsia="ko-KR"/>
        </w:rPr>
      </w:pPr>
      <w:r w:rsidRPr="00FE2BA2">
        <w:rPr>
          <w:lang w:eastAsia="ko-KR"/>
        </w:rPr>
        <w:t>4&gt;</w:t>
      </w:r>
      <w:r w:rsidRPr="00FE2BA2">
        <w:rPr>
          <w:lang w:eastAsia="ko-KR"/>
        </w:rPr>
        <w:tab/>
        <w:t xml:space="preserve">include the applicable cells </w:t>
      </w:r>
      <w:r w:rsidRPr="00FE2BA2">
        <w:t>for which the new measurement results became available since the last periodical reporting or since the measurement was initiated or reset</w:t>
      </w:r>
      <w:r w:rsidRPr="00FE2BA2">
        <w:rPr>
          <w:lang w:eastAsia="ko-KR"/>
        </w:rPr>
        <w:t>;</w:t>
      </w:r>
    </w:p>
    <w:p w14:paraId="429C244A" w14:textId="77777777" w:rsidR="00CE2EE8" w:rsidRPr="00FE2BA2" w:rsidRDefault="00CE2EE8" w:rsidP="00CE2EE8">
      <w:pPr>
        <w:pStyle w:val="NO"/>
        <w:rPr>
          <w:lang w:eastAsia="ko-KR"/>
        </w:rPr>
      </w:pPr>
      <w:r w:rsidRPr="00FE2BA2">
        <w:t>NOTE</w:t>
      </w:r>
      <w:r w:rsidRPr="00FE2BA2">
        <w:rPr>
          <w:lang w:eastAsia="zh-CN"/>
        </w:rPr>
        <w:t xml:space="preserve"> 1</w:t>
      </w:r>
      <w:r w:rsidRPr="00FE2BA2">
        <w:t>:</w:t>
      </w:r>
      <w:r w:rsidRPr="00FE2BA2">
        <w:tab/>
        <w:t xml:space="preserve">The </w:t>
      </w:r>
      <w:r w:rsidRPr="00FE2BA2">
        <w:rPr>
          <w:lang w:eastAsia="ko-KR"/>
        </w:rPr>
        <w:t xml:space="preserve">reliability of the report (i.e. the certainty it contains the strongest cells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7B2911FB" w14:textId="77777777" w:rsidR="00CE2EE8" w:rsidRPr="00FE2BA2" w:rsidRDefault="00CE2EE8" w:rsidP="00CE2EE8">
      <w:pPr>
        <w:pStyle w:val="B3"/>
      </w:pPr>
      <w:r w:rsidRPr="00FE2BA2">
        <w:t>3&gt;</w:t>
      </w:r>
      <w:r w:rsidRPr="00FE2BA2">
        <w:tab/>
        <w:t xml:space="preserve">for each cell that is included in the </w:t>
      </w:r>
      <w:r w:rsidRPr="00FE2BA2">
        <w:rPr>
          <w:i/>
          <w:lang w:eastAsia="ko-KR"/>
        </w:rPr>
        <w:t>measResultNeighCells</w:t>
      </w:r>
      <w:r w:rsidRPr="00FE2BA2">
        <w:t xml:space="preserve">, include the </w:t>
      </w:r>
      <w:r w:rsidRPr="00FE2BA2">
        <w:rPr>
          <w:i/>
        </w:rPr>
        <w:t>physCellId</w:t>
      </w:r>
      <w:r w:rsidRPr="00FE2BA2">
        <w:t>;</w:t>
      </w:r>
    </w:p>
    <w:p w14:paraId="71A3C7FC" w14:textId="77777777" w:rsidR="00CE2EE8" w:rsidRPr="00FE2BA2" w:rsidRDefault="00CE2EE8" w:rsidP="00CE2EE8">
      <w:pPr>
        <w:pStyle w:val="B3"/>
        <w:rPr>
          <w:lang w:eastAsia="ko-KR"/>
        </w:rPr>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 xml:space="preserve">; or the </w:t>
      </w:r>
      <w:r w:rsidRPr="00FE2BA2">
        <w:rPr>
          <w:i/>
          <w:lang w:eastAsia="ko-KR"/>
        </w:rPr>
        <w:t>purpose</w:t>
      </w:r>
      <w:r w:rsidRPr="00FE2BA2">
        <w:rPr>
          <w:lang w:eastAsia="ko-KR"/>
        </w:rPr>
        <w:t xml:space="preserve"> is set to </w:t>
      </w:r>
      <w:r w:rsidRPr="00FE2BA2">
        <w:rPr>
          <w:i/>
          <w:lang w:eastAsia="ko-KR"/>
        </w:rPr>
        <w:t>reportStrongestCells</w:t>
      </w:r>
      <w:r w:rsidRPr="00FE2BA2">
        <w:rPr>
          <w:lang w:eastAsia="ko-KR"/>
        </w:rPr>
        <w:t xml:space="preserve"> or to </w:t>
      </w:r>
      <w:r w:rsidRPr="00FE2BA2">
        <w:rPr>
          <w:i/>
          <w:lang w:eastAsia="ko-KR"/>
        </w:rPr>
        <w:t>reportStrongestCellsForSON</w:t>
      </w:r>
      <w:r w:rsidRPr="00FE2BA2">
        <w:rPr>
          <w:lang w:eastAsia="ko-KR"/>
        </w:rPr>
        <w:t>:</w:t>
      </w:r>
    </w:p>
    <w:p w14:paraId="333C0DDA" w14:textId="77777777" w:rsidR="00CE2EE8" w:rsidRPr="00FE2BA2" w:rsidRDefault="00CE2EE8" w:rsidP="00CE2EE8">
      <w:pPr>
        <w:pStyle w:val="B4"/>
      </w:pPr>
      <w:r w:rsidRPr="00FE2BA2">
        <w:t>4&gt;</w:t>
      </w:r>
      <w:r w:rsidRPr="00FE2BA2">
        <w:tab/>
        <w:t xml:space="preserve">for each included cell, include the layer 3 filtered measured results in accordance with the </w:t>
      </w:r>
      <w:r w:rsidRPr="00FE2BA2">
        <w:rPr>
          <w:i/>
        </w:rPr>
        <w:t>reportConfig</w:t>
      </w:r>
      <w:r w:rsidRPr="00FE2BA2">
        <w:t xml:space="preserve"> for this </w:t>
      </w:r>
      <w:r w:rsidRPr="00FE2BA2">
        <w:rPr>
          <w:i/>
        </w:rPr>
        <w:t>measId</w:t>
      </w:r>
      <w:r w:rsidRPr="00FE2BA2">
        <w:t>, ordered as follows:</w:t>
      </w:r>
    </w:p>
    <w:p w14:paraId="21EC2F0D" w14:textId="77777777" w:rsidR="00CE2EE8" w:rsidRPr="00FE2BA2" w:rsidRDefault="00CE2EE8" w:rsidP="00CE2EE8">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E-UTRA:</w:t>
      </w:r>
    </w:p>
    <w:p w14:paraId="7CD5CACE" w14:textId="77777777" w:rsidR="00CE2EE8" w:rsidRPr="00FE2BA2" w:rsidRDefault="00CE2EE8" w:rsidP="00CE2EE8">
      <w:pPr>
        <w:pStyle w:val="B6"/>
      </w:pPr>
      <w:r w:rsidRPr="00FE2BA2">
        <w:t>6&gt;</w:t>
      </w:r>
      <w:r w:rsidRPr="00FE2BA2">
        <w:tab/>
        <w:t xml:space="preserve">set the </w:t>
      </w:r>
      <w:r w:rsidRPr="00FE2BA2">
        <w:rPr>
          <w:i/>
        </w:rPr>
        <w:t>measResult</w:t>
      </w:r>
      <w:r w:rsidRPr="00FE2BA2">
        <w:t xml:space="preserve"> to include the quantity(ies) indicated in the </w:t>
      </w:r>
      <w:r w:rsidRPr="00FE2BA2">
        <w:rPr>
          <w:i/>
        </w:rPr>
        <w:t>reportQuantity</w:t>
      </w:r>
      <w:r w:rsidRPr="00FE2BA2">
        <w:t xml:space="preserve"> within the concerned </w:t>
      </w:r>
      <w:r w:rsidRPr="00FE2BA2">
        <w:rPr>
          <w:i/>
        </w:rPr>
        <w:t>reportConfig</w:t>
      </w:r>
      <w:r w:rsidRPr="00FE2BA2">
        <w:t>;</w:t>
      </w:r>
    </w:p>
    <w:p w14:paraId="30D22CCF" w14:textId="77777777" w:rsidR="00CE2EE8" w:rsidRPr="00FE2BA2" w:rsidRDefault="00CE2EE8" w:rsidP="00CE2EE8">
      <w:pPr>
        <w:pStyle w:val="B6"/>
      </w:pPr>
      <w:r w:rsidRPr="00FE2BA2">
        <w:t>6&gt;</w:t>
      </w:r>
      <w:r w:rsidRPr="00FE2BA2">
        <w:tab/>
        <w:t xml:space="preserve">sort the included cells in order of decreasing </w:t>
      </w:r>
      <w:r w:rsidRPr="00FE2BA2">
        <w:rPr>
          <w:i/>
        </w:rPr>
        <w:t>triggerQuantity</w:t>
      </w:r>
      <w:r w:rsidRPr="00FE2BA2">
        <w:t>, i.e. the best cell is included first;</w:t>
      </w:r>
    </w:p>
    <w:p w14:paraId="0A0DD14D" w14:textId="77777777" w:rsidR="00CE2EE8" w:rsidRPr="00FE2BA2" w:rsidRDefault="00CE2EE8" w:rsidP="00CE2EE8">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NR:</w:t>
      </w:r>
    </w:p>
    <w:p w14:paraId="4F23311E" w14:textId="77777777" w:rsidR="00CE2EE8" w:rsidRPr="00FE2BA2" w:rsidRDefault="00CE2EE8" w:rsidP="00CE2EE8">
      <w:pPr>
        <w:pStyle w:val="B6"/>
        <w:rPr>
          <w:lang w:eastAsia="zh-CN"/>
        </w:rPr>
      </w:pPr>
      <w:r w:rsidRPr="00FE2BA2">
        <w:rPr>
          <w:lang w:eastAsia="zh-CN"/>
        </w:rPr>
        <w:t>6&gt;</w:t>
      </w:r>
      <w:r w:rsidRPr="00FE2BA2">
        <w:rPr>
          <w:lang w:eastAsia="zh-CN"/>
        </w:rPr>
        <w:tab/>
        <w:t xml:space="preserve">set the </w:t>
      </w:r>
      <w:r w:rsidRPr="00FE2BA2">
        <w:rPr>
          <w:i/>
          <w:lang w:eastAsia="zh-CN"/>
        </w:rPr>
        <w:t>measResultCell</w:t>
      </w:r>
      <w:r w:rsidRPr="00FE2BA2">
        <w:rPr>
          <w:lang w:eastAsia="zh-CN"/>
        </w:rPr>
        <w:t xml:space="preserve"> to include the quantity(ies) indicated in the </w:t>
      </w:r>
      <w:r w:rsidRPr="00FE2BA2">
        <w:rPr>
          <w:i/>
          <w:lang w:eastAsia="zh-CN"/>
        </w:rPr>
        <w:t>reportQuantityCellNR</w:t>
      </w:r>
      <w:r w:rsidRPr="00FE2BA2">
        <w:rPr>
          <w:lang w:eastAsia="zh-CN"/>
        </w:rPr>
        <w:t xml:space="preserve"> within the concerned </w:t>
      </w:r>
      <w:r w:rsidRPr="00FE2BA2">
        <w:rPr>
          <w:i/>
          <w:lang w:eastAsia="zh-CN"/>
        </w:rPr>
        <w:t>reportConfig</w:t>
      </w:r>
      <w:r w:rsidRPr="00FE2BA2">
        <w:rPr>
          <w:lang w:eastAsia="zh-CN"/>
        </w:rPr>
        <w:t>;</w:t>
      </w:r>
    </w:p>
    <w:p w14:paraId="142023F1" w14:textId="77777777" w:rsidR="00CE2EE8" w:rsidRPr="00FE2BA2" w:rsidRDefault="00CE2EE8" w:rsidP="00CE2EE8">
      <w:pPr>
        <w:pStyle w:val="B6"/>
        <w:rPr>
          <w:lang w:eastAsia="zh-CN"/>
        </w:rPr>
      </w:pPr>
      <w:r w:rsidRPr="00FE2BA2">
        <w:rPr>
          <w:lang w:eastAsia="zh-CN"/>
        </w:rPr>
        <w:t>6&gt;</w:t>
      </w:r>
      <w:r w:rsidRPr="00FE2BA2">
        <w:rPr>
          <w:lang w:eastAsia="zh-CN"/>
        </w:rPr>
        <w:tab/>
        <w:t xml:space="preserve">if </w:t>
      </w:r>
      <w:r w:rsidRPr="00FE2BA2">
        <w:rPr>
          <w:i/>
          <w:lang w:eastAsia="zh-CN"/>
        </w:rPr>
        <w:t xml:space="preserve">maxReportRS-Index </w:t>
      </w:r>
      <w:r w:rsidRPr="00FE2BA2">
        <w:rPr>
          <w:lang w:eastAsia="zh-CN"/>
        </w:rPr>
        <w:t xml:space="preserve">and </w:t>
      </w:r>
      <w:r w:rsidRPr="00FE2BA2">
        <w:rPr>
          <w:i/>
          <w:lang w:eastAsia="zh-CN"/>
        </w:rPr>
        <w:t>reportQuantityRS-IndexNR</w:t>
      </w:r>
      <w:r w:rsidRPr="00FE2BA2">
        <w:rPr>
          <w:lang w:eastAsia="zh-CN"/>
        </w:rPr>
        <w:t xml:space="preserve"> are</w:t>
      </w:r>
      <w:r w:rsidRPr="00FE2BA2" w:rsidDel="007F58F1">
        <w:rPr>
          <w:lang w:eastAsia="zh-CN"/>
        </w:rPr>
        <w:t xml:space="preserve"> </w:t>
      </w:r>
      <w:r w:rsidRPr="00FE2BA2">
        <w:rPr>
          <w:lang w:eastAsia="zh-CN"/>
        </w:rPr>
        <w:t xml:space="preserve">configured, set </w:t>
      </w:r>
      <w:r w:rsidRPr="00FE2BA2">
        <w:rPr>
          <w:i/>
          <w:lang w:eastAsia="zh-CN"/>
        </w:rPr>
        <w:t>measResultRS-IndexList</w:t>
      </w:r>
      <w:r w:rsidRPr="00FE2BA2">
        <w:rPr>
          <w:lang w:eastAsia="zh-CN"/>
        </w:rPr>
        <w:t xml:space="preserve"> to include the result of the best beam if </w:t>
      </w:r>
      <w:r w:rsidRPr="00FE2BA2">
        <w:rPr>
          <w:i/>
          <w:lang w:eastAsia="zh-CN"/>
        </w:rPr>
        <w:t>threshRS-Index</w:t>
      </w:r>
      <w:r w:rsidRPr="00FE2BA2">
        <w:rPr>
          <w:lang w:eastAsia="zh-CN"/>
        </w:rPr>
        <w:t xml:space="preserve"> is included in the </w:t>
      </w:r>
      <w:r w:rsidRPr="00FE2BA2">
        <w:rPr>
          <w:i/>
          <w:lang w:eastAsia="zh-CN"/>
        </w:rPr>
        <w:t>VarMeasConfig</w:t>
      </w:r>
      <w:r w:rsidRPr="00FE2BA2">
        <w:rPr>
          <w:lang w:eastAsia="zh-CN"/>
        </w:rPr>
        <w:t xml:space="preserve"> for the corresponding </w:t>
      </w:r>
      <w:r w:rsidRPr="00FE2BA2">
        <w:rPr>
          <w:i/>
          <w:lang w:eastAsia="zh-CN"/>
        </w:rPr>
        <w:t>measObject</w:t>
      </w:r>
      <w:r w:rsidRPr="00FE2BA2">
        <w:t xml:space="preserve">, and the remaining beams whose quantity is above </w:t>
      </w:r>
      <w:r w:rsidRPr="00FE2BA2">
        <w:rPr>
          <w:i/>
        </w:rPr>
        <w:t>threshRS-Index</w:t>
      </w:r>
      <w:r w:rsidRPr="00FE2BA2">
        <w:t xml:space="preserve">, </w:t>
      </w:r>
      <w:r w:rsidRPr="00FE2BA2">
        <w:rPr>
          <w:lang w:eastAsia="zh-CN"/>
        </w:rPr>
        <w:t xml:space="preserve">up to </w:t>
      </w:r>
      <w:r w:rsidRPr="00FE2BA2">
        <w:rPr>
          <w:i/>
          <w:lang w:eastAsia="zh-CN"/>
        </w:rPr>
        <w:t>maxReportRS-Index</w:t>
      </w:r>
      <w:r w:rsidRPr="00FE2BA2">
        <w:rPr>
          <w:lang w:eastAsia="zh-CN"/>
        </w:rPr>
        <w:t xml:space="preserve"> beams in total:</w:t>
      </w:r>
    </w:p>
    <w:p w14:paraId="300F9870" w14:textId="77777777" w:rsidR="00CE2EE8" w:rsidRPr="00FE2BA2" w:rsidRDefault="00CE2EE8" w:rsidP="00CE2EE8">
      <w:pPr>
        <w:pStyle w:val="B7"/>
        <w:rPr>
          <w:lang w:eastAsia="zh-CN"/>
        </w:rPr>
      </w:pPr>
      <w:r w:rsidRPr="00FE2BA2">
        <w:rPr>
          <w:lang w:eastAsia="zh-CN"/>
        </w:rPr>
        <w:t>7&gt;</w:t>
      </w:r>
      <w:r w:rsidRPr="00FE2BA2">
        <w:rPr>
          <w:lang w:eastAsia="zh-CN"/>
        </w:rPr>
        <w:tab/>
        <w:t>order beams based on the sorting</w:t>
      </w:r>
      <w:r w:rsidRPr="00FE2BA2" w:rsidDel="007F58F1">
        <w:rPr>
          <w:lang w:eastAsia="zh-CN"/>
        </w:rPr>
        <w:t xml:space="preserve"> </w:t>
      </w:r>
      <w:r w:rsidRPr="00FE2BA2">
        <w:rPr>
          <w:lang w:eastAsia="zh-CN"/>
        </w:rPr>
        <w:t>quantity determined as specified in 5.5.5.3;</w:t>
      </w:r>
    </w:p>
    <w:p w14:paraId="6157C9E4" w14:textId="77777777" w:rsidR="00CE2EE8" w:rsidRPr="00FE2BA2" w:rsidRDefault="00CE2EE8" w:rsidP="00CE2EE8">
      <w:pPr>
        <w:pStyle w:val="B7"/>
        <w:rPr>
          <w:lang w:eastAsia="zh-CN"/>
        </w:rPr>
      </w:pPr>
      <w:r w:rsidRPr="00FE2BA2">
        <w:rPr>
          <w:lang w:eastAsia="zh-CN"/>
        </w:rPr>
        <w:t>7&gt;</w:t>
      </w:r>
      <w:r w:rsidRPr="00FE2BA2">
        <w:rPr>
          <w:lang w:eastAsia="zh-CN"/>
        </w:rPr>
        <w:tab/>
        <w:t>for each included beam:</w:t>
      </w:r>
    </w:p>
    <w:p w14:paraId="7FE91B6C" w14:textId="77777777" w:rsidR="00CE2EE8" w:rsidRPr="00FE2BA2" w:rsidRDefault="00CE2EE8" w:rsidP="00CE2EE8">
      <w:pPr>
        <w:pStyle w:val="B8"/>
      </w:pPr>
      <w:r w:rsidRPr="00FE2BA2">
        <w:t>8&gt;</w:t>
      </w:r>
      <w:r w:rsidRPr="00FE2BA2">
        <w:tab/>
        <w:t xml:space="preserve">include </w:t>
      </w:r>
      <w:r w:rsidRPr="00FE2BA2">
        <w:rPr>
          <w:i/>
        </w:rPr>
        <w:t>ssbIndex</w:t>
      </w:r>
      <w:r w:rsidRPr="00FE2BA2">
        <w:t>;</w:t>
      </w:r>
    </w:p>
    <w:p w14:paraId="2CCDF825" w14:textId="77777777" w:rsidR="00CE2EE8" w:rsidRPr="00FE2BA2" w:rsidRDefault="00CE2EE8" w:rsidP="00CE2EE8">
      <w:pPr>
        <w:pStyle w:val="B8"/>
      </w:pPr>
      <w:r w:rsidRPr="00FE2BA2">
        <w:lastRenderedPageBreak/>
        <w:t>8&gt;</w:t>
      </w:r>
      <w:r w:rsidRPr="00FE2BA2">
        <w:tab/>
        <w:t xml:space="preserve">if </w:t>
      </w:r>
      <w:r w:rsidRPr="00FE2BA2">
        <w:rPr>
          <w:i/>
        </w:rPr>
        <w:t>reportRS-IndexResultsNR</w:t>
      </w:r>
      <w:r w:rsidRPr="00FE2BA2">
        <w:t xml:space="preserve"> is</w:t>
      </w:r>
      <w:r w:rsidRPr="00FE2BA2" w:rsidDel="007F58F1">
        <w:t xml:space="preserve"> </w:t>
      </w:r>
      <w:r w:rsidRPr="00FE2BA2">
        <w:t>set to TRUE, for each quantity indicated, include the corresponding measurement result</w:t>
      </w:r>
      <w:r w:rsidRPr="00FE2BA2">
        <w:rPr>
          <w:lang w:eastAsia="zh-CN"/>
        </w:rPr>
        <w:t xml:space="preserve"> in </w:t>
      </w:r>
      <w:r w:rsidRPr="00FE2BA2">
        <w:rPr>
          <w:i/>
          <w:lang w:eastAsia="zh-CN"/>
        </w:rPr>
        <w:t>measResultSSB-Index</w:t>
      </w:r>
      <w:r w:rsidRPr="00FE2BA2">
        <w:rPr>
          <w:lang w:eastAsia="zh-CN"/>
        </w:rPr>
        <w:t xml:space="preserve"> for each </w:t>
      </w:r>
      <w:r w:rsidRPr="00FE2BA2">
        <w:rPr>
          <w:i/>
          <w:lang w:eastAsia="zh-CN"/>
        </w:rPr>
        <w:t>ssb-Index</w:t>
      </w:r>
      <w:r w:rsidRPr="00FE2BA2">
        <w:t>;</w:t>
      </w:r>
    </w:p>
    <w:p w14:paraId="74B56B4B" w14:textId="77777777" w:rsidR="00CE2EE8" w:rsidRPr="00FE2BA2" w:rsidRDefault="00CE2EE8" w:rsidP="00CE2EE8">
      <w:pPr>
        <w:pStyle w:val="B6"/>
      </w:pPr>
      <w:r w:rsidRPr="00FE2BA2">
        <w:t>6&gt;</w:t>
      </w:r>
      <w:r w:rsidRPr="00FE2BA2">
        <w:tab/>
        <w:t xml:space="preserve">sort the included cells in order of decreasing </w:t>
      </w:r>
      <w:r w:rsidRPr="00FE2BA2">
        <w:rPr>
          <w:lang w:eastAsia="zh-CN"/>
        </w:rPr>
        <w:t>sorting quantity determined as specified in 5.5.5.3;</w:t>
      </w:r>
    </w:p>
    <w:p w14:paraId="6EE223DD" w14:textId="77777777" w:rsidR="00CE2EE8" w:rsidRPr="00FE2BA2" w:rsidRDefault="00CE2EE8" w:rsidP="00CE2EE8">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FDD</w:t>
      </w:r>
      <w:r w:rsidRPr="00FE2BA2">
        <w:rPr>
          <w:lang w:eastAsia="zh-CN"/>
        </w:rPr>
        <w:t xml:space="preserve"> and if </w:t>
      </w:r>
      <w:r w:rsidRPr="00FE2BA2">
        <w:rPr>
          <w:i/>
          <w:noProof/>
        </w:rPr>
        <w:t>ReportConfigInterRA</w:t>
      </w:r>
      <w:r w:rsidRPr="00FE2BA2">
        <w:rPr>
          <w:i/>
          <w:noProof/>
          <w:lang w:eastAsia="zh-CN"/>
        </w:rPr>
        <w:t>T</w:t>
      </w:r>
      <w:r w:rsidRPr="00FE2BA2">
        <w:t xml:space="preserve"> </w:t>
      </w:r>
      <w:r w:rsidRPr="00FE2BA2">
        <w:rPr>
          <w:lang w:eastAsia="zh-CN"/>
        </w:rPr>
        <w:t xml:space="preserve">includes the </w:t>
      </w:r>
      <w:r w:rsidRPr="00FE2BA2">
        <w:rPr>
          <w:i/>
        </w:rPr>
        <w:t>reportQuantityUTRA-FDD</w:t>
      </w:r>
      <w:r w:rsidRPr="00FE2BA2">
        <w:t>:</w:t>
      </w:r>
    </w:p>
    <w:p w14:paraId="7486CCCB" w14:textId="77777777" w:rsidR="00CE2EE8" w:rsidRPr="00FE2BA2" w:rsidRDefault="00CE2EE8" w:rsidP="00CE2EE8">
      <w:pPr>
        <w:pStyle w:val="B6"/>
      </w:pPr>
      <w:r w:rsidRPr="00FE2BA2">
        <w:t>6&gt;</w:t>
      </w:r>
      <w:r w:rsidRPr="00FE2BA2">
        <w:tab/>
        <w:t xml:space="preserve">set the </w:t>
      </w:r>
      <w:r w:rsidRPr="00FE2BA2">
        <w:rPr>
          <w:i/>
        </w:rPr>
        <w:t>measResult</w:t>
      </w:r>
      <w:r w:rsidRPr="00FE2BA2">
        <w:t xml:space="preserve"> to include the quantities indicated by</w:t>
      </w:r>
      <w:r w:rsidRPr="00FE2BA2">
        <w:rPr>
          <w:lang w:eastAsia="zh-CN"/>
        </w:rPr>
        <w:t xml:space="preserve"> the</w:t>
      </w:r>
      <w:r w:rsidRPr="00FE2BA2">
        <w:t xml:space="preserve"> </w:t>
      </w:r>
      <w:r w:rsidRPr="00FE2BA2">
        <w:rPr>
          <w:i/>
        </w:rPr>
        <w:t>reportQuantityUTRA-FDD</w:t>
      </w:r>
      <w:r w:rsidRPr="00FE2BA2">
        <w:t xml:space="preserve"> in order of decreasing </w:t>
      </w:r>
      <w:r w:rsidRPr="00FE2BA2">
        <w:rPr>
          <w:i/>
          <w:iCs/>
        </w:rPr>
        <w:t>measQuantityUTRA-FDD</w:t>
      </w:r>
      <w:r w:rsidRPr="00FE2BA2">
        <w:t xml:space="preserve"> within the </w:t>
      </w:r>
      <w:r w:rsidRPr="00FE2BA2">
        <w:rPr>
          <w:i/>
          <w:iCs/>
        </w:rPr>
        <w:t>quantityConfig</w:t>
      </w:r>
      <w:r w:rsidRPr="00FE2BA2">
        <w:t>, i.e. the best cell is included first;</w:t>
      </w:r>
    </w:p>
    <w:p w14:paraId="726B7D28" w14:textId="77777777" w:rsidR="00CE2EE8" w:rsidRPr="00FE2BA2" w:rsidRDefault="00CE2EE8" w:rsidP="00CE2EE8">
      <w:pPr>
        <w:pStyle w:val="B5"/>
      </w:pPr>
      <w:r w:rsidRPr="00FE2BA2">
        <w:rPr>
          <w:rFonts w:eastAsia="SimSun"/>
        </w:rPr>
        <w:t>5&gt;</w:t>
      </w:r>
      <w:r w:rsidRPr="00FE2BA2">
        <w:rPr>
          <w:lang w:eastAsia="zh-CN"/>
        </w:rPr>
        <w:tab/>
      </w:r>
      <w:r w:rsidRPr="00FE2BA2">
        <w:t xml:space="preserve">if the </w:t>
      </w:r>
      <w:r w:rsidRPr="00FE2BA2">
        <w:rPr>
          <w:i/>
        </w:rPr>
        <w:t>measObject</w:t>
      </w:r>
      <w:r w:rsidRPr="00FE2BA2">
        <w:t xml:space="preserve"> associated with this </w:t>
      </w:r>
      <w:r w:rsidRPr="00FE2BA2">
        <w:rPr>
          <w:i/>
        </w:rPr>
        <w:t>measId</w:t>
      </w:r>
      <w:r w:rsidRPr="00FE2BA2">
        <w:t xml:space="preserve"> concerns UTRA FDD and if </w:t>
      </w:r>
      <w:r w:rsidRPr="00FE2BA2">
        <w:rPr>
          <w:i/>
        </w:rPr>
        <w:t>ReportConfigInterRAT</w:t>
      </w:r>
      <w:r w:rsidRPr="00FE2BA2">
        <w:t xml:space="preserve"> does not include the </w:t>
      </w:r>
      <w:r w:rsidRPr="00FE2BA2">
        <w:rPr>
          <w:i/>
        </w:rPr>
        <w:t>reportQuantityUTRA-FDD</w:t>
      </w:r>
      <w:r w:rsidRPr="00FE2BA2">
        <w:t>; or</w:t>
      </w:r>
    </w:p>
    <w:p w14:paraId="20AD59A6" w14:textId="77777777" w:rsidR="00CE2EE8" w:rsidRPr="00FE2BA2" w:rsidRDefault="00CE2EE8" w:rsidP="00CE2EE8">
      <w:pPr>
        <w:pStyle w:val="B5"/>
      </w:pPr>
      <w:r w:rsidRPr="00FE2BA2">
        <w:t>5&gt;</w:t>
      </w:r>
      <w:r w:rsidRPr="00FE2BA2">
        <w:tab/>
        <w:t xml:space="preserve">if the </w:t>
      </w:r>
      <w:r w:rsidRPr="00FE2BA2">
        <w:rPr>
          <w:i/>
        </w:rPr>
        <w:t>measObject</w:t>
      </w:r>
      <w:r w:rsidRPr="00FE2BA2">
        <w:t xml:space="preserve"> associated with this </w:t>
      </w:r>
      <w:r w:rsidRPr="00FE2BA2">
        <w:rPr>
          <w:i/>
        </w:rPr>
        <w:t>measId</w:t>
      </w:r>
      <w:r w:rsidRPr="00FE2BA2">
        <w:t xml:space="preserve"> concerns UTRA TDD, GERAN </w:t>
      </w:r>
      <w:r w:rsidRPr="00FE2BA2">
        <w:rPr>
          <w:lang w:eastAsia="zh-CN"/>
        </w:rPr>
        <w:t>or</w:t>
      </w:r>
      <w:r w:rsidRPr="00FE2BA2">
        <w:t xml:space="preserve"> CDMA2000:</w:t>
      </w:r>
    </w:p>
    <w:p w14:paraId="3555015C" w14:textId="77777777" w:rsidR="00CE2EE8" w:rsidRPr="00FE2BA2" w:rsidRDefault="00CE2EE8" w:rsidP="00CE2EE8">
      <w:pPr>
        <w:pStyle w:val="B6"/>
      </w:pPr>
      <w:r w:rsidRPr="00FE2BA2">
        <w:t>6&gt;</w:t>
      </w:r>
      <w:r w:rsidRPr="00FE2BA2">
        <w:tab/>
        <w:t xml:space="preserve">set the </w:t>
      </w:r>
      <w:r w:rsidRPr="00FE2BA2">
        <w:rPr>
          <w:i/>
        </w:rPr>
        <w:t>measResult</w:t>
      </w:r>
      <w:r w:rsidRPr="00FE2BA2">
        <w:t xml:space="preserve"> to the quantity as configured for the concerned RAT within the </w:t>
      </w:r>
      <w:r w:rsidRPr="00FE2BA2">
        <w:rPr>
          <w:i/>
        </w:rPr>
        <w:t>quantityConfig</w:t>
      </w:r>
      <w:r w:rsidRPr="00FE2BA2">
        <w:t xml:space="preserve"> in order of either decreasing quantity for UTRA and GERAN or increasing quantity for CDMA2000 </w:t>
      </w:r>
      <w:r w:rsidRPr="00FE2BA2">
        <w:rPr>
          <w:i/>
        </w:rPr>
        <w:t>pilotStrength</w:t>
      </w:r>
      <w:r w:rsidRPr="00FE2BA2">
        <w:t>, i.e. the best cell is included first;</w:t>
      </w:r>
    </w:p>
    <w:p w14:paraId="1921E7E9" w14:textId="77777777" w:rsidR="00CE2EE8" w:rsidRPr="00FE2BA2" w:rsidRDefault="00CE2EE8" w:rsidP="00CE2EE8">
      <w:pPr>
        <w:pStyle w:val="B3"/>
        <w:rPr>
          <w:lang w:eastAsia="ko-KR"/>
        </w:rPr>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a RAT other than NR</w:t>
      </w:r>
      <w:r w:rsidRPr="00FE2BA2">
        <w:rPr>
          <w:lang w:eastAsia="ko-KR"/>
        </w:rPr>
        <w:t>:</w:t>
      </w:r>
    </w:p>
    <w:p w14:paraId="44CAA60B" w14:textId="77777777" w:rsidR="00CE2EE8" w:rsidRPr="00FE2BA2" w:rsidRDefault="00CE2EE8" w:rsidP="00CE2EE8">
      <w:pPr>
        <w:pStyle w:val="B4"/>
      </w:pPr>
      <w:r w:rsidRPr="00FE2BA2">
        <w:t>4&gt;</w:t>
      </w:r>
      <w:r w:rsidRPr="00FE2BA2">
        <w:tab/>
        <w:t xml:space="preserve">if the mandatory present fields of the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have been obtained:</w:t>
      </w:r>
    </w:p>
    <w:p w14:paraId="2D50CA04" w14:textId="77777777" w:rsidR="00CE2EE8" w:rsidRPr="00FE2BA2" w:rsidRDefault="00CE2EE8" w:rsidP="00CE2EE8">
      <w:pPr>
        <w:pStyle w:val="B5"/>
        <w:rPr>
          <w:lang w:eastAsia="zh-CN"/>
        </w:rPr>
      </w:pPr>
      <w:r w:rsidRPr="00FE2BA2">
        <w:t>5&gt;</w:t>
      </w:r>
      <w:r w:rsidRPr="00FE2BA2">
        <w:tab/>
      </w:r>
      <w:r w:rsidRPr="00FE2BA2">
        <w:rPr>
          <w:lang w:eastAsia="zh-CN"/>
        </w:rPr>
        <w:t xml:space="preserve">if the </w:t>
      </w:r>
      <w:r w:rsidRPr="00FE2BA2">
        <w:rPr>
          <w:i/>
          <w:lang w:eastAsia="zh-CN"/>
        </w:rPr>
        <w:t xml:space="preserve">includeMultiBandInfo </w:t>
      </w:r>
      <w:r w:rsidRPr="00FE2BA2">
        <w:rPr>
          <w:lang w:eastAsia="zh-CN"/>
        </w:rPr>
        <w:t>is configured:</w:t>
      </w:r>
    </w:p>
    <w:p w14:paraId="0F62C303" w14:textId="77777777" w:rsidR="00CE2EE8" w:rsidRPr="00FE2BA2" w:rsidRDefault="00CE2EE8" w:rsidP="00CE2EE8">
      <w:pPr>
        <w:pStyle w:val="B6"/>
      </w:pPr>
      <w:r w:rsidRPr="00FE2BA2">
        <w:t>6&gt;</w:t>
      </w:r>
      <w:r w:rsidRPr="00FE2BA2">
        <w:tab/>
        <w:t xml:space="preserve">include the </w:t>
      </w:r>
      <w:r w:rsidRPr="00FE2BA2">
        <w:rPr>
          <w:i/>
        </w:rPr>
        <w:t>freqBandIndicator</w:t>
      </w:r>
      <w:r w:rsidRPr="00FE2BA2">
        <w:t>;</w:t>
      </w:r>
    </w:p>
    <w:p w14:paraId="5AE00F79" w14:textId="77777777" w:rsidR="00CE2EE8" w:rsidRPr="00FE2BA2" w:rsidRDefault="00CE2EE8" w:rsidP="00CE2EE8">
      <w:pPr>
        <w:pStyle w:val="B6"/>
      </w:pPr>
      <w:r w:rsidRPr="00FE2BA2">
        <w:t>6&gt;</w:t>
      </w:r>
      <w:r w:rsidRPr="00FE2BA2">
        <w:tab/>
        <w:t xml:space="preserve">if the cell broadcasts </w:t>
      </w:r>
      <w:r w:rsidRPr="00FE2BA2">
        <w:rPr>
          <w:lang w:eastAsia="zh-CN"/>
        </w:rPr>
        <w:t xml:space="preserve">the </w:t>
      </w:r>
      <w:r w:rsidRPr="00FE2BA2">
        <w:rPr>
          <w:i/>
          <w:lang w:eastAsia="zh-CN"/>
        </w:rPr>
        <w:t>multiBandInfoList</w:t>
      </w:r>
      <w:r w:rsidRPr="00FE2BA2">
        <w:rPr>
          <w:lang w:eastAsia="zh-CN"/>
        </w:rPr>
        <w:t xml:space="preserve">, include the </w:t>
      </w:r>
      <w:r w:rsidRPr="00FE2BA2">
        <w:rPr>
          <w:i/>
          <w:lang w:eastAsia="zh-CN"/>
        </w:rPr>
        <w:t>multiBandInfoList</w:t>
      </w:r>
      <w:r w:rsidRPr="00FE2BA2">
        <w:rPr>
          <w:lang w:eastAsia="zh-CN"/>
        </w:rPr>
        <w:t>;</w:t>
      </w:r>
    </w:p>
    <w:p w14:paraId="60BE7670" w14:textId="77777777" w:rsidR="00CE2EE8" w:rsidRPr="00FE2BA2" w:rsidRDefault="00CE2EE8" w:rsidP="00CE2EE8">
      <w:pPr>
        <w:pStyle w:val="B6"/>
        <w:rPr>
          <w:lang w:eastAsia="zh-CN"/>
        </w:rPr>
      </w:pPr>
      <w:r w:rsidRPr="00FE2BA2">
        <w:t>6&gt;</w:t>
      </w:r>
      <w:r w:rsidRPr="00FE2BA2">
        <w:tab/>
        <w:t xml:space="preserve">if the cell broadcasts </w:t>
      </w:r>
      <w:r w:rsidRPr="00FE2BA2">
        <w:rPr>
          <w:lang w:eastAsia="zh-CN"/>
        </w:rPr>
        <w:t xml:space="preserve">the </w:t>
      </w:r>
      <w:r w:rsidRPr="00FE2BA2">
        <w:rPr>
          <w:i/>
          <w:lang w:eastAsia="zh-CN"/>
        </w:rPr>
        <w:t>freqBandIndicatorPriority</w:t>
      </w:r>
      <w:r w:rsidRPr="00FE2BA2">
        <w:rPr>
          <w:lang w:eastAsia="zh-CN"/>
        </w:rPr>
        <w:t xml:space="preserve">, include the </w:t>
      </w:r>
      <w:r w:rsidRPr="00FE2BA2">
        <w:rPr>
          <w:i/>
          <w:lang w:eastAsia="zh-CN"/>
        </w:rPr>
        <w:t>freqBandIndicatorPriority</w:t>
      </w:r>
      <w:r w:rsidRPr="00FE2BA2">
        <w:rPr>
          <w:lang w:eastAsia="zh-CN"/>
        </w:rPr>
        <w:t>;</w:t>
      </w:r>
    </w:p>
    <w:p w14:paraId="05D28C98" w14:textId="77777777" w:rsidR="00CE2EE8" w:rsidRPr="00FE2BA2" w:rsidRDefault="00CE2EE8" w:rsidP="00CE2EE8">
      <w:pPr>
        <w:pStyle w:val="B5"/>
      </w:pPr>
      <w:r w:rsidRPr="00FE2BA2">
        <w:t>5&gt;</w:t>
      </w:r>
      <w:r w:rsidRPr="00FE2BA2">
        <w:tab/>
        <w:t>if the cell broadcasts a CSG identity:</w:t>
      </w:r>
    </w:p>
    <w:p w14:paraId="796857E4" w14:textId="77777777" w:rsidR="00CE2EE8" w:rsidRPr="00FE2BA2" w:rsidRDefault="00CE2EE8" w:rsidP="00CE2EE8">
      <w:pPr>
        <w:pStyle w:val="B6"/>
      </w:pPr>
      <w:r w:rsidRPr="00FE2BA2">
        <w:t>6&gt;</w:t>
      </w:r>
      <w:r w:rsidRPr="00FE2BA2">
        <w:tab/>
        <w:t xml:space="preserve">include the </w:t>
      </w:r>
      <w:r w:rsidRPr="00FE2BA2">
        <w:rPr>
          <w:i/>
        </w:rPr>
        <w:t>csg-Identity</w:t>
      </w:r>
      <w:r w:rsidRPr="00FE2BA2">
        <w:t>;</w:t>
      </w:r>
    </w:p>
    <w:p w14:paraId="3300BA45" w14:textId="77777777" w:rsidR="00CE2EE8" w:rsidRPr="00FE2BA2" w:rsidRDefault="00CE2EE8" w:rsidP="00CE2EE8">
      <w:pPr>
        <w:pStyle w:val="B6"/>
      </w:pPr>
      <w:r w:rsidRPr="00FE2BA2">
        <w:t>6&gt;</w:t>
      </w:r>
      <w:r w:rsidRPr="00FE2BA2">
        <w:tab/>
        <w:t xml:space="preserve">include the </w:t>
      </w:r>
      <w:r w:rsidRPr="00FE2BA2">
        <w:rPr>
          <w:i/>
        </w:rPr>
        <w:t>csg-MemberStatus</w:t>
      </w:r>
      <w:r w:rsidRPr="00FE2BA2">
        <w:t xml:space="preserve"> and set it to </w:t>
      </w:r>
      <w:r w:rsidRPr="00FE2BA2">
        <w:rPr>
          <w:i/>
        </w:rPr>
        <w:t>member</w:t>
      </w:r>
      <w:r w:rsidRPr="00FE2BA2">
        <w:t xml:space="preserve"> if the cell is a CSG member cell;</w:t>
      </w:r>
    </w:p>
    <w:p w14:paraId="3DF6A708" w14:textId="77777777" w:rsidR="00CE2EE8" w:rsidRPr="00FE2BA2" w:rsidRDefault="00CE2EE8" w:rsidP="00CE2EE8">
      <w:pPr>
        <w:pStyle w:val="B5"/>
      </w:pPr>
      <w:r w:rsidRPr="00FE2BA2">
        <w:t>5&gt;</w:t>
      </w:r>
      <w:r w:rsidRPr="00FE2BA2">
        <w:tab/>
        <w:t xml:space="preserve">if the </w:t>
      </w:r>
      <w:r w:rsidRPr="00FE2BA2">
        <w:rPr>
          <w:i/>
        </w:rPr>
        <w:t>si-RequestForHO</w:t>
      </w:r>
      <w:r w:rsidRPr="00FE2BA2">
        <w:t xml:space="preserve"> is configured within the </w:t>
      </w:r>
      <w:r w:rsidRPr="00FE2BA2">
        <w:rPr>
          <w:i/>
        </w:rPr>
        <w:t>reportConfig</w:t>
      </w:r>
      <w:r w:rsidRPr="00FE2BA2">
        <w:t xml:space="preserve"> associated with this </w:t>
      </w:r>
      <w:r w:rsidRPr="00FE2BA2">
        <w:rPr>
          <w:i/>
        </w:rPr>
        <w:t>measId</w:t>
      </w:r>
      <w:r w:rsidRPr="00FE2BA2">
        <w:t>:</w:t>
      </w:r>
    </w:p>
    <w:p w14:paraId="3A72C010" w14:textId="77777777" w:rsidR="00CE2EE8" w:rsidRPr="00FE2BA2" w:rsidRDefault="00CE2EE8" w:rsidP="00CE2EE8">
      <w:pPr>
        <w:pStyle w:val="B6"/>
      </w:pPr>
      <w:r w:rsidRPr="00FE2BA2">
        <w:t>6&gt;</w:t>
      </w:r>
      <w:r w:rsidRPr="00FE2BA2">
        <w:tab/>
        <w:t xml:space="preserve">include the </w:t>
      </w:r>
      <w:r w:rsidRPr="00FE2BA2">
        <w:rPr>
          <w:i/>
        </w:rPr>
        <w:t>cgi-Info</w:t>
      </w:r>
      <w:r w:rsidRPr="00FE2BA2">
        <w:t xml:space="preserve"> containing all the fields other than the </w:t>
      </w:r>
      <w:r w:rsidRPr="00FE2BA2">
        <w:rPr>
          <w:i/>
        </w:rPr>
        <w:t>plmn-IdentityList</w:t>
      </w:r>
      <w:r w:rsidRPr="00FE2BA2">
        <w:t xml:space="preserve"> that have been successfully acquired;</w:t>
      </w:r>
    </w:p>
    <w:p w14:paraId="5F3EFDB4" w14:textId="77777777" w:rsidR="00CE2EE8" w:rsidRPr="00FE2BA2" w:rsidRDefault="00CE2EE8" w:rsidP="00CE2EE8">
      <w:pPr>
        <w:pStyle w:val="B6"/>
      </w:pPr>
      <w:r w:rsidRPr="00FE2BA2">
        <w:rPr>
          <w:lang w:eastAsia="ko-KR"/>
        </w:rPr>
        <w:t>6&gt;</w:t>
      </w:r>
      <w:r w:rsidRPr="00FE2BA2">
        <w:rPr>
          <w:lang w:eastAsia="ko-KR"/>
        </w:rPr>
        <w:tab/>
        <w:t xml:space="preserve">include, within the </w:t>
      </w:r>
      <w:r w:rsidRPr="00FE2BA2">
        <w:rPr>
          <w:i/>
          <w:lang w:eastAsia="ko-KR"/>
        </w:rPr>
        <w:t>cgi-Info</w:t>
      </w:r>
      <w:r w:rsidRPr="00FE2BA2">
        <w:rPr>
          <w:lang w:eastAsia="ko-KR"/>
        </w:rPr>
        <w:t xml:space="preserve">, the field </w:t>
      </w:r>
      <w:r w:rsidRPr="00FE2BA2">
        <w:rPr>
          <w:i/>
          <w:lang w:eastAsia="ko-KR"/>
        </w:rPr>
        <w:t>plmn-IdentityList</w:t>
      </w:r>
      <w:r w:rsidRPr="00FE2BA2">
        <w:rPr>
          <w:lang w:eastAsia="ko-KR"/>
        </w:rPr>
        <w:t xml:space="preserve"> </w:t>
      </w:r>
      <w:r w:rsidRPr="00FE2BA2">
        <w:t>in accordance with the following:</w:t>
      </w:r>
    </w:p>
    <w:p w14:paraId="0E97BEB5" w14:textId="77777777" w:rsidR="00CE2EE8" w:rsidRPr="00FE2BA2" w:rsidRDefault="00CE2EE8" w:rsidP="00CE2EE8">
      <w:pPr>
        <w:pStyle w:val="B7"/>
      </w:pPr>
      <w:r w:rsidRPr="00FE2BA2">
        <w:t>7&gt;</w:t>
      </w:r>
      <w:r w:rsidRPr="00FE2BA2">
        <w:tab/>
        <w:t>if the cell is a CSG member cell, determine the subset of the PLMN identities, starting from the second entry of PLMN identities in the broadcast information, that meet the following conditions:</w:t>
      </w:r>
    </w:p>
    <w:p w14:paraId="6E7BD0D6" w14:textId="77777777" w:rsidR="00CE2EE8" w:rsidRPr="00FE2BA2" w:rsidRDefault="00CE2EE8" w:rsidP="00CE2EE8">
      <w:pPr>
        <w:pStyle w:val="B7"/>
        <w:ind w:left="2553"/>
      </w:pPr>
      <w:r w:rsidRPr="00FE2BA2">
        <w:t>a)</w:t>
      </w:r>
      <w:r w:rsidRPr="00FE2BA2">
        <w:tab/>
        <w:t>equal to the RPLMN or an EPLMN; and</w:t>
      </w:r>
    </w:p>
    <w:p w14:paraId="1F078C98" w14:textId="77777777" w:rsidR="00CE2EE8" w:rsidRPr="00FE2BA2" w:rsidRDefault="00CE2EE8" w:rsidP="00CE2EE8">
      <w:pPr>
        <w:pStyle w:val="B7"/>
        <w:ind w:left="2553"/>
      </w:pPr>
      <w:r w:rsidRPr="00FE2BA2">
        <w:t>b)</w:t>
      </w:r>
      <w:r w:rsidRPr="00FE2BA2">
        <w:tab/>
        <w:t>the CSG whitelist of the UE includes an entry comprising of the concerned PLMN identity and the CSG identity broadcast by the cell;</w:t>
      </w:r>
    </w:p>
    <w:p w14:paraId="7FA95797" w14:textId="77777777" w:rsidR="00CE2EE8" w:rsidRPr="00FE2BA2" w:rsidRDefault="00CE2EE8" w:rsidP="00CE2EE8">
      <w:pPr>
        <w:pStyle w:val="B7"/>
      </w:pPr>
      <w:r w:rsidRPr="00FE2BA2">
        <w:t>7&gt;</w:t>
      </w:r>
      <w:r w:rsidRPr="00FE2BA2">
        <w:tab/>
        <w:t xml:space="preserve">if the subset of PLMN identities determined according to the previous includes at least one PLMN identity, include the </w:t>
      </w:r>
      <w:r w:rsidRPr="00FE2BA2">
        <w:rPr>
          <w:i/>
          <w:iCs/>
        </w:rPr>
        <w:t>plmn-IdentityList</w:t>
      </w:r>
      <w:r w:rsidRPr="00FE2BA2">
        <w:t xml:space="preserve"> and set it to include this subset of the PLMN identities;</w:t>
      </w:r>
    </w:p>
    <w:p w14:paraId="1E923AC9" w14:textId="77777777" w:rsidR="00CE2EE8" w:rsidRPr="00FE2BA2" w:rsidRDefault="00CE2EE8" w:rsidP="00CE2EE8">
      <w:pPr>
        <w:pStyle w:val="B7"/>
      </w:pPr>
      <w:r w:rsidRPr="00FE2BA2">
        <w:rPr>
          <w:rStyle w:val="B7Char"/>
        </w:rPr>
        <w:t>7</w:t>
      </w:r>
      <w:r w:rsidRPr="00FE2BA2">
        <w:t>&gt;</w:t>
      </w:r>
      <w:r w:rsidRPr="00FE2BA2">
        <w:tab/>
        <w:t xml:space="preserve">if the cell is a CSG member cell, include the </w:t>
      </w:r>
      <w:r w:rsidRPr="00FE2BA2">
        <w:rPr>
          <w:i/>
        </w:rPr>
        <w:t>primaryPLMN-Suitable</w:t>
      </w:r>
      <w:r w:rsidRPr="00FE2BA2">
        <w:t xml:space="preserve"> if the primary PLMN meets conditions a) and b) specified above;</w:t>
      </w:r>
    </w:p>
    <w:p w14:paraId="6AE5FF78" w14:textId="77777777" w:rsidR="00CE2EE8" w:rsidRPr="00FE2BA2" w:rsidRDefault="00CE2EE8" w:rsidP="00CE2EE8">
      <w:pPr>
        <w:pStyle w:val="B7"/>
      </w:pPr>
      <w:r w:rsidRPr="00FE2BA2">
        <w:lastRenderedPageBreak/>
        <w:t>7&gt;</w:t>
      </w:r>
      <w:r w:rsidRPr="00FE2BA2">
        <w:tab/>
        <w:t xml:space="preserve">if the cell does not broadcast </w:t>
      </w:r>
      <w:r w:rsidRPr="00FE2BA2">
        <w:rPr>
          <w:i/>
        </w:rPr>
        <w:t>csg-Identity</w:t>
      </w:r>
      <w:r w:rsidRPr="00FE2BA2">
        <w:t xml:space="preserve"> and the UE is capable of reporting the </w:t>
      </w:r>
      <w:r w:rsidRPr="00FE2BA2">
        <w:rPr>
          <w:i/>
        </w:rPr>
        <w:t>plmn-IdentityList</w:t>
      </w:r>
      <w:r w:rsidRPr="00FE2BA2">
        <w:t xml:space="preserve"> from cells not broadcasting </w:t>
      </w:r>
      <w:r w:rsidRPr="00FE2BA2">
        <w:rPr>
          <w:i/>
        </w:rPr>
        <w:t>csg-Identity</w:t>
      </w:r>
      <w:r w:rsidRPr="00FE2BA2">
        <w:t>:</w:t>
      </w:r>
    </w:p>
    <w:p w14:paraId="14867F41" w14:textId="77777777" w:rsidR="00CE2EE8" w:rsidRPr="00FE2BA2" w:rsidRDefault="00CE2EE8" w:rsidP="00CE2EE8">
      <w:pPr>
        <w:pStyle w:val="B8"/>
      </w:pPr>
      <w:r w:rsidRPr="00FE2BA2">
        <w:t>8&gt;</w:t>
      </w:r>
      <w:r w:rsidRPr="00FE2BA2">
        <w:tab/>
        <w:t>include in the plmn-IdentityList the list of identities starting from the second entry of PLMN identities in the broadcast information;</w:t>
      </w:r>
    </w:p>
    <w:p w14:paraId="06CCA062" w14:textId="77777777" w:rsidR="00CE2EE8" w:rsidRPr="00FE2BA2" w:rsidRDefault="00CE2EE8" w:rsidP="00CE2EE8">
      <w:pPr>
        <w:pStyle w:val="B5"/>
      </w:pPr>
      <w:r w:rsidRPr="00FE2BA2">
        <w:t>5&gt;</w:t>
      </w:r>
      <w:r w:rsidRPr="00FE2BA2">
        <w:tab/>
        <w:t>else:</w:t>
      </w:r>
    </w:p>
    <w:p w14:paraId="733172D1" w14:textId="77777777" w:rsidR="00CE2EE8" w:rsidRPr="00FE2BA2" w:rsidRDefault="00CE2EE8" w:rsidP="00CE2EE8">
      <w:pPr>
        <w:pStyle w:val="B6"/>
      </w:pPr>
      <w:r w:rsidRPr="00FE2BA2">
        <w:t>6&gt;</w:t>
      </w:r>
      <w:r w:rsidRPr="00FE2BA2">
        <w:tab/>
        <w:t xml:space="preserve">include the </w:t>
      </w:r>
      <w:r w:rsidRPr="00FE2BA2">
        <w:rPr>
          <w:i/>
        </w:rPr>
        <w:t>cgi-Info</w:t>
      </w:r>
      <w:r w:rsidRPr="00FE2BA2">
        <w:t xml:space="preserve"> containing all the fields that have been successfully acquired and in accordance with the following:</w:t>
      </w:r>
    </w:p>
    <w:p w14:paraId="4B0EA400" w14:textId="77777777" w:rsidR="00CE2EE8" w:rsidRPr="00FE2BA2" w:rsidRDefault="00CE2EE8" w:rsidP="00CE2EE8">
      <w:pPr>
        <w:pStyle w:val="B7"/>
      </w:pPr>
      <w:r w:rsidRPr="00FE2BA2">
        <w:t>7&gt;</w:t>
      </w:r>
      <w:r w:rsidRPr="00FE2BA2">
        <w:tab/>
        <w:t xml:space="preserve">include in the </w:t>
      </w:r>
      <w:r w:rsidRPr="00FE2BA2">
        <w:rPr>
          <w:i/>
          <w:iCs/>
        </w:rPr>
        <w:t>plmn-IdentityList</w:t>
      </w:r>
      <w:r w:rsidRPr="00FE2BA2">
        <w:t xml:space="preserve"> the list of identities starting from the second entry of PLMN Identities in the broadcast information;</w:t>
      </w:r>
    </w:p>
    <w:p w14:paraId="0BB67962" w14:textId="77777777" w:rsidR="00CE2EE8" w:rsidRPr="00FE2BA2" w:rsidRDefault="00CE2EE8" w:rsidP="00CE2EE8">
      <w:pPr>
        <w:pStyle w:val="B4"/>
      </w:pPr>
      <w:r w:rsidRPr="00FE2BA2">
        <w:rPr>
          <w:rFonts w:eastAsia="SimSun"/>
        </w:rPr>
        <w:t>4&gt;</w:t>
      </w:r>
      <w:r w:rsidRPr="00FE2BA2">
        <w:rPr>
          <w:rFonts w:eastAsia="SimSun"/>
        </w:rPr>
        <w:tab/>
      </w:r>
      <w:r w:rsidRPr="00FE2BA2">
        <w:t xml:space="preserve">if the </w:t>
      </w:r>
      <w:r w:rsidRPr="00FE2BA2">
        <w:rPr>
          <w:i/>
        </w:rPr>
        <w:t>cellAccessRelatedInfo</w:t>
      </w:r>
      <w:r w:rsidRPr="00FE2BA2">
        <w:rPr>
          <w:rFonts w:eastAsia="SimSun"/>
          <w:i/>
        </w:rPr>
        <w:t>List</w:t>
      </w:r>
      <w:r w:rsidRPr="00FE2BA2">
        <w:rPr>
          <w:i/>
        </w:rPr>
        <w:t>-5GC</w:t>
      </w:r>
      <w:r w:rsidRPr="00FE2BA2">
        <w:t xml:space="preserve"> has been acquired:</w:t>
      </w:r>
    </w:p>
    <w:p w14:paraId="725B4EDC" w14:textId="77777777" w:rsidR="00CE2EE8" w:rsidRPr="00FE2BA2" w:rsidRDefault="00CE2EE8" w:rsidP="00CE2EE8">
      <w:pPr>
        <w:pStyle w:val="B5"/>
      </w:pPr>
      <w:r w:rsidRPr="00FE2BA2">
        <w:rPr>
          <w:rFonts w:eastAsia="MS Mincho"/>
        </w:rPr>
        <w:t>5&gt;</w:t>
      </w:r>
      <w:r w:rsidRPr="00FE2BA2">
        <w:rPr>
          <w:rFonts w:eastAsia="MS Mincho"/>
        </w:rPr>
        <w:tab/>
      </w:r>
      <w:r w:rsidRPr="00FE2BA2">
        <w:t xml:space="preserve">include </w:t>
      </w:r>
      <w:r w:rsidRPr="00FE2BA2">
        <w:rPr>
          <w:i/>
        </w:rPr>
        <w:t>cgi-Info-5GC</w:t>
      </w:r>
      <w:r w:rsidRPr="00FE2BA2">
        <w:t>;</w:t>
      </w:r>
    </w:p>
    <w:p w14:paraId="33ED38D8" w14:textId="77777777" w:rsidR="00CE2EE8" w:rsidRPr="00FE2BA2" w:rsidRDefault="00CE2EE8" w:rsidP="00CE2EE8">
      <w:pPr>
        <w:pStyle w:val="NO"/>
      </w:pPr>
      <w:r w:rsidRPr="00FE2BA2">
        <w:t>NOTE 1a:</w:t>
      </w:r>
      <w:r w:rsidRPr="00FE2BA2">
        <w:tab/>
        <w:t xml:space="preserve">The UE may include the </w:t>
      </w:r>
      <w:r w:rsidRPr="00FE2BA2">
        <w:rPr>
          <w:i/>
        </w:rPr>
        <w:t>cgi-Info-5GC</w:t>
      </w:r>
      <w:r w:rsidRPr="00FE2BA2">
        <w:t xml:space="preserve"> even when the N1 mode is disabled.</w:t>
      </w:r>
    </w:p>
    <w:p w14:paraId="2EAA981A" w14:textId="77777777" w:rsidR="00CE2EE8" w:rsidRPr="00FE2BA2" w:rsidRDefault="00CE2EE8" w:rsidP="00CE2EE8">
      <w:pPr>
        <w:pStyle w:val="B3"/>
      </w:pPr>
      <w:r w:rsidRPr="00FE2BA2">
        <w:rPr>
          <w:lang w:eastAsia="ko-KR"/>
        </w:rPr>
        <w:t>3</w:t>
      </w:r>
      <w:r w:rsidRPr="00FE2BA2">
        <w:t>&gt;</w:t>
      </w:r>
      <w:r w:rsidRPr="00FE2BA2">
        <w:tab/>
        <w:t xml:space="preserve">else if the </w:t>
      </w:r>
      <w:r w:rsidRPr="00FE2BA2">
        <w:rPr>
          <w:i/>
        </w:rPr>
        <w:t>purpose</w:t>
      </w:r>
      <w:r w:rsidRPr="00FE2BA2">
        <w:t xml:space="preserve"> is set to </w:t>
      </w:r>
      <w:r w:rsidRPr="00FE2BA2">
        <w:rPr>
          <w:i/>
        </w:rPr>
        <w:t>reportCGI</w:t>
      </w:r>
      <w:r w:rsidRPr="00FE2BA2">
        <w:t xml:space="preserve"> and the corresponding </w:t>
      </w:r>
      <w:r w:rsidRPr="00FE2BA2">
        <w:rPr>
          <w:i/>
          <w:iCs/>
        </w:rPr>
        <w:t>measObject</w:t>
      </w:r>
      <w:r w:rsidRPr="00FE2BA2">
        <w:t xml:space="preserve"> concerns NR RAT</w:t>
      </w:r>
      <w:r w:rsidRPr="00FE2BA2">
        <w:rPr>
          <w:lang w:eastAsia="ko-KR"/>
        </w:rPr>
        <w:t>:</w:t>
      </w:r>
    </w:p>
    <w:p w14:paraId="6199EAEB" w14:textId="77777777" w:rsidR="00CE2EE8" w:rsidRPr="00FE2BA2" w:rsidRDefault="00CE2EE8" w:rsidP="00CE2EE8">
      <w:pPr>
        <w:pStyle w:val="B4"/>
      </w:pPr>
      <w:r w:rsidRPr="00FE2BA2">
        <w:t>4&gt;</w:t>
      </w:r>
      <w:r w:rsidRPr="00FE2BA2">
        <w:tab/>
        <w:t xml:space="preserve">if the Cell information of </w:t>
      </w:r>
      <w:r w:rsidRPr="00FE2BA2">
        <w:rPr>
          <w:i/>
        </w:rPr>
        <w:t>cgi-Info</w:t>
      </w:r>
      <w:r w:rsidRPr="00FE2BA2">
        <w:t xml:space="preserve"> for the cell indicated by the </w:t>
      </w:r>
      <w:r w:rsidRPr="00FE2BA2">
        <w:rPr>
          <w:i/>
        </w:rPr>
        <w:t>cellForWhichToReportCGI</w:t>
      </w:r>
      <w:r w:rsidRPr="00FE2BA2">
        <w:t xml:space="preserve"> in the associated </w:t>
      </w:r>
      <w:r w:rsidRPr="00FE2BA2">
        <w:rPr>
          <w:i/>
        </w:rPr>
        <w:t>measObject</w:t>
      </w:r>
      <w:r w:rsidRPr="00FE2BA2">
        <w:t xml:space="preserve"> has been obtained:</w:t>
      </w:r>
    </w:p>
    <w:p w14:paraId="68D63287" w14:textId="77777777" w:rsidR="00CE2EE8" w:rsidRPr="00FE2BA2" w:rsidRDefault="00CE2EE8" w:rsidP="00CE2EE8">
      <w:pPr>
        <w:pStyle w:val="B5"/>
      </w:pPr>
      <w:r w:rsidRPr="00FE2BA2">
        <w:t>5&gt;</w:t>
      </w:r>
      <w:r w:rsidRPr="00FE2BA2">
        <w:tab/>
        <w:t>include</w:t>
      </w:r>
      <w:r w:rsidRPr="00FE2BA2">
        <w:rPr>
          <w:i/>
        </w:rPr>
        <w:t xml:space="preserve"> plmn-IdentityInfoList</w:t>
      </w:r>
      <w:r w:rsidRPr="00FE2BA2">
        <w:t xml:space="preserve"> including </w:t>
      </w:r>
      <w:r w:rsidRPr="00FE2BA2">
        <w:rPr>
          <w:i/>
        </w:rPr>
        <w:t>plmn-IdentityList</w:t>
      </w:r>
      <w:r w:rsidRPr="00FE2BA2">
        <w:t xml:space="preserve">, </w:t>
      </w:r>
      <w:r w:rsidRPr="00FE2BA2">
        <w:rPr>
          <w:i/>
        </w:rPr>
        <w:t>trackingAreaCode</w:t>
      </w:r>
      <w:r w:rsidRPr="00FE2BA2">
        <w:t xml:space="preserve"> (if available), </w:t>
      </w:r>
      <w:r w:rsidRPr="00FE2BA2">
        <w:rPr>
          <w:i/>
        </w:rPr>
        <w:t>ran-AreaCode</w:t>
      </w:r>
      <w:r w:rsidRPr="00FE2BA2">
        <w:t xml:space="preserve"> (if available) and </w:t>
      </w:r>
      <w:r w:rsidRPr="00FE2BA2">
        <w:rPr>
          <w:i/>
        </w:rPr>
        <w:t>cellIdentity</w:t>
      </w:r>
      <w:r w:rsidRPr="00FE2BA2">
        <w:t xml:space="preserve"> for each entry of the </w:t>
      </w:r>
      <w:r w:rsidRPr="00FE2BA2">
        <w:rPr>
          <w:i/>
        </w:rPr>
        <w:t>plmn-IdentityInfoList</w:t>
      </w:r>
      <w:r w:rsidRPr="00FE2BA2">
        <w:t>;</w:t>
      </w:r>
    </w:p>
    <w:p w14:paraId="7C5D5A3A" w14:textId="77777777" w:rsidR="00CE2EE8" w:rsidRPr="00FE2BA2" w:rsidRDefault="00CE2EE8" w:rsidP="00CE2EE8">
      <w:pPr>
        <w:pStyle w:val="B5"/>
      </w:pPr>
      <w:r w:rsidRPr="00FE2BA2">
        <w:t>5&gt;</w:t>
      </w:r>
      <w:r w:rsidRPr="00FE2BA2">
        <w:tab/>
        <w:t>include</w:t>
      </w:r>
      <w:r w:rsidRPr="00FE2BA2">
        <w:rPr>
          <w:i/>
        </w:rPr>
        <w:t xml:space="preserve"> frequencyBandList </w:t>
      </w:r>
      <w:r w:rsidRPr="00FE2BA2">
        <w:t>if broadcasted</w:t>
      </w:r>
      <w:r w:rsidRPr="00FE2BA2">
        <w:rPr>
          <w:lang w:eastAsia="zh-CN"/>
        </w:rPr>
        <w:t>;</w:t>
      </w:r>
    </w:p>
    <w:p w14:paraId="245B6692" w14:textId="7C98A856" w:rsidR="00CE2EE8" w:rsidRDefault="00CE2EE8" w:rsidP="00CE2EE8">
      <w:pPr>
        <w:ind w:left="1702" w:hanging="284"/>
        <w:rPr>
          <w:ins w:id="120" w:author="Ericsson User" w:date="2021-10-13T08:18:00Z"/>
          <w:lang w:eastAsia="zh-CN"/>
        </w:rPr>
      </w:pPr>
      <w:ins w:id="121" w:author="Ericsson User" w:date="2021-10-13T07:57:00Z">
        <w:r w:rsidRPr="009032B3">
          <w:t>5&gt;</w:t>
        </w:r>
        <w:r w:rsidRPr="009032B3">
          <w:tab/>
        </w:r>
      </w:ins>
      <w:ins w:id="122" w:author="Ericsson User" w:date="2021-10-13T08:17:00Z">
        <w:r>
          <w:t xml:space="preserve">if the UE </w:t>
        </w:r>
      </w:ins>
      <w:ins w:id="123" w:author="Ericsson User" w:date="2021-10-13T08:42:00Z">
        <w:r>
          <w:t>supports</w:t>
        </w:r>
      </w:ins>
      <w:ins w:id="124" w:author="Ericsson User" w:date="2021-10-13T08:17:00Z">
        <w:r>
          <w:t xml:space="preserve"> </w:t>
        </w:r>
      </w:ins>
      <w:ins w:id="125" w:author="Ericsson User" w:date="2021-10-13T08:42:00Z">
        <w:r w:rsidRPr="00206B26">
          <w:rPr>
            <w:i/>
            <w:iCs/>
          </w:rPr>
          <w:t>gNB-ID-Length-Reporting</w:t>
        </w:r>
        <w:r>
          <w:t xml:space="preserve"> </w:t>
        </w:r>
      </w:ins>
      <w:ins w:id="126" w:author="Ericsson User" w:date="2021-10-13T08:17:00Z">
        <w:r>
          <w:t xml:space="preserve">and if the </w:t>
        </w:r>
      </w:ins>
      <w:ins w:id="127" w:author="Ericsson User" w:date="2021-10-13T07:57:00Z">
        <w:r w:rsidRPr="001E380B">
          <w:rPr>
            <w:i/>
            <w:iCs/>
          </w:rPr>
          <w:t>gNB</w:t>
        </w:r>
      </w:ins>
      <w:ins w:id="128" w:author="Ericsson User" w:date="2021-10-13T09:37:00Z">
        <w:r>
          <w:rPr>
            <w:i/>
            <w:iCs/>
          </w:rPr>
          <w:t>-</w:t>
        </w:r>
      </w:ins>
      <w:ins w:id="129" w:author="Ericsson User" w:date="2021-10-13T07:57:00Z">
        <w:r w:rsidRPr="001E380B">
          <w:rPr>
            <w:i/>
            <w:iCs/>
          </w:rPr>
          <w:t>ID</w:t>
        </w:r>
      </w:ins>
      <w:ins w:id="130" w:author="Ericsson User" w:date="2021-10-13T09:37:00Z">
        <w:r>
          <w:rPr>
            <w:i/>
            <w:iCs/>
          </w:rPr>
          <w:t>-</w:t>
        </w:r>
      </w:ins>
      <w:ins w:id="131" w:author="Ericsson User" w:date="2021-10-13T07:57:00Z">
        <w:r w:rsidRPr="001E380B">
          <w:rPr>
            <w:i/>
            <w:iCs/>
          </w:rPr>
          <w:t>Length</w:t>
        </w:r>
        <w:r w:rsidRPr="009032B3">
          <w:rPr>
            <w:i/>
          </w:rPr>
          <w:t xml:space="preserve"> </w:t>
        </w:r>
        <w:r w:rsidRPr="009032B3">
          <w:t>i</w:t>
        </w:r>
      </w:ins>
      <w:ins w:id="132" w:author="Ericsson User" w:date="2021-10-13T08:18:00Z">
        <w:r>
          <w:t>s</w:t>
        </w:r>
      </w:ins>
      <w:ins w:id="133" w:author="Ericsson User" w:date="2021-10-13T07:57:00Z">
        <w:r w:rsidRPr="009032B3">
          <w:t xml:space="preserve"> broadcasted</w:t>
        </w:r>
      </w:ins>
      <w:ins w:id="134" w:author="Ericsson User" w:date="2021-10-13T08:18:00Z">
        <w:r>
          <w:rPr>
            <w:lang w:eastAsia="zh-CN"/>
          </w:rPr>
          <w:t>:</w:t>
        </w:r>
      </w:ins>
    </w:p>
    <w:p w14:paraId="617AC07C" w14:textId="77777777" w:rsidR="00CE2EE8" w:rsidRPr="009032B3" w:rsidRDefault="00CE2EE8" w:rsidP="00CE2EE8">
      <w:pPr>
        <w:pStyle w:val="B6"/>
        <w:rPr>
          <w:ins w:id="135" w:author="Ericsson User" w:date="2021-10-13T07:57:00Z"/>
        </w:rPr>
      </w:pPr>
      <w:ins w:id="136" w:author="Ericsson User" w:date="2021-10-13T08:18:00Z">
        <w:r w:rsidRPr="00FE2BA2">
          <w:t>6&gt;</w:t>
        </w:r>
        <w:r w:rsidRPr="00FE2BA2">
          <w:tab/>
          <w:t>include</w:t>
        </w:r>
        <w:r>
          <w:t xml:space="preserve"> </w:t>
        </w:r>
        <w:r w:rsidRPr="00206B26">
          <w:rPr>
            <w:i/>
            <w:iCs/>
            <w:lang w:val="en-US"/>
          </w:rPr>
          <w:t>gNB-ID-Length</w:t>
        </w:r>
        <w:r>
          <w:t>;</w:t>
        </w:r>
      </w:ins>
    </w:p>
    <w:p w14:paraId="3D373FE5" w14:textId="77777777" w:rsidR="00CE2EE8" w:rsidRPr="00FE2BA2" w:rsidRDefault="00CE2EE8" w:rsidP="00CE2EE8">
      <w:pPr>
        <w:pStyle w:val="B4"/>
      </w:pPr>
      <w:r w:rsidRPr="00FE2BA2">
        <w:t>4&gt;</w:t>
      </w:r>
      <w:r w:rsidRPr="00FE2BA2">
        <w:tab/>
        <w:t>else if MIB associated with the concerned</w:t>
      </w:r>
      <w:r w:rsidRPr="00FE2BA2">
        <w:rPr>
          <w:i/>
        </w:rPr>
        <w:t xml:space="preserve"> </w:t>
      </w:r>
      <w:r w:rsidRPr="00FE2BA2">
        <w:rPr>
          <w:i/>
          <w:iCs/>
        </w:rPr>
        <w:t>measObject</w:t>
      </w:r>
      <w:r w:rsidRPr="00FE2BA2">
        <w:t xml:space="preserve"> indicates that SIB1 is not broadcast</w:t>
      </w:r>
      <w:r w:rsidRPr="00FE2BA2">
        <w:rPr>
          <w:i/>
        </w:rPr>
        <w:t>:</w:t>
      </w:r>
    </w:p>
    <w:p w14:paraId="0B9B0EC9" w14:textId="77777777" w:rsidR="00CE2EE8" w:rsidRPr="00FE2BA2" w:rsidRDefault="00CE2EE8" w:rsidP="00CE2EE8">
      <w:pPr>
        <w:pStyle w:val="B5"/>
      </w:pPr>
      <w:r w:rsidRPr="00FE2BA2">
        <w:t>5&gt;</w:t>
      </w:r>
      <w:r w:rsidRPr="00FE2BA2">
        <w:tab/>
        <w:t xml:space="preserve">include the </w:t>
      </w:r>
      <w:r w:rsidRPr="00FE2BA2">
        <w:rPr>
          <w:i/>
        </w:rPr>
        <w:t>noSIB1</w:t>
      </w:r>
      <w:r w:rsidRPr="00FE2BA2">
        <w:t xml:space="preserve"> field;</w:t>
      </w:r>
    </w:p>
    <w:p w14:paraId="5692D949" w14:textId="77777777" w:rsidR="00CE2EE8" w:rsidRPr="00FE2BA2" w:rsidRDefault="00CE2EE8" w:rsidP="00CE2EE8">
      <w:pPr>
        <w:pStyle w:val="B1"/>
      </w:pPr>
      <w:r w:rsidRPr="00FE2BA2">
        <w:t>1&gt;</w:t>
      </w:r>
      <w:r w:rsidRPr="00FE2BA2">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FE2BA2">
        <w:rPr>
          <w:lang w:eastAsia="ko-KR"/>
        </w:rPr>
        <w:t>16</w:t>
      </w:r>
      <w:r w:rsidRPr="00FE2BA2">
        <w:t>];</w:t>
      </w:r>
    </w:p>
    <w:p w14:paraId="5AA69C0F" w14:textId="77777777" w:rsidR="00CE2EE8" w:rsidRPr="00FE2BA2" w:rsidRDefault="00CE2EE8" w:rsidP="00CE2EE8">
      <w:pPr>
        <w:pStyle w:val="B1"/>
      </w:pPr>
      <w:r w:rsidRPr="00FE2BA2">
        <w:t>1&gt;</w:t>
      </w:r>
      <w:r w:rsidRPr="00FE2BA2">
        <w:tab/>
        <w:t>if there is at least one applicable CSI-RS resource to report:</w:t>
      </w:r>
    </w:p>
    <w:p w14:paraId="44BDE3C9" w14:textId="77777777" w:rsidR="00CE2EE8" w:rsidRPr="00FE2BA2" w:rsidRDefault="00CE2EE8" w:rsidP="00CE2EE8">
      <w:pPr>
        <w:pStyle w:val="B2"/>
      </w:pPr>
      <w:r w:rsidRPr="00FE2BA2">
        <w:rPr>
          <w:lang w:eastAsia="ko-KR"/>
        </w:rPr>
        <w:t>2&gt;</w:t>
      </w:r>
      <w:r w:rsidRPr="00FE2BA2">
        <w:rPr>
          <w:lang w:eastAsia="ko-KR"/>
        </w:rPr>
        <w:tab/>
        <w:t xml:space="preserve">set the </w:t>
      </w:r>
      <w:r w:rsidRPr="00FE2BA2">
        <w:rPr>
          <w:i/>
          <w:lang w:eastAsia="zh-CN"/>
        </w:rPr>
        <w:t>measResultCSI-RS-List</w:t>
      </w:r>
      <w:r w:rsidRPr="00FE2BA2">
        <w:rPr>
          <w:lang w:eastAsia="ko-KR"/>
        </w:rPr>
        <w:t xml:space="preserve"> to include the best </w:t>
      </w:r>
      <w:r w:rsidRPr="00FE2BA2">
        <w:rPr>
          <w:lang w:eastAsia="zh-CN"/>
        </w:rPr>
        <w:t xml:space="preserve">CSI-RS resources </w:t>
      </w:r>
      <w:r w:rsidRPr="00FE2BA2">
        <w:t>up t</w:t>
      </w:r>
      <w:r w:rsidRPr="00FE2BA2">
        <w:rPr>
          <w:lang w:eastAsia="zh-CN"/>
        </w:rPr>
        <w:t xml:space="preserve">o </w:t>
      </w:r>
      <w:r w:rsidRPr="00FE2BA2">
        <w:rPr>
          <w:i/>
        </w:rPr>
        <w:t>maxReportCells</w:t>
      </w:r>
      <w:r w:rsidRPr="00FE2BA2">
        <w:t xml:space="preserve"> </w:t>
      </w:r>
      <w:r w:rsidRPr="00FE2BA2">
        <w:rPr>
          <w:lang w:eastAsia="zh-CN"/>
        </w:rPr>
        <w:t>in accordanc</w:t>
      </w:r>
      <w:r w:rsidRPr="00FE2BA2">
        <w:rPr>
          <w:lang w:eastAsia="ko-KR"/>
        </w:rPr>
        <w:t>e with the following:</w:t>
      </w:r>
    </w:p>
    <w:p w14:paraId="43D864EB" w14:textId="77777777" w:rsidR="00CE2EE8" w:rsidRPr="00FE2BA2" w:rsidRDefault="00CE2EE8" w:rsidP="00CE2EE8">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5FA46F79" w14:textId="77777777" w:rsidR="00CE2EE8" w:rsidRPr="00FE2BA2" w:rsidRDefault="00CE2EE8" w:rsidP="00CE2EE8">
      <w:pPr>
        <w:pStyle w:val="B4"/>
      </w:pPr>
      <w:r w:rsidRPr="00FE2BA2">
        <w:t>4&gt;</w:t>
      </w:r>
      <w:r w:rsidRPr="00FE2BA2">
        <w:tab/>
        <w:t xml:space="preserve">include the </w:t>
      </w:r>
      <w:r w:rsidRPr="00FE2BA2">
        <w:rPr>
          <w:lang w:eastAsia="zh-CN"/>
        </w:rPr>
        <w:t>CSI-RS resources</w:t>
      </w:r>
      <w:r w:rsidRPr="00FE2BA2">
        <w:t xml:space="preserve"> included in the </w:t>
      </w:r>
      <w:r w:rsidRPr="00FE2BA2">
        <w:rPr>
          <w:i/>
          <w:lang w:eastAsia="zh-CN"/>
        </w:rPr>
        <w:t>csi-RS-TriggeredList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42556892" w14:textId="77777777" w:rsidR="00CE2EE8" w:rsidRPr="00FE2BA2" w:rsidRDefault="00CE2EE8" w:rsidP="00CE2EE8">
      <w:pPr>
        <w:pStyle w:val="B3"/>
        <w:rPr>
          <w:lang w:eastAsia="ko-KR"/>
        </w:rPr>
      </w:pPr>
      <w:r w:rsidRPr="00FE2BA2">
        <w:t>3&gt;</w:t>
      </w:r>
      <w:r w:rsidRPr="00FE2BA2">
        <w:tab/>
      </w:r>
      <w:r w:rsidRPr="00FE2BA2">
        <w:rPr>
          <w:lang w:eastAsia="ko-KR"/>
        </w:rPr>
        <w:t>else:</w:t>
      </w:r>
    </w:p>
    <w:p w14:paraId="61998D4B" w14:textId="77777777" w:rsidR="00CE2EE8" w:rsidRPr="00FE2BA2" w:rsidRDefault="00CE2EE8" w:rsidP="00CE2EE8">
      <w:pPr>
        <w:pStyle w:val="B4"/>
        <w:rPr>
          <w:lang w:eastAsia="ko-KR"/>
        </w:rPr>
      </w:pPr>
      <w:r w:rsidRPr="00FE2BA2">
        <w:rPr>
          <w:lang w:eastAsia="ko-KR"/>
        </w:rPr>
        <w:t>4&gt;</w:t>
      </w:r>
      <w:r w:rsidRPr="00FE2BA2">
        <w:rPr>
          <w:lang w:eastAsia="ko-KR"/>
        </w:rPr>
        <w:tab/>
        <w:t xml:space="preserve">include the applicable </w:t>
      </w:r>
      <w:r w:rsidRPr="00FE2BA2">
        <w:rPr>
          <w:lang w:eastAsia="zh-CN"/>
        </w:rPr>
        <w:t>CSI-RS resources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5ACE516F" w14:textId="77777777" w:rsidR="00CE2EE8" w:rsidRPr="00FE2BA2" w:rsidRDefault="00CE2EE8" w:rsidP="00CE2EE8">
      <w:pPr>
        <w:pStyle w:val="NO"/>
        <w:rPr>
          <w:lang w:eastAsia="zh-CN"/>
        </w:rPr>
      </w:pPr>
      <w:r w:rsidRPr="00FE2BA2">
        <w:t>NOTE</w:t>
      </w:r>
      <w:r w:rsidRPr="00FE2BA2">
        <w:rPr>
          <w:lang w:eastAsia="zh-CN"/>
        </w:rPr>
        <w:t xml:space="preserve"> 2</w:t>
      </w:r>
      <w:r w:rsidRPr="00FE2BA2">
        <w:t>:</w:t>
      </w:r>
      <w:r w:rsidRPr="00FE2BA2">
        <w:tab/>
        <w:t xml:space="preserve">The </w:t>
      </w:r>
      <w:r w:rsidRPr="00FE2BA2">
        <w:rPr>
          <w:lang w:eastAsia="ko-KR"/>
        </w:rPr>
        <w:t xml:space="preserve">reliability of the report (i.e. the certainty it contains the strongest </w:t>
      </w:r>
      <w:r w:rsidRPr="00FE2BA2">
        <w:rPr>
          <w:lang w:eastAsia="zh-CN"/>
        </w:rPr>
        <w:t>CSI-RS resource</w:t>
      </w:r>
      <w:r w:rsidRPr="00FE2BA2">
        <w:rPr>
          <w:lang w:eastAsia="ko-KR"/>
        </w:rPr>
        <w:t xml:space="preserve">s on the concerned frequency) depends on the measurement configuration i.e. the </w:t>
      </w:r>
      <w:r w:rsidRPr="00FE2BA2">
        <w:rPr>
          <w:i/>
          <w:lang w:eastAsia="ko-KR"/>
        </w:rPr>
        <w:t>reportInterval</w:t>
      </w:r>
      <w:r w:rsidRPr="00FE2BA2">
        <w:rPr>
          <w:lang w:eastAsia="ko-KR"/>
        </w:rPr>
        <w:t>. The related performance requirements are specified in TS 36.133 [16].</w:t>
      </w:r>
    </w:p>
    <w:p w14:paraId="3816EB56" w14:textId="77777777" w:rsidR="00CE2EE8" w:rsidRPr="00FE2BA2" w:rsidRDefault="00CE2EE8" w:rsidP="00CE2EE8">
      <w:pPr>
        <w:pStyle w:val="B3"/>
        <w:rPr>
          <w:lang w:eastAsia="zh-CN"/>
        </w:rPr>
      </w:pPr>
      <w:r w:rsidRPr="00FE2BA2">
        <w:lastRenderedPageBreak/>
        <w:t>3&gt;</w:t>
      </w:r>
      <w:r w:rsidRPr="00FE2BA2">
        <w:tab/>
        <w:t xml:space="preserve">for each </w:t>
      </w:r>
      <w:r w:rsidRPr="00FE2BA2">
        <w:rPr>
          <w:lang w:eastAsia="zh-CN"/>
        </w:rPr>
        <w:t>CSI-RS resource</w:t>
      </w:r>
      <w:r w:rsidRPr="00FE2BA2">
        <w:t xml:space="preserve"> that is included in the </w:t>
      </w:r>
      <w:r w:rsidRPr="00FE2BA2">
        <w:rPr>
          <w:i/>
          <w:lang w:eastAsia="zh-CN"/>
        </w:rPr>
        <w:t>measResultCSI-RS-List</w:t>
      </w:r>
      <w:r w:rsidRPr="00FE2BA2">
        <w:rPr>
          <w:lang w:eastAsia="zh-CN"/>
        </w:rPr>
        <w:t>:</w:t>
      </w:r>
    </w:p>
    <w:p w14:paraId="624F1E2D" w14:textId="77777777" w:rsidR="00CE2EE8" w:rsidRPr="00FE2BA2" w:rsidRDefault="00CE2EE8" w:rsidP="00CE2EE8">
      <w:pPr>
        <w:pStyle w:val="B4"/>
        <w:rPr>
          <w:lang w:eastAsia="zh-CN"/>
        </w:rPr>
      </w:pPr>
      <w:r w:rsidRPr="00FE2BA2">
        <w:rPr>
          <w:lang w:eastAsia="zh-CN"/>
        </w:rPr>
        <w:t>4</w:t>
      </w:r>
      <w:r w:rsidRPr="00FE2BA2">
        <w:t>&gt;</w:t>
      </w:r>
      <w:r w:rsidRPr="00FE2BA2">
        <w:tab/>
        <w:t xml:space="preserve">include the </w:t>
      </w:r>
      <w:r w:rsidRPr="00FE2BA2">
        <w:rPr>
          <w:i/>
          <w:lang w:eastAsia="zh-CN"/>
        </w:rPr>
        <w:t>measCSI</w:t>
      </w:r>
      <w:r w:rsidRPr="00FE2BA2">
        <w:rPr>
          <w:i/>
        </w:rPr>
        <w:t>-RS-Id</w:t>
      </w:r>
      <w:r w:rsidRPr="00FE2BA2">
        <w:rPr>
          <w:lang w:eastAsia="ko-KR"/>
        </w:rPr>
        <w:t>;</w:t>
      </w:r>
    </w:p>
    <w:p w14:paraId="10459FAF" w14:textId="77777777" w:rsidR="00CE2EE8" w:rsidRPr="00FE2BA2" w:rsidRDefault="00CE2EE8" w:rsidP="00CE2EE8">
      <w:pPr>
        <w:pStyle w:val="B4"/>
      </w:pPr>
      <w:r w:rsidRPr="00FE2BA2">
        <w:rPr>
          <w:lang w:eastAsia="zh-CN"/>
        </w:rPr>
        <w:t>4</w:t>
      </w:r>
      <w:r w:rsidRPr="00FE2BA2">
        <w:t>&gt;</w:t>
      </w:r>
      <w:r w:rsidRPr="00FE2BA2">
        <w:tab/>
        <w:t xml:space="preserve">include the layer 3 filtered measured results in accordance with the </w:t>
      </w:r>
      <w:r w:rsidRPr="00FE2BA2">
        <w:rPr>
          <w:i/>
        </w:rPr>
        <w:t>reportConfig</w:t>
      </w:r>
      <w:r w:rsidRPr="00FE2BA2">
        <w:t xml:space="preserve"> for this </w:t>
      </w:r>
      <w:r w:rsidRPr="00FE2BA2">
        <w:rPr>
          <w:i/>
        </w:rPr>
        <w:t>measId</w:t>
      </w:r>
      <w:r w:rsidRPr="00FE2BA2">
        <w:t>, ordered as follow:</w:t>
      </w:r>
    </w:p>
    <w:p w14:paraId="5A0BAF4D"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r w:rsidRPr="00FE2BA2">
        <w:rPr>
          <w:i/>
          <w:lang w:eastAsia="zh-CN"/>
        </w:rPr>
        <w:t>csi-RSRP-</w:t>
      </w:r>
      <w:r w:rsidRPr="00FE2BA2">
        <w:rPr>
          <w:i/>
        </w:rPr>
        <w:t>Result</w:t>
      </w:r>
      <w:r w:rsidRPr="00FE2BA2">
        <w:t xml:space="preserve"> to include the quantity indicated in the </w:t>
      </w:r>
      <w:r w:rsidRPr="00FE2BA2">
        <w:rPr>
          <w:i/>
        </w:rPr>
        <w:t xml:space="preserve">reportQuantity </w:t>
      </w:r>
      <w:r w:rsidRPr="00FE2BA2">
        <w:t xml:space="preserve">within the concerned </w:t>
      </w:r>
      <w:r w:rsidRPr="00FE2BA2">
        <w:rPr>
          <w:i/>
        </w:rPr>
        <w:t>reportConfig</w:t>
      </w:r>
      <w:r w:rsidRPr="00FE2BA2">
        <w:t xml:space="preserve"> in order of decreasing </w:t>
      </w:r>
      <w:r w:rsidRPr="00FE2BA2">
        <w:rPr>
          <w:i/>
        </w:rPr>
        <w:t>triggerQuantity</w:t>
      </w:r>
      <w:r w:rsidRPr="00FE2BA2">
        <w:rPr>
          <w:i/>
          <w:lang w:eastAsia="zh-CN"/>
        </w:rPr>
        <w:t>CSI-RS</w:t>
      </w:r>
      <w:r w:rsidRPr="00FE2BA2">
        <w:t xml:space="preserve">, i.e. the best </w:t>
      </w:r>
      <w:r w:rsidRPr="00FE2BA2">
        <w:rPr>
          <w:lang w:eastAsia="zh-CN"/>
        </w:rPr>
        <w:t>CSI-RS resource</w:t>
      </w:r>
      <w:r w:rsidRPr="00FE2BA2">
        <w:t xml:space="preserve"> is included first;</w:t>
      </w:r>
    </w:p>
    <w:p w14:paraId="0D50F5B1" w14:textId="77777777" w:rsidR="00CE2EE8" w:rsidRPr="00FE2BA2" w:rsidRDefault="00CE2EE8" w:rsidP="00CE2EE8">
      <w:pPr>
        <w:pStyle w:val="B4"/>
        <w:rPr>
          <w:lang w:eastAsia="zh-CN"/>
        </w:rPr>
      </w:pPr>
      <w:r w:rsidRPr="00FE2BA2">
        <w:rPr>
          <w:lang w:eastAsia="zh-CN"/>
        </w:rPr>
        <w:t>4</w:t>
      </w:r>
      <w:r w:rsidRPr="00FE2BA2">
        <w:rPr>
          <w:lang w:eastAsia="ko-KR"/>
        </w:rPr>
        <w:t>&gt;</w:t>
      </w:r>
      <w:r w:rsidRPr="00FE2BA2">
        <w:rPr>
          <w:lang w:eastAsia="ko-KR"/>
        </w:rPr>
        <w:tab/>
        <w:t xml:space="preserve">if </w:t>
      </w:r>
      <w:r w:rsidRPr="00FE2BA2">
        <w:rPr>
          <w:i/>
        </w:rPr>
        <w:t>reportCRS-Meas</w:t>
      </w:r>
      <w:r w:rsidRPr="00FE2BA2">
        <w:t xml:space="preserve"> is set to </w:t>
      </w:r>
      <w:r w:rsidRPr="00FE2BA2">
        <w:rPr>
          <w:i/>
        </w:rPr>
        <w:t>true</w:t>
      </w:r>
      <w:r w:rsidRPr="00FE2BA2">
        <w:rPr>
          <w:iCs/>
        </w:rPr>
        <w:t xml:space="preserve"> </w:t>
      </w:r>
      <w:r w:rsidRPr="00FE2BA2">
        <w:t xml:space="preserve">within the associated </w:t>
      </w:r>
      <w:r w:rsidRPr="00FE2BA2">
        <w:rPr>
          <w:i/>
        </w:rPr>
        <w:t>reportConfig</w:t>
      </w:r>
      <w:r w:rsidRPr="00FE2BA2">
        <w:rPr>
          <w:lang w:eastAsia="zh-CN"/>
        </w:rPr>
        <w:t xml:space="preserve">, and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of this CSI-RS resource is not a serving cell</w:t>
      </w:r>
      <w:r w:rsidRPr="00FE2BA2">
        <w:rPr>
          <w:lang w:eastAsia="ko-KR"/>
        </w:rPr>
        <w:t>:</w:t>
      </w:r>
    </w:p>
    <w:p w14:paraId="75EE3D2C"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r w:rsidRPr="00FE2BA2">
        <w:rPr>
          <w:i/>
          <w:lang w:eastAsia="ko-KR"/>
        </w:rPr>
        <w:t>measResultNeighCells</w:t>
      </w:r>
      <w:r w:rsidRPr="00FE2BA2">
        <w:rPr>
          <w:lang w:eastAsia="ko-KR"/>
        </w:rPr>
        <w:t xml:space="preserve"> to include</w:t>
      </w:r>
      <w:r w:rsidRPr="00FE2BA2">
        <w:rPr>
          <w:lang w:eastAsia="zh-CN"/>
        </w:rPr>
        <w:t xml:space="preserve"> the cell </w:t>
      </w:r>
      <w:r w:rsidRPr="00FE2BA2">
        <w:t xml:space="preserve">indicated </w:t>
      </w:r>
      <w:r w:rsidRPr="00FE2BA2">
        <w:rPr>
          <w:lang w:eastAsia="zh-CN"/>
        </w:rPr>
        <w:t xml:space="preserve">by </w:t>
      </w:r>
      <w:r w:rsidRPr="00FE2BA2">
        <w:rPr>
          <w:i/>
        </w:rPr>
        <w:t>physCellId</w:t>
      </w:r>
      <w:r w:rsidRPr="00FE2BA2">
        <w:rPr>
          <w:i/>
          <w:lang w:eastAsia="zh-CN"/>
        </w:rPr>
        <w:t xml:space="preserve"> </w:t>
      </w:r>
      <w:r w:rsidRPr="00FE2BA2">
        <w:rPr>
          <w:lang w:eastAsia="zh-CN"/>
        </w:rPr>
        <w:t xml:space="preserve">of this CSI-RS resource, and include the </w:t>
      </w:r>
      <w:r w:rsidRPr="00FE2BA2">
        <w:rPr>
          <w:i/>
          <w:lang w:eastAsia="zh-CN"/>
        </w:rPr>
        <w:t>physCellId</w:t>
      </w:r>
      <w:r w:rsidRPr="00FE2BA2">
        <w:rPr>
          <w:lang w:eastAsia="zh-CN"/>
        </w:rPr>
        <w:t>;</w:t>
      </w:r>
    </w:p>
    <w:p w14:paraId="4FADB1D3"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r w:rsidRPr="00FE2BA2">
        <w:rPr>
          <w:i/>
          <w:lang w:eastAsia="zh-CN"/>
        </w:rPr>
        <w:t>rsrp</w:t>
      </w:r>
      <w:r w:rsidRPr="00FE2BA2">
        <w:rPr>
          <w:i/>
        </w:rPr>
        <w:t>Result</w:t>
      </w:r>
      <w:r w:rsidRPr="00FE2BA2">
        <w:t xml:space="preserve"> to include th</w:t>
      </w:r>
      <w:r w:rsidRPr="00FE2BA2">
        <w:rPr>
          <w:lang w:eastAsia="zh-CN"/>
        </w:rPr>
        <w:t>e</w:t>
      </w:r>
      <w:r w:rsidRPr="00FE2BA2">
        <w:t xml:space="preserve"> </w:t>
      </w:r>
      <w:r w:rsidRPr="00FE2BA2">
        <w:rPr>
          <w:lang w:eastAsia="ko-KR"/>
        </w:rPr>
        <w:t>RSRP</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558BDAC5" w14:textId="77777777" w:rsidR="00CE2EE8" w:rsidRPr="00FE2BA2" w:rsidRDefault="00CE2EE8" w:rsidP="00CE2EE8">
      <w:pPr>
        <w:pStyle w:val="B5"/>
        <w:rPr>
          <w:lang w:eastAsia="zh-CN"/>
        </w:rPr>
      </w:pPr>
      <w:r w:rsidRPr="00FE2BA2">
        <w:rPr>
          <w:lang w:eastAsia="zh-CN"/>
        </w:rPr>
        <w:t>5</w:t>
      </w:r>
      <w:r w:rsidRPr="00FE2BA2">
        <w:t>&gt;</w:t>
      </w:r>
      <w:r w:rsidRPr="00FE2BA2">
        <w:tab/>
        <w:t xml:space="preserve">set the </w:t>
      </w:r>
      <w:r w:rsidRPr="00FE2BA2">
        <w:rPr>
          <w:i/>
          <w:lang w:eastAsia="zh-CN"/>
        </w:rPr>
        <w:t>rsrq</w:t>
      </w:r>
      <w:r w:rsidRPr="00FE2BA2">
        <w:rPr>
          <w:i/>
        </w:rPr>
        <w:t>Result</w:t>
      </w:r>
      <w:r w:rsidRPr="00FE2BA2">
        <w:t xml:space="preserve"> to include th</w:t>
      </w:r>
      <w:r w:rsidRPr="00FE2BA2">
        <w:rPr>
          <w:lang w:eastAsia="zh-CN"/>
        </w:rPr>
        <w:t>e</w:t>
      </w:r>
      <w:r w:rsidRPr="00FE2BA2">
        <w:t xml:space="preserve"> </w:t>
      </w:r>
      <w:r w:rsidRPr="00FE2BA2">
        <w:rPr>
          <w:lang w:eastAsia="ko-KR"/>
        </w:rPr>
        <w:t>RSR</w:t>
      </w:r>
      <w:r w:rsidRPr="00FE2BA2">
        <w:rPr>
          <w:lang w:eastAsia="zh-CN"/>
        </w:rPr>
        <w:t>Q</w:t>
      </w:r>
      <w:r w:rsidRPr="00FE2BA2">
        <w:t xml:space="preserve"> of the</w:t>
      </w:r>
      <w:r w:rsidRPr="00FE2BA2">
        <w:rPr>
          <w:lang w:eastAsia="zh-CN"/>
        </w:rPr>
        <w:t xml:space="preserve"> concerned cell</w:t>
      </w:r>
      <w:r w:rsidRPr="00FE2BA2">
        <w:t>, if available according to performance requirements in TS 36.133 [16]</w:t>
      </w:r>
      <w:r w:rsidRPr="00FE2BA2">
        <w:rPr>
          <w:lang w:eastAsia="zh-CN"/>
        </w:rPr>
        <w:t>;</w:t>
      </w:r>
    </w:p>
    <w:p w14:paraId="71549FB7" w14:textId="77777777" w:rsidR="00CE2EE8" w:rsidRPr="00FE2BA2" w:rsidRDefault="00CE2EE8" w:rsidP="00CE2EE8">
      <w:pPr>
        <w:pStyle w:val="B1"/>
      </w:pPr>
      <w:r w:rsidRPr="00FE2BA2">
        <w:t>1&gt;</w:t>
      </w:r>
      <w:r w:rsidRPr="00FE2BA2">
        <w:tab/>
        <w:t xml:space="preserve">if the </w:t>
      </w:r>
      <w:r w:rsidRPr="00FE2BA2">
        <w:rPr>
          <w:i/>
        </w:rPr>
        <w:t>ue-RxTxTimeDiffPeriodical</w:t>
      </w:r>
      <w:r w:rsidRPr="00FE2BA2">
        <w:t xml:space="preserve"> is configured within the corresponding </w:t>
      </w:r>
      <w:r w:rsidRPr="00FE2BA2">
        <w:rPr>
          <w:i/>
        </w:rPr>
        <w:t>reportConfig</w:t>
      </w:r>
      <w:r w:rsidRPr="00FE2BA2">
        <w:t xml:space="preserve"> for this </w:t>
      </w:r>
      <w:r w:rsidRPr="00FE2BA2">
        <w:rPr>
          <w:i/>
        </w:rPr>
        <w:t>measId</w:t>
      </w:r>
      <w:r w:rsidRPr="00FE2BA2">
        <w:t>;</w:t>
      </w:r>
    </w:p>
    <w:p w14:paraId="56801BC0" w14:textId="77777777" w:rsidR="00CE2EE8" w:rsidRPr="00FE2BA2" w:rsidRDefault="00CE2EE8" w:rsidP="00CE2EE8">
      <w:pPr>
        <w:pStyle w:val="B2"/>
      </w:pPr>
      <w:r w:rsidRPr="00FE2BA2">
        <w:t>2&gt;</w:t>
      </w:r>
      <w:r w:rsidRPr="00FE2BA2">
        <w:tab/>
        <w:t xml:space="preserve">set the </w:t>
      </w:r>
      <w:r w:rsidRPr="00FE2BA2">
        <w:rPr>
          <w:i/>
        </w:rPr>
        <w:t>ue-RxTxTimeDiffResult</w:t>
      </w:r>
      <w:r w:rsidRPr="00FE2BA2">
        <w:t xml:space="preserve"> to the measurement result provided by lower layers;</w:t>
      </w:r>
    </w:p>
    <w:p w14:paraId="0BB580BA" w14:textId="77777777" w:rsidR="00CE2EE8" w:rsidRPr="00FE2BA2" w:rsidRDefault="00CE2EE8" w:rsidP="00CE2EE8">
      <w:pPr>
        <w:pStyle w:val="B2"/>
        <w:rPr>
          <w:lang w:eastAsia="zh-CN"/>
        </w:rPr>
      </w:pPr>
      <w:r w:rsidRPr="00FE2BA2">
        <w:t>2&gt;</w:t>
      </w:r>
      <w:r w:rsidRPr="00FE2BA2">
        <w:tab/>
        <w:t xml:space="preserve">set the </w:t>
      </w:r>
      <w:r w:rsidRPr="00FE2BA2">
        <w:rPr>
          <w:i/>
        </w:rPr>
        <w:t>currentSFN</w:t>
      </w:r>
      <w:r w:rsidRPr="00FE2BA2">
        <w:t>;</w:t>
      </w:r>
    </w:p>
    <w:p w14:paraId="4D18093B" w14:textId="77777777" w:rsidR="00CE2EE8" w:rsidRPr="00FE2BA2" w:rsidRDefault="00CE2EE8" w:rsidP="00CE2EE8">
      <w:pPr>
        <w:pStyle w:val="B1"/>
      </w:pPr>
      <w:r w:rsidRPr="00FE2BA2">
        <w:t>1&gt;</w:t>
      </w:r>
      <w:r w:rsidRPr="00FE2BA2">
        <w:tab/>
        <w:t xml:space="preserve">if the </w:t>
      </w:r>
      <w:r w:rsidRPr="00FE2BA2">
        <w:rPr>
          <w:i/>
        </w:rPr>
        <w:t>measRSSI-ReportConfig</w:t>
      </w:r>
      <w:r w:rsidRPr="00FE2BA2">
        <w:t xml:space="preserve"> is configured within the corresponding </w:t>
      </w:r>
      <w:r w:rsidRPr="00FE2BA2">
        <w:rPr>
          <w:i/>
        </w:rPr>
        <w:t>reportConfig</w:t>
      </w:r>
      <w:r w:rsidRPr="00FE2BA2">
        <w:t xml:space="preserve"> for this </w:t>
      </w:r>
      <w:r w:rsidRPr="00FE2BA2">
        <w:rPr>
          <w:i/>
        </w:rPr>
        <w:t>measId:</w:t>
      </w:r>
    </w:p>
    <w:p w14:paraId="2E26F5F9" w14:textId="77777777" w:rsidR="00CE2EE8" w:rsidRPr="00FE2BA2" w:rsidRDefault="00CE2EE8" w:rsidP="00CE2EE8">
      <w:pPr>
        <w:pStyle w:val="B2"/>
      </w:pPr>
      <w:r w:rsidRPr="00FE2BA2">
        <w:t>2&gt;</w:t>
      </w:r>
      <w:r w:rsidRPr="00FE2BA2">
        <w:tab/>
        <w:t xml:space="preserve">set the </w:t>
      </w:r>
      <w:r w:rsidRPr="00FE2BA2">
        <w:rPr>
          <w:i/>
          <w:lang w:eastAsia="zh-CN"/>
        </w:rPr>
        <w:t>rssi-Result</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27B72D9F" w14:textId="77777777" w:rsidR="00CE2EE8" w:rsidRPr="00FE2BA2" w:rsidRDefault="00CE2EE8" w:rsidP="00CE2EE8">
      <w:pPr>
        <w:pStyle w:val="B2"/>
      </w:pPr>
      <w:r w:rsidRPr="00FE2BA2">
        <w:t>2&gt;</w:t>
      </w:r>
      <w:r w:rsidRPr="00FE2BA2">
        <w:tab/>
        <w:t xml:space="preserve">set the </w:t>
      </w:r>
      <w:r w:rsidRPr="00FE2BA2">
        <w:rPr>
          <w:i/>
        </w:rPr>
        <w:t>chan</w:t>
      </w:r>
      <w:r w:rsidRPr="00FE2BA2">
        <w:rPr>
          <w:i/>
          <w:lang w:eastAsia="zh-CN"/>
        </w:rPr>
        <w:t>n</w:t>
      </w:r>
      <w:r w:rsidRPr="00FE2BA2">
        <w:rPr>
          <w:i/>
        </w:rPr>
        <w:t>elOccupancy</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w:t>
      </w:r>
      <w:r w:rsidRPr="00FE2BA2">
        <w:rPr>
          <w:lang w:eastAsia="zh-CN"/>
        </w:rPr>
        <w:t xml:space="preserve"> within all the sample values in the </w:t>
      </w:r>
      <w:r w:rsidRPr="00FE2BA2">
        <w:rPr>
          <w:i/>
          <w:lang w:eastAsia="zh-CN"/>
        </w:rPr>
        <w:t>reportInterval</w:t>
      </w:r>
      <w:r w:rsidRPr="00FE2BA2">
        <w:t>;</w:t>
      </w:r>
    </w:p>
    <w:p w14:paraId="395DF046" w14:textId="77777777" w:rsidR="00CE2EE8" w:rsidRPr="00FE2BA2" w:rsidRDefault="00CE2EE8" w:rsidP="00CE2EE8">
      <w:pPr>
        <w:pStyle w:val="B1"/>
      </w:pPr>
      <w:r w:rsidRPr="00FE2BA2">
        <w:t>1&gt;</w:t>
      </w:r>
      <w:r w:rsidRPr="00FE2BA2">
        <w:tab/>
        <w:t xml:space="preserve">if the </w:t>
      </w:r>
      <w:r w:rsidRPr="00FE2BA2">
        <w:rPr>
          <w:i/>
        </w:rPr>
        <w:t>measRSSI-ReportConfigNR</w:t>
      </w:r>
      <w:r w:rsidRPr="00FE2BA2">
        <w:t xml:space="preserve"> is configured within the corresponding </w:t>
      </w:r>
      <w:r w:rsidRPr="00FE2BA2">
        <w:rPr>
          <w:i/>
        </w:rPr>
        <w:t>reportConfigInterRAT</w:t>
      </w:r>
      <w:r w:rsidRPr="00FE2BA2">
        <w:t xml:space="preserve"> for this </w:t>
      </w:r>
      <w:r w:rsidRPr="00FE2BA2">
        <w:rPr>
          <w:i/>
        </w:rPr>
        <w:t>measId:</w:t>
      </w:r>
    </w:p>
    <w:p w14:paraId="63D77A28" w14:textId="77777777" w:rsidR="00CE2EE8" w:rsidRPr="00FE2BA2" w:rsidRDefault="00CE2EE8" w:rsidP="00CE2EE8">
      <w:pPr>
        <w:pStyle w:val="B2"/>
      </w:pPr>
      <w:r w:rsidRPr="00FE2BA2">
        <w:t>2&gt;</w:t>
      </w:r>
      <w:r w:rsidRPr="00FE2BA2">
        <w:tab/>
        <w:t xml:space="preserve">set the </w:t>
      </w:r>
      <w:r w:rsidRPr="00FE2BA2">
        <w:rPr>
          <w:i/>
          <w:lang w:eastAsia="zh-CN"/>
        </w:rPr>
        <w:t>rssi-ResultNR</w:t>
      </w:r>
      <w:r w:rsidRPr="00FE2BA2">
        <w:t xml:space="preserve"> to the average </w:t>
      </w:r>
      <w:r w:rsidRPr="00FE2BA2">
        <w:rPr>
          <w:lang w:eastAsia="zh-CN"/>
        </w:rPr>
        <w:t>of sample value(s)</w:t>
      </w:r>
      <w:r w:rsidRPr="00FE2BA2">
        <w:t xml:space="preserve"> provided by lower layers</w:t>
      </w:r>
      <w:r w:rsidRPr="00FE2BA2">
        <w:rPr>
          <w:lang w:eastAsia="zh-CN"/>
        </w:rPr>
        <w:t xml:space="preserve"> in the </w:t>
      </w:r>
      <w:r w:rsidRPr="00FE2BA2">
        <w:rPr>
          <w:i/>
          <w:lang w:eastAsia="zh-CN"/>
        </w:rPr>
        <w:t>reportInterval</w:t>
      </w:r>
      <w:r w:rsidRPr="00FE2BA2">
        <w:t>;</w:t>
      </w:r>
    </w:p>
    <w:p w14:paraId="5C762A5E" w14:textId="77777777" w:rsidR="00CE2EE8" w:rsidRPr="00FE2BA2" w:rsidRDefault="00CE2EE8" w:rsidP="00CE2EE8">
      <w:pPr>
        <w:pStyle w:val="B2"/>
      </w:pPr>
      <w:r w:rsidRPr="00FE2BA2">
        <w:t>2&gt;</w:t>
      </w:r>
      <w:r w:rsidRPr="00FE2BA2">
        <w:tab/>
        <w:t xml:space="preserve">set the </w:t>
      </w:r>
      <w:r w:rsidRPr="00FE2BA2">
        <w:rPr>
          <w:i/>
        </w:rPr>
        <w:t>chan</w:t>
      </w:r>
      <w:r w:rsidRPr="00FE2BA2">
        <w:rPr>
          <w:i/>
          <w:lang w:eastAsia="zh-CN"/>
        </w:rPr>
        <w:t>n</w:t>
      </w:r>
      <w:r w:rsidRPr="00FE2BA2">
        <w:rPr>
          <w:i/>
        </w:rPr>
        <w:t>elOccupancyNR</w:t>
      </w:r>
      <w:r w:rsidRPr="00FE2BA2">
        <w:rPr>
          <w:i/>
          <w:lang w:eastAsia="zh-CN"/>
        </w:rPr>
        <w:t xml:space="preserve"> </w:t>
      </w:r>
      <w:r w:rsidRPr="00FE2BA2">
        <w:t>to the</w:t>
      </w:r>
      <w:r w:rsidRPr="00FE2BA2">
        <w:rPr>
          <w:lang w:eastAsia="zh-CN"/>
        </w:rPr>
        <w:t xml:space="preserve"> rounded</w:t>
      </w:r>
      <w:r w:rsidRPr="00FE2BA2">
        <w:t xml:space="preserve"> </w:t>
      </w:r>
      <w:r w:rsidRPr="00FE2BA2">
        <w:rPr>
          <w:lang w:eastAsia="zh-CN"/>
        </w:rPr>
        <w:t>percentage of sample values</w:t>
      </w:r>
      <w:r w:rsidRPr="00FE2BA2">
        <w:t xml:space="preserve"> </w:t>
      </w:r>
      <w:r w:rsidRPr="00FE2BA2">
        <w:rPr>
          <w:lang w:eastAsia="zh-CN"/>
        </w:rPr>
        <w:t xml:space="preserve">which are beyond to the </w:t>
      </w:r>
      <w:r w:rsidRPr="00FE2BA2">
        <w:rPr>
          <w:i/>
          <w:lang w:eastAsia="zh-CN"/>
        </w:rPr>
        <w:t>channelOccupancyThresholdNR</w:t>
      </w:r>
      <w:r w:rsidRPr="00FE2BA2">
        <w:rPr>
          <w:lang w:eastAsia="zh-CN"/>
        </w:rPr>
        <w:t xml:space="preserve"> within all the sample values in the </w:t>
      </w:r>
      <w:r w:rsidRPr="00FE2BA2">
        <w:rPr>
          <w:i/>
          <w:lang w:eastAsia="zh-CN"/>
        </w:rPr>
        <w:t>reportInterval</w:t>
      </w:r>
      <w:r w:rsidRPr="00FE2BA2">
        <w:t>;</w:t>
      </w:r>
    </w:p>
    <w:p w14:paraId="3C44502F" w14:textId="77777777" w:rsidR="00CE2EE8" w:rsidRPr="00FE2BA2" w:rsidRDefault="00CE2EE8" w:rsidP="00CE2EE8">
      <w:pPr>
        <w:pStyle w:val="B1"/>
      </w:pPr>
      <w:r w:rsidRPr="00FE2BA2">
        <w:t>1&gt;</w:t>
      </w:r>
      <w:r w:rsidRPr="00FE2BA2">
        <w:tab/>
        <w:t>if uplink PDCP delay results are available:</w:t>
      </w:r>
    </w:p>
    <w:p w14:paraId="23C4F477" w14:textId="77777777" w:rsidR="00CE2EE8" w:rsidRPr="00FE2BA2" w:rsidRDefault="00CE2EE8" w:rsidP="00CE2EE8">
      <w:pPr>
        <w:pStyle w:val="B2"/>
      </w:pPr>
      <w:r w:rsidRPr="00FE2BA2">
        <w:t>2&gt;</w:t>
      </w:r>
      <w:r w:rsidRPr="00FE2BA2">
        <w:tab/>
        <w:t xml:space="preserve">set the </w:t>
      </w:r>
      <w:r w:rsidRPr="00FE2BA2">
        <w:rPr>
          <w:i/>
        </w:rPr>
        <w:t>ul-PDCP-DelayResultList</w:t>
      </w:r>
      <w:r w:rsidRPr="00FE2BA2">
        <w:t xml:space="preserve"> to include the uplink PDCP delay results available;</w:t>
      </w:r>
    </w:p>
    <w:p w14:paraId="55E34774" w14:textId="77777777" w:rsidR="00CE2EE8" w:rsidRPr="00FE2BA2" w:rsidRDefault="00CE2EE8" w:rsidP="00CE2EE8">
      <w:pPr>
        <w:pStyle w:val="B1"/>
      </w:pPr>
      <w:r w:rsidRPr="00FE2BA2">
        <w:t>1&gt;</w:t>
      </w:r>
      <w:r w:rsidRPr="00FE2BA2">
        <w:tab/>
        <w:t>if uplink PDCP delay value results are available:</w:t>
      </w:r>
    </w:p>
    <w:p w14:paraId="0B391F43" w14:textId="77777777" w:rsidR="00CE2EE8" w:rsidRPr="00FE2BA2" w:rsidRDefault="00CE2EE8" w:rsidP="00CE2EE8">
      <w:pPr>
        <w:pStyle w:val="B2"/>
      </w:pPr>
      <w:r w:rsidRPr="00FE2BA2">
        <w:t>2&gt;</w:t>
      </w:r>
      <w:r w:rsidRPr="00FE2BA2">
        <w:tab/>
        <w:t xml:space="preserve">set the </w:t>
      </w:r>
      <w:r w:rsidRPr="00FE2BA2">
        <w:rPr>
          <w:i/>
        </w:rPr>
        <w:t>ul-PDCP-DelayValueResultList</w:t>
      </w:r>
      <w:r w:rsidRPr="00FE2BA2">
        <w:t xml:space="preserve"> to include the corresponding average uplink PDCP delay values;</w:t>
      </w:r>
    </w:p>
    <w:p w14:paraId="2970F2F5" w14:textId="77777777" w:rsidR="00CE2EE8" w:rsidRPr="00FE2BA2" w:rsidRDefault="00CE2EE8" w:rsidP="00CE2EE8">
      <w:pPr>
        <w:pStyle w:val="B1"/>
      </w:pPr>
      <w:r w:rsidRPr="00FE2BA2">
        <w:t>1&gt;</w:t>
      </w:r>
      <w:r w:rsidRPr="00FE2BA2">
        <w:tab/>
        <w:t xml:space="preserve">if the </w:t>
      </w:r>
      <w:r w:rsidRPr="00FE2BA2">
        <w:rPr>
          <w:i/>
        </w:rPr>
        <w:t xml:space="preserve">includeLocationInfo </w:t>
      </w:r>
      <w:r w:rsidRPr="00FE2BA2">
        <w:t xml:space="preserve">is configured in the corresponding </w:t>
      </w:r>
      <w:r w:rsidRPr="00FE2BA2">
        <w:rPr>
          <w:i/>
        </w:rPr>
        <w:t>reportConfig</w:t>
      </w:r>
      <w:r w:rsidRPr="00FE2BA2">
        <w:t xml:space="preserve"> for this </w:t>
      </w:r>
      <w:r w:rsidRPr="00FE2BA2">
        <w:rPr>
          <w:i/>
        </w:rPr>
        <w:t>measId</w:t>
      </w:r>
      <w:r w:rsidRPr="00FE2BA2">
        <w:rPr>
          <w:iCs/>
        </w:rPr>
        <w:t xml:space="preserve"> or </w:t>
      </w:r>
      <w:r w:rsidRPr="00FE2BA2">
        <w:t xml:space="preserve">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r w:rsidRPr="00FE2BA2">
        <w:rPr>
          <w:iCs/>
        </w:rPr>
        <w:t xml:space="preserve"> and detailed location information that has not been reported is available</w:t>
      </w:r>
      <w:r w:rsidRPr="00FE2BA2">
        <w:t xml:space="preserve">, set the content of the </w:t>
      </w:r>
      <w:r w:rsidRPr="00FE2BA2">
        <w:rPr>
          <w:i/>
          <w:iCs/>
        </w:rPr>
        <w:t>locationInfo</w:t>
      </w:r>
      <w:r w:rsidRPr="00FE2BA2">
        <w:t xml:space="preserve"> as follows:</w:t>
      </w:r>
    </w:p>
    <w:p w14:paraId="6D255B85" w14:textId="77777777" w:rsidR="00CE2EE8" w:rsidRPr="00FE2BA2" w:rsidRDefault="00CE2EE8" w:rsidP="00CE2EE8">
      <w:pPr>
        <w:pStyle w:val="B2"/>
      </w:pPr>
      <w:r w:rsidRPr="00FE2BA2">
        <w:t>2&gt;</w:t>
      </w:r>
      <w:r w:rsidRPr="00FE2BA2">
        <w:tab/>
        <w:t xml:space="preserve">include the </w:t>
      </w:r>
      <w:r w:rsidRPr="00FE2BA2">
        <w:rPr>
          <w:i/>
          <w:iCs/>
        </w:rPr>
        <w:t>locationCoordinates</w:t>
      </w:r>
      <w:r w:rsidRPr="00FE2BA2">
        <w:t>;</w:t>
      </w:r>
    </w:p>
    <w:p w14:paraId="4D34F833" w14:textId="77777777" w:rsidR="00CE2EE8" w:rsidRPr="00FE2BA2" w:rsidRDefault="00CE2EE8" w:rsidP="00CE2EE8">
      <w:pPr>
        <w:pStyle w:val="B2"/>
      </w:pPr>
      <w:r w:rsidRPr="00FE2BA2">
        <w:t>2&gt;</w:t>
      </w:r>
      <w:r w:rsidRPr="00FE2BA2">
        <w:tab/>
        <w:t xml:space="preserve">if available, include the </w:t>
      </w:r>
      <w:r w:rsidRPr="00FE2BA2">
        <w:rPr>
          <w:i/>
        </w:rPr>
        <w:t>gnss-TOD-msec</w:t>
      </w:r>
      <w:r w:rsidRPr="00FE2BA2">
        <w:t xml:space="preserve">, except if </w:t>
      </w:r>
      <w:r w:rsidRPr="00FE2BA2">
        <w:rPr>
          <w:i/>
        </w:rPr>
        <w:t>purpose</w:t>
      </w:r>
      <w:r w:rsidRPr="00FE2BA2">
        <w:t xml:space="preserve"> for the</w:t>
      </w:r>
      <w:r w:rsidRPr="00FE2BA2">
        <w:rPr>
          <w:i/>
        </w:rPr>
        <w:t xml:space="preserve"> reportConfig</w:t>
      </w:r>
      <w:r w:rsidRPr="00FE2BA2">
        <w:t xml:space="preserve"> associated with the </w:t>
      </w:r>
      <w:r w:rsidRPr="00FE2BA2">
        <w:rPr>
          <w:i/>
        </w:rPr>
        <w:t xml:space="preserve">measId </w:t>
      </w:r>
      <w:r w:rsidRPr="00FE2BA2">
        <w:t xml:space="preserve">that triggered the measurement reporting is set to </w:t>
      </w:r>
      <w:r w:rsidRPr="00FE2BA2">
        <w:rPr>
          <w:i/>
        </w:rPr>
        <w:t>reportLocation</w:t>
      </w:r>
      <w:r w:rsidRPr="00FE2BA2">
        <w:t>;</w:t>
      </w:r>
    </w:p>
    <w:p w14:paraId="0422922D" w14:textId="77777777" w:rsidR="00CE2EE8" w:rsidRPr="00FE2BA2" w:rsidRDefault="00CE2EE8" w:rsidP="00CE2EE8">
      <w:pPr>
        <w:pStyle w:val="B2"/>
      </w:pPr>
      <w:r w:rsidRPr="00FE2BA2">
        <w:lastRenderedPageBreak/>
        <w:t>2&gt;</w:t>
      </w:r>
      <w:r w:rsidRPr="00FE2BA2">
        <w:tab/>
        <w:t xml:space="preserve">include the </w:t>
      </w:r>
      <w:r w:rsidRPr="00FE2BA2">
        <w:rPr>
          <w:i/>
          <w:snapToGrid w:val="0"/>
          <w:lang w:eastAsia="ko-KR"/>
        </w:rPr>
        <w:t>verticalVelocityInfo</w:t>
      </w:r>
      <w:r w:rsidRPr="00FE2BA2">
        <w:t>, if available;</w:t>
      </w:r>
    </w:p>
    <w:p w14:paraId="3D4E6D10" w14:textId="77777777" w:rsidR="00CE2EE8" w:rsidRPr="00FE2BA2" w:rsidRDefault="00CE2EE8" w:rsidP="00CE2EE8">
      <w:pPr>
        <w:pStyle w:val="B1"/>
      </w:pPr>
      <w:r w:rsidRPr="00FE2BA2">
        <w:t>1&gt;</w:t>
      </w:r>
      <w:r w:rsidRPr="00FE2BA2">
        <w:tab/>
        <w:t xml:space="preserve">if the </w:t>
      </w:r>
      <w:r w:rsidRPr="00FE2BA2">
        <w:rPr>
          <w:i/>
        </w:rPr>
        <w:t>includeWLAN-Meas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follows:</w:t>
      </w:r>
    </w:p>
    <w:p w14:paraId="04BAD8CE" w14:textId="77777777" w:rsidR="00CE2EE8" w:rsidRPr="00FE2BA2" w:rsidRDefault="00CE2EE8" w:rsidP="00CE2EE8">
      <w:pPr>
        <w:pStyle w:val="B2"/>
      </w:pPr>
      <w:r w:rsidRPr="00FE2BA2">
        <w:t>2&gt;</w:t>
      </w:r>
      <w:r w:rsidRPr="00FE2BA2">
        <w:tab/>
        <w:t xml:space="preserve">if available, include the </w:t>
      </w:r>
      <w:r w:rsidRPr="00FE2BA2">
        <w:rPr>
          <w:i/>
        </w:rPr>
        <w:t>logMeasResultListWLAN</w:t>
      </w:r>
      <w:r w:rsidRPr="00FE2BA2">
        <w:t>, in order of decreasing RSSI for WLAN APs;</w:t>
      </w:r>
    </w:p>
    <w:p w14:paraId="0F1C1016" w14:textId="77777777" w:rsidR="00CE2EE8" w:rsidRPr="00FE2BA2" w:rsidRDefault="00CE2EE8" w:rsidP="00CE2EE8">
      <w:pPr>
        <w:pStyle w:val="B1"/>
      </w:pPr>
      <w:r w:rsidRPr="00FE2BA2">
        <w:t>1&gt;</w:t>
      </w:r>
      <w:r w:rsidRPr="00FE2BA2">
        <w:tab/>
        <w:t xml:space="preserve">if the </w:t>
      </w:r>
      <w:r w:rsidRPr="00FE2BA2">
        <w:rPr>
          <w:i/>
        </w:rPr>
        <w:t>includeBT-Meas</w:t>
      </w:r>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follows:</w:t>
      </w:r>
    </w:p>
    <w:p w14:paraId="42A1C6C7" w14:textId="77777777" w:rsidR="00CE2EE8" w:rsidRPr="00FE2BA2" w:rsidRDefault="00CE2EE8" w:rsidP="00CE2EE8">
      <w:pPr>
        <w:pStyle w:val="B2"/>
      </w:pPr>
      <w:r w:rsidRPr="00FE2BA2">
        <w:t>2&gt;</w:t>
      </w:r>
      <w:r w:rsidRPr="00FE2BA2">
        <w:tab/>
        <w:t xml:space="preserve">if available, include the </w:t>
      </w:r>
      <w:r w:rsidRPr="00FE2BA2">
        <w:rPr>
          <w:i/>
        </w:rPr>
        <w:t>logMeasResultListBT</w:t>
      </w:r>
      <w:r w:rsidRPr="00FE2BA2">
        <w:t>, in order of decreasing RSSI for Bluetooth beacons;</w:t>
      </w:r>
    </w:p>
    <w:p w14:paraId="53538F44" w14:textId="77777777" w:rsidR="00CE2EE8" w:rsidRPr="00FE2BA2" w:rsidRDefault="00CE2EE8" w:rsidP="00CE2EE8">
      <w:pPr>
        <w:pStyle w:val="B1"/>
      </w:pPr>
      <w:r w:rsidRPr="00FE2BA2">
        <w:t>1&gt;</w:t>
      </w:r>
      <w:r w:rsidRPr="00FE2BA2">
        <w:tab/>
        <w:t xml:space="preserve">if the </w:t>
      </w:r>
      <w:r w:rsidRPr="00FE2BA2">
        <w:rPr>
          <w:i/>
        </w:rPr>
        <w:t>reportSSTD-Meas</w:t>
      </w:r>
      <w:r w:rsidRPr="00FE2BA2">
        <w:t xml:space="preserve"> is set to </w:t>
      </w:r>
      <w:r w:rsidRPr="00FE2BA2">
        <w:rPr>
          <w:i/>
        </w:rPr>
        <w:t>true</w:t>
      </w:r>
      <w:r w:rsidRPr="00FE2BA2">
        <w:t xml:space="preserve"> or </w:t>
      </w:r>
      <w:r w:rsidRPr="00FE2BA2">
        <w:rPr>
          <w:i/>
        </w:rPr>
        <w:t>pSCell</w:t>
      </w:r>
      <w:r w:rsidRPr="00FE2BA2">
        <w:t xml:space="preserve"> within the corresponding </w:t>
      </w:r>
      <w:r w:rsidRPr="00FE2BA2">
        <w:rPr>
          <w:i/>
        </w:rPr>
        <w:t>reportConfig</w:t>
      </w:r>
      <w:r w:rsidRPr="00FE2BA2">
        <w:t xml:space="preserve"> for this </w:t>
      </w:r>
      <w:r w:rsidRPr="00FE2BA2">
        <w:rPr>
          <w:i/>
        </w:rPr>
        <w:t>measId</w:t>
      </w:r>
      <w:r w:rsidRPr="00FE2BA2">
        <w:t>:</w:t>
      </w:r>
    </w:p>
    <w:p w14:paraId="47AC0EC7" w14:textId="77777777" w:rsidR="00CE2EE8" w:rsidRPr="00FE2BA2" w:rsidRDefault="00CE2EE8" w:rsidP="00CE2EE8">
      <w:pPr>
        <w:pStyle w:val="B2"/>
      </w:pPr>
      <w:r w:rsidRPr="00FE2BA2">
        <w:t>2&gt;</w:t>
      </w:r>
      <w:r w:rsidRPr="00FE2BA2">
        <w:tab/>
        <w:t xml:space="preserve">set the </w:t>
      </w:r>
      <w:r w:rsidRPr="00FE2BA2">
        <w:rPr>
          <w:i/>
        </w:rPr>
        <w:t>measResultSSTD</w:t>
      </w:r>
      <w:r w:rsidRPr="00FE2BA2">
        <w:t xml:space="preserve"> to the measurement results provided by lower layers;</w:t>
      </w:r>
    </w:p>
    <w:p w14:paraId="2EBFB16D" w14:textId="77777777" w:rsidR="00CE2EE8" w:rsidRPr="00FE2BA2" w:rsidRDefault="00CE2EE8" w:rsidP="00CE2EE8">
      <w:pPr>
        <w:pStyle w:val="B1"/>
      </w:pPr>
      <w:r w:rsidRPr="00FE2BA2">
        <w:t>1&gt;</w:t>
      </w:r>
      <w:r w:rsidRPr="00FE2BA2">
        <w:tab/>
        <w:t xml:space="preserve">if the </w:t>
      </w:r>
      <w:r w:rsidRPr="00FE2BA2">
        <w:rPr>
          <w:i/>
        </w:rPr>
        <w:t>reportSFTD-Meas</w:t>
      </w:r>
      <w:r w:rsidRPr="00FE2BA2">
        <w:t xml:space="preserve"> is set to </w:t>
      </w:r>
      <w:r w:rsidRPr="00FE2BA2">
        <w:rPr>
          <w:i/>
        </w:rPr>
        <w:t>neighborCells</w:t>
      </w:r>
      <w:r w:rsidRPr="00FE2BA2">
        <w:t xml:space="preserve"> or </w:t>
      </w:r>
      <w:r w:rsidRPr="00FE2BA2">
        <w:rPr>
          <w:i/>
        </w:rPr>
        <w:t>pSCell</w:t>
      </w:r>
      <w:r w:rsidRPr="00FE2BA2">
        <w:t xml:space="preserve"> within the corresponding </w:t>
      </w:r>
      <w:r w:rsidRPr="00FE2BA2">
        <w:rPr>
          <w:i/>
        </w:rPr>
        <w:t>reportConfigInterRAT</w:t>
      </w:r>
      <w:r w:rsidRPr="00FE2BA2">
        <w:t xml:space="preserve"> for this </w:t>
      </w:r>
      <w:r w:rsidRPr="00FE2BA2">
        <w:rPr>
          <w:i/>
        </w:rPr>
        <w:t>measId</w:t>
      </w:r>
      <w:r w:rsidRPr="00FE2BA2">
        <w:t>, for each applicable cell for which results are available:</w:t>
      </w:r>
    </w:p>
    <w:p w14:paraId="0B0660DE" w14:textId="77777777" w:rsidR="00CE2EE8" w:rsidRPr="00FE2BA2" w:rsidRDefault="00CE2EE8" w:rsidP="00CE2EE8">
      <w:pPr>
        <w:pStyle w:val="B2"/>
      </w:pPr>
      <w:r w:rsidRPr="00FE2BA2">
        <w:t>2&gt;</w:t>
      </w:r>
      <w:r w:rsidRPr="00FE2BA2">
        <w:tab/>
        <w:t xml:space="preserve">set </w:t>
      </w:r>
      <w:r w:rsidRPr="00FE2BA2">
        <w:rPr>
          <w:i/>
        </w:rPr>
        <w:t>sfn-OffsetResult</w:t>
      </w:r>
      <w:r w:rsidRPr="00FE2BA2">
        <w:t xml:space="preserve"> and </w:t>
      </w:r>
      <w:r w:rsidRPr="00FE2BA2">
        <w:rPr>
          <w:i/>
        </w:rPr>
        <w:t>frameBoundaryOffsetResult</w:t>
      </w:r>
      <w:r w:rsidRPr="00FE2BA2">
        <w:t xml:space="preserve"> to the measurement results provided by lower layers;</w:t>
      </w:r>
    </w:p>
    <w:p w14:paraId="0EBED5F4" w14:textId="77777777" w:rsidR="00CE2EE8" w:rsidRPr="00FE2BA2" w:rsidRDefault="00CE2EE8" w:rsidP="00CE2EE8">
      <w:pPr>
        <w:pStyle w:val="B2"/>
      </w:pPr>
      <w:r w:rsidRPr="00FE2BA2">
        <w:t>2&gt;</w:t>
      </w:r>
      <w:r w:rsidRPr="00FE2BA2">
        <w:tab/>
        <w:t xml:space="preserve">if the </w:t>
      </w:r>
      <w:r w:rsidRPr="00FE2BA2">
        <w:rPr>
          <w:i/>
        </w:rPr>
        <w:t>ss-rsrp</w:t>
      </w:r>
      <w:r w:rsidRPr="00FE2BA2">
        <w:t xml:space="preserve"> in the </w:t>
      </w:r>
      <w:r w:rsidRPr="00FE2BA2">
        <w:rPr>
          <w:i/>
        </w:rPr>
        <w:t xml:space="preserve">reportQuantityCellNR </w:t>
      </w:r>
      <w:r w:rsidRPr="00FE2BA2">
        <w:t xml:space="preserve">is set to </w:t>
      </w:r>
      <w:r w:rsidRPr="00FE2BA2">
        <w:rPr>
          <w:i/>
        </w:rPr>
        <w:t xml:space="preserve">TRUE </w:t>
      </w:r>
      <w:r w:rsidRPr="00FE2BA2">
        <w:t xml:space="preserve">within the corresponding </w:t>
      </w:r>
      <w:r w:rsidRPr="00FE2BA2">
        <w:rPr>
          <w:i/>
        </w:rPr>
        <w:t>reportConfigInterRAT</w:t>
      </w:r>
      <w:r w:rsidRPr="00FE2BA2">
        <w:t xml:space="preserve"> for this </w:t>
      </w:r>
      <w:r w:rsidRPr="00FE2BA2">
        <w:rPr>
          <w:i/>
        </w:rPr>
        <w:t>measId</w:t>
      </w:r>
      <w:r w:rsidRPr="00FE2BA2">
        <w:t>:</w:t>
      </w:r>
    </w:p>
    <w:p w14:paraId="4A22B90C" w14:textId="77777777" w:rsidR="00CE2EE8" w:rsidRPr="00FE2BA2" w:rsidRDefault="00CE2EE8" w:rsidP="00CE2EE8">
      <w:pPr>
        <w:pStyle w:val="B3"/>
      </w:pPr>
      <w:r w:rsidRPr="00FE2BA2">
        <w:t>3&gt;</w:t>
      </w:r>
      <w:r w:rsidRPr="00FE2BA2">
        <w:tab/>
        <w:t xml:space="preserve">include </w:t>
      </w:r>
      <w:r w:rsidRPr="00FE2BA2">
        <w:rPr>
          <w:i/>
        </w:rPr>
        <w:t>rsrpResult</w:t>
      </w:r>
      <w:r w:rsidRPr="00FE2BA2">
        <w:t xml:space="preserve"> set to the RSRP of the concerned cell;</w:t>
      </w:r>
    </w:p>
    <w:p w14:paraId="3121DF2C" w14:textId="77777777" w:rsidR="00CE2EE8" w:rsidRPr="00FE2BA2" w:rsidRDefault="00CE2EE8" w:rsidP="00CE2EE8">
      <w:pPr>
        <w:pStyle w:val="B1"/>
      </w:pPr>
      <w:r w:rsidRPr="00FE2BA2">
        <w:t>1&gt;</w:t>
      </w:r>
      <w:r w:rsidRPr="00FE2BA2">
        <w:tab/>
        <w:t>if there is at least one applicable transmission resource pool to report:</w:t>
      </w:r>
    </w:p>
    <w:p w14:paraId="7B7B5E57" w14:textId="77777777" w:rsidR="00CE2EE8" w:rsidRPr="00FE2BA2" w:rsidRDefault="00CE2EE8" w:rsidP="00CE2EE8">
      <w:pPr>
        <w:pStyle w:val="B2"/>
      </w:pPr>
      <w:r w:rsidRPr="00FE2BA2">
        <w:rPr>
          <w:lang w:eastAsia="ko-KR"/>
        </w:rPr>
        <w:t>2&gt;</w:t>
      </w:r>
      <w:r w:rsidRPr="00FE2BA2">
        <w:rPr>
          <w:lang w:eastAsia="ko-KR"/>
        </w:rPr>
        <w:tab/>
        <w:t xml:space="preserve">set the </w:t>
      </w:r>
      <w:r w:rsidRPr="00FE2BA2">
        <w:rPr>
          <w:i/>
        </w:rPr>
        <w:t>measResultListCBR</w:t>
      </w:r>
      <w:r w:rsidRPr="00FE2BA2">
        <w:rPr>
          <w:lang w:eastAsia="ko-KR"/>
        </w:rPr>
        <w:t xml:space="preserve"> to include the </w:t>
      </w:r>
      <w:r w:rsidRPr="00FE2BA2">
        <w:rPr>
          <w:lang w:eastAsia="zh-CN"/>
        </w:rPr>
        <w:t xml:space="preserve">CBR measurement results </w:t>
      </w:r>
      <w:r w:rsidRPr="00FE2BA2">
        <w:rPr>
          <w:lang w:eastAsia="ko-KR"/>
        </w:rPr>
        <w:t>in accordance with the following:</w:t>
      </w:r>
    </w:p>
    <w:p w14:paraId="46DF3B1F" w14:textId="77777777" w:rsidR="00CE2EE8" w:rsidRPr="00FE2BA2" w:rsidRDefault="00CE2EE8" w:rsidP="00CE2EE8">
      <w:pPr>
        <w:pStyle w:val="B3"/>
      </w:pPr>
      <w:r w:rsidRPr="00FE2BA2">
        <w:rPr>
          <w:lang w:eastAsia="ko-KR"/>
        </w:rPr>
        <w:t>3&gt;</w:t>
      </w:r>
      <w:r w:rsidRPr="00FE2BA2">
        <w:rPr>
          <w:lang w:eastAsia="ko-KR"/>
        </w:rPr>
        <w:tab/>
        <w:t xml:space="preserve">if the </w:t>
      </w:r>
      <w:r w:rsidRPr="00FE2BA2">
        <w:rPr>
          <w:i/>
          <w:lang w:eastAsia="ko-KR"/>
        </w:rPr>
        <w:t>triggerType</w:t>
      </w:r>
      <w:r w:rsidRPr="00FE2BA2">
        <w:rPr>
          <w:lang w:eastAsia="ko-KR"/>
        </w:rPr>
        <w:t xml:space="preserve"> is set to </w:t>
      </w:r>
      <w:r w:rsidRPr="00FE2BA2">
        <w:rPr>
          <w:i/>
          <w:lang w:eastAsia="ko-KR"/>
        </w:rPr>
        <w:t>event</w:t>
      </w:r>
      <w:r w:rsidRPr="00FE2BA2">
        <w:rPr>
          <w:lang w:eastAsia="ko-KR"/>
        </w:rPr>
        <w:t>:</w:t>
      </w:r>
    </w:p>
    <w:p w14:paraId="7CEBF67D" w14:textId="77777777" w:rsidR="00CE2EE8" w:rsidRPr="00FE2BA2" w:rsidRDefault="00CE2EE8" w:rsidP="00CE2EE8">
      <w:pPr>
        <w:pStyle w:val="B4"/>
      </w:pPr>
      <w:r w:rsidRPr="00FE2BA2">
        <w:t>4&gt;</w:t>
      </w:r>
      <w:r w:rsidRPr="00FE2BA2">
        <w:tab/>
        <w:t xml:space="preserve">include the </w:t>
      </w:r>
      <w:r w:rsidRPr="00FE2BA2">
        <w:rPr>
          <w:lang w:eastAsia="zh-CN"/>
        </w:rPr>
        <w:t>transmission resource pools</w:t>
      </w:r>
      <w:r w:rsidRPr="00FE2BA2">
        <w:t xml:space="preserve"> included in the </w:t>
      </w:r>
      <w:r w:rsidRPr="00FE2BA2">
        <w:rPr>
          <w:i/>
          <w:lang w:eastAsia="zh-CN"/>
        </w:rPr>
        <w:t>pool</w:t>
      </w:r>
      <w:r w:rsidRPr="00FE2BA2">
        <w:rPr>
          <w:i/>
        </w:rPr>
        <w:t>sTriggeredList</w:t>
      </w:r>
      <w:r w:rsidRPr="00FE2BA2">
        <w:t xml:space="preserve"> as defined within the </w:t>
      </w:r>
      <w:r w:rsidRPr="00FE2BA2">
        <w:rPr>
          <w:i/>
        </w:rPr>
        <w:t>VarMeasReportList</w:t>
      </w:r>
      <w:r w:rsidRPr="00FE2BA2">
        <w:t xml:space="preserve"> for this </w:t>
      </w:r>
      <w:r w:rsidRPr="00FE2BA2">
        <w:rPr>
          <w:i/>
        </w:rPr>
        <w:t>measId</w:t>
      </w:r>
      <w:r w:rsidRPr="00FE2BA2">
        <w:t>;</w:t>
      </w:r>
    </w:p>
    <w:p w14:paraId="035C1EA3" w14:textId="77777777" w:rsidR="00CE2EE8" w:rsidRPr="00FE2BA2" w:rsidRDefault="00CE2EE8" w:rsidP="00CE2EE8">
      <w:pPr>
        <w:pStyle w:val="B3"/>
        <w:rPr>
          <w:lang w:eastAsia="ko-KR"/>
        </w:rPr>
      </w:pPr>
      <w:r w:rsidRPr="00FE2BA2">
        <w:t>3&gt;</w:t>
      </w:r>
      <w:r w:rsidRPr="00FE2BA2">
        <w:tab/>
      </w:r>
      <w:r w:rsidRPr="00FE2BA2">
        <w:rPr>
          <w:lang w:eastAsia="ko-KR"/>
        </w:rPr>
        <w:t>else:</w:t>
      </w:r>
    </w:p>
    <w:p w14:paraId="00100532" w14:textId="77777777" w:rsidR="00CE2EE8" w:rsidRPr="00FE2BA2" w:rsidRDefault="00CE2EE8" w:rsidP="00CE2EE8">
      <w:pPr>
        <w:pStyle w:val="B4"/>
        <w:rPr>
          <w:lang w:eastAsia="ko-KR"/>
        </w:rPr>
      </w:pPr>
      <w:r w:rsidRPr="00FE2BA2">
        <w:rPr>
          <w:lang w:eastAsia="ko-KR"/>
        </w:rPr>
        <w:t>4&gt;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01A40890" w14:textId="77777777" w:rsidR="00CE2EE8" w:rsidRPr="00FE2BA2" w:rsidRDefault="00CE2EE8" w:rsidP="00CE2EE8">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0CE9350A" w14:textId="77777777" w:rsidR="00CE2EE8" w:rsidRPr="00FE2BA2" w:rsidRDefault="00CE2EE8" w:rsidP="00CE2EE8">
      <w:pPr>
        <w:pStyle w:val="B4"/>
      </w:pPr>
      <w:r w:rsidRPr="00FE2BA2">
        <w:t>4&gt;</w:t>
      </w:r>
      <w:r w:rsidRPr="00FE2BA2">
        <w:tab/>
        <w:t xml:space="preserve">set the </w:t>
      </w:r>
      <w:r w:rsidRPr="00FE2BA2">
        <w:rPr>
          <w:i/>
          <w:lang w:eastAsia="zh-CN"/>
        </w:rPr>
        <w:t>p</w:t>
      </w:r>
      <w:r w:rsidRPr="00FE2BA2">
        <w:rPr>
          <w:i/>
        </w:rPr>
        <w:t>oolIdentity</w:t>
      </w:r>
      <w:r w:rsidRPr="00FE2BA2">
        <w:t xml:space="preserve"> to the </w:t>
      </w:r>
      <w:r w:rsidRPr="00FE2BA2">
        <w:rPr>
          <w:i/>
        </w:rPr>
        <w:t>pool</w:t>
      </w:r>
      <w:r w:rsidRPr="00FE2BA2">
        <w:rPr>
          <w:i/>
          <w:lang w:eastAsia="zh-CN"/>
        </w:rPr>
        <w:t>Report</w:t>
      </w:r>
      <w:r w:rsidRPr="00FE2BA2">
        <w:rPr>
          <w:i/>
        </w:rPr>
        <w:t>Id</w:t>
      </w:r>
      <w:r w:rsidRPr="00FE2BA2">
        <w:t xml:space="preserve"> of this transmission resource pool;</w:t>
      </w:r>
    </w:p>
    <w:p w14:paraId="69A46EA7" w14:textId="77777777" w:rsidR="00CE2EE8" w:rsidRPr="00FE2BA2" w:rsidRDefault="00CE2EE8" w:rsidP="00CE2EE8">
      <w:pPr>
        <w:pStyle w:val="B4"/>
      </w:pPr>
      <w:r w:rsidRPr="00FE2BA2">
        <w:t>4&gt;</w:t>
      </w:r>
      <w:r w:rsidRPr="00FE2BA2">
        <w:tab/>
        <w:t xml:space="preserve">if </w:t>
      </w:r>
      <w:r w:rsidRPr="00FE2BA2">
        <w:rPr>
          <w:bCs/>
          <w:i/>
          <w:noProof/>
          <w:lang w:eastAsia="en-GB"/>
        </w:rPr>
        <w:t>adjacencyPSCCH-PSSCH</w:t>
      </w:r>
      <w:r w:rsidRPr="00FE2BA2">
        <w:rPr>
          <w:bCs/>
          <w:noProof/>
          <w:lang w:eastAsia="zh-CN"/>
        </w:rPr>
        <w:t xml:space="preserve"> is set to </w:t>
      </w:r>
      <w:r w:rsidRPr="00FE2BA2">
        <w:rPr>
          <w:bCs/>
          <w:i/>
          <w:noProof/>
          <w:lang w:eastAsia="zh-CN"/>
        </w:rPr>
        <w:t>TRUE</w:t>
      </w:r>
      <w:r w:rsidRPr="00FE2BA2">
        <w:rPr>
          <w:bCs/>
          <w:noProof/>
          <w:lang w:eastAsia="zh-CN"/>
        </w:rPr>
        <w:t xml:space="preserve"> for this transmission resource pool</w:t>
      </w:r>
      <w:r w:rsidRPr="00FE2BA2">
        <w:t>:</w:t>
      </w:r>
    </w:p>
    <w:p w14:paraId="6435FDC0" w14:textId="77777777" w:rsidR="00CE2EE8" w:rsidRPr="00FE2BA2" w:rsidRDefault="00CE2EE8" w:rsidP="00CE2EE8">
      <w:pPr>
        <w:pStyle w:val="B5"/>
      </w:pPr>
      <w:r w:rsidRPr="00FE2BA2">
        <w:t>5&gt;</w:t>
      </w:r>
      <w:r w:rsidRPr="00FE2BA2">
        <w:tab/>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and PSCCH of this transmission resource pool provided by lower layers</w:t>
      </w:r>
      <w:r w:rsidRPr="00FE2BA2">
        <w:t>;</w:t>
      </w:r>
    </w:p>
    <w:p w14:paraId="06548F30" w14:textId="77777777" w:rsidR="00CE2EE8" w:rsidRPr="00FE2BA2" w:rsidRDefault="00CE2EE8" w:rsidP="00CE2EE8">
      <w:pPr>
        <w:pStyle w:val="B4"/>
      </w:pPr>
      <w:r w:rsidRPr="00FE2BA2">
        <w:t>4&gt;</w:t>
      </w:r>
      <w:r w:rsidRPr="00FE2BA2">
        <w:tab/>
        <w:t>else:</w:t>
      </w:r>
    </w:p>
    <w:p w14:paraId="7505CF25" w14:textId="77777777" w:rsidR="00CE2EE8" w:rsidRPr="00FE2BA2" w:rsidRDefault="00CE2EE8" w:rsidP="00CE2EE8">
      <w:pPr>
        <w:pStyle w:val="B5"/>
        <w:rPr>
          <w:lang w:eastAsia="ko-KR"/>
        </w:rPr>
      </w:pPr>
      <w:r w:rsidRPr="00FE2BA2">
        <w:rPr>
          <w:lang w:eastAsia="ko-KR"/>
        </w:rPr>
        <w:t>5&gt;</w:t>
      </w:r>
      <w:r w:rsidRPr="00FE2BA2">
        <w:rPr>
          <w:lang w:eastAsia="ko-KR"/>
        </w:rPr>
        <w:tab/>
      </w:r>
      <w:r w:rsidRPr="00FE2BA2">
        <w:t xml:space="preserve">set the </w:t>
      </w:r>
      <w:r w:rsidRPr="00FE2BA2">
        <w:rPr>
          <w:i/>
        </w:rPr>
        <w:t>cbr</w:t>
      </w:r>
      <w:r w:rsidRPr="00FE2BA2">
        <w:rPr>
          <w:i/>
          <w:lang w:eastAsia="zh-CN"/>
        </w:rPr>
        <w:t>-PSSCH</w:t>
      </w:r>
      <w:r w:rsidRPr="00FE2BA2">
        <w:rPr>
          <w:i/>
        </w:rPr>
        <w:t xml:space="preserve"> </w:t>
      </w:r>
      <w:r w:rsidRPr="00FE2BA2">
        <w:t>to</w:t>
      </w:r>
      <w:r w:rsidRPr="00FE2BA2">
        <w:rPr>
          <w:lang w:eastAsia="zh-CN"/>
        </w:rPr>
        <w:t xml:space="preserve"> the CBR measurement result on PSSCH of this transmission resource pool provided by lower layers if available</w:t>
      </w:r>
      <w:r w:rsidRPr="00FE2BA2">
        <w:t>;</w:t>
      </w:r>
    </w:p>
    <w:p w14:paraId="7AE8ACCF" w14:textId="77777777" w:rsidR="00CE2EE8" w:rsidRPr="00FE2BA2" w:rsidRDefault="00CE2EE8" w:rsidP="00CE2EE8">
      <w:pPr>
        <w:pStyle w:val="B5"/>
        <w:rPr>
          <w:lang w:eastAsia="zh-CN"/>
        </w:rPr>
      </w:pPr>
      <w:r w:rsidRPr="00FE2BA2">
        <w:t>5&gt;</w:t>
      </w:r>
      <w:r w:rsidRPr="00FE2BA2">
        <w:tab/>
        <w:t xml:space="preserve">set the </w:t>
      </w:r>
      <w:r w:rsidRPr="00FE2BA2">
        <w:rPr>
          <w:i/>
        </w:rPr>
        <w:t>cbr</w:t>
      </w:r>
      <w:r w:rsidRPr="00FE2BA2">
        <w:rPr>
          <w:i/>
          <w:lang w:eastAsia="zh-CN"/>
        </w:rPr>
        <w:t>-PSCCH</w:t>
      </w:r>
      <w:r w:rsidRPr="00FE2BA2">
        <w:rPr>
          <w:i/>
        </w:rPr>
        <w:t xml:space="preserve"> </w:t>
      </w:r>
      <w:r w:rsidRPr="00FE2BA2">
        <w:t>to</w:t>
      </w:r>
      <w:r w:rsidRPr="00FE2BA2">
        <w:rPr>
          <w:lang w:eastAsia="zh-CN"/>
        </w:rPr>
        <w:t xml:space="preserve"> the CBR measurement result on PSCCH of this transmission resource pool provided by lower layers if available</w:t>
      </w:r>
      <w:r w:rsidRPr="00FE2BA2">
        <w:t>;</w:t>
      </w:r>
    </w:p>
    <w:p w14:paraId="4B3A7078" w14:textId="77777777" w:rsidR="00CE2EE8" w:rsidRPr="00FE2BA2" w:rsidRDefault="00CE2EE8" w:rsidP="00CE2EE8">
      <w:pPr>
        <w:pStyle w:val="B2"/>
      </w:pPr>
      <w:r w:rsidRPr="00FE2BA2">
        <w:rPr>
          <w:lang w:eastAsia="ko-KR"/>
        </w:rPr>
        <w:t>2&gt;</w:t>
      </w:r>
      <w:r w:rsidRPr="00FE2BA2">
        <w:rPr>
          <w:lang w:eastAsia="ko-KR"/>
        </w:rPr>
        <w:tab/>
        <w:t xml:space="preserve">set the </w:t>
      </w:r>
      <w:r w:rsidRPr="00FE2BA2">
        <w:rPr>
          <w:i/>
        </w:rPr>
        <w:t>measResult</w:t>
      </w:r>
      <w:r w:rsidRPr="00FE2BA2">
        <w:rPr>
          <w:i/>
          <w:lang w:eastAsia="zh-CN"/>
        </w:rPr>
        <w:t>Sensing</w:t>
      </w:r>
      <w:r w:rsidRPr="00FE2BA2">
        <w:rPr>
          <w:lang w:eastAsia="ko-KR"/>
        </w:rPr>
        <w:t xml:space="preserve"> to include</w:t>
      </w:r>
      <w:r w:rsidRPr="00FE2BA2">
        <w:rPr>
          <w:lang w:eastAsia="zh-CN"/>
        </w:rPr>
        <w:t xml:space="preserve"> the sensing measurement results </w:t>
      </w:r>
      <w:r w:rsidRPr="00FE2BA2">
        <w:rPr>
          <w:lang w:eastAsia="ko-KR"/>
        </w:rPr>
        <w:t>in accordance with the following:</w:t>
      </w:r>
    </w:p>
    <w:p w14:paraId="1BF97B65" w14:textId="77777777" w:rsidR="00CE2EE8" w:rsidRPr="00FE2BA2" w:rsidRDefault="00CE2EE8" w:rsidP="00CE2EE8">
      <w:pPr>
        <w:pStyle w:val="B3"/>
        <w:rPr>
          <w:lang w:eastAsia="ko-KR"/>
        </w:rPr>
      </w:pPr>
      <w:r w:rsidRPr="00FE2BA2">
        <w:rPr>
          <w:lang w:eastAsia="ko-KR"/>
        </w:rPr>
        <w:lastRenderedPageBreak/>
        <w:t>3&gt;</w:t>
      </w:r>
      <w:r w:rsidRPr="00FE2BA2">
        <w:rPr>
          <w:lang w:eastAsia="ko-KR"/>
        </w:rPr>
        <w:tab/>
        <w:t xml:space="preserve">include the applicable </w:t>
      </w:r>
      <w:r w:rsidRPr="00FE2BA2">
        <w:rPr>
          <w:lang w:eastAsia="zh-CN"/>
        </w:rPr>
        <w:t>transmission resource pools</w:t>
      </w:r>
      <w:r w:rsidRPr="00FE2BA2">
        <w:rPr>
          <w:lang w:eastAsia="ko-KR"/>
        </w:rPr>
        <w:t xml:space="preserve"> </w:t>
      </w:r>
      <w:r w:rsidRPr="00FE2BA2">
        <w:t>for which the new measurement results became available since the last periodical reporting or since the measurement was initiated or reset</w:t>
      </w:r>
      <w:r w:rsidRPr="00FE2BA2">
        <w:rPr>
          <w:lang w:eastAsia="ko-KR"/>
        </w:rPr>
        <w:t>;</w:t>
      </w:r>
    </w:p>
    <w:p w14:paraId="4CFF9653" w14:textId="77777777" w:rsidR="00CE2EE8" w:rsidRPr="00FE2BA2" w:rsidRDefault="00CE2EE8" w:rsidP="00CE2EE8">
      <w:pPr>
        <w:pStyle w:val="B3"/>
      </w:pPr>
      <w:r w:rsidRPr="00FE2BA2">
        <w:rPr>
          <w:lang w:eastAsia="ko-KR"/>
        </w:rPr>
        <w:t>3&gt;</w:t>
      </w:r>
      <w:r w:rsidRPr="00FE2BA2">
        <w:rPr>
          <w:lang w:eastAsia="ko-KR"/>
        </w:rPr>
        <w:tab/>
      </w:r>
      <w:r w:rsidRPr="00FE2BA2">
        <w:t xml:space="preserve">for each </w:t>
      </w:r>
      <w:r w:rsidRPr="00FE2BA2">
        <w:rPr>
          <w:lang w:eastAsia="zh-CN"/>
        </w:rPr>
        <w:t xml:space="preserve">transmission </w:t>
      </w:r>
      <w:r w:rsidRPr="00FE2BA2">
        <w:t>resource pool to be reported:</w:t>
      </w:r>
    </w:p>
    <w:p w14:paraId="0436D6AE" w14:textId="77777777" w:rsidR="00CE2EE8" w:rsidRPr="00FE2BA2" w:rsidRDefault="00CE2EE8" w:rsidP="00CE2EE8">
      <w:pPr>
        <w:pStyle w:val="B4"/>
      </w:pPr>
      <w:r w:rsidRPr="00FE2BA2">
        <w:t>4&gt;</w:t>
      </w:r>
      <w:r w:rsidRPr="00FE2BA2">
        <w:tab/>
        <w:t xml:space="preserve">set the </w:t>
      </w:r>
      <w:r w:rsidRPr="00FE2BA2">
        <w:rPr>
          <w:i/>
        </w:rPr>
        <w:t>sensingResult</w:t>
      </w:r>
      <w:r w:rsidRPr="00FE2BA2">
        <w:t xml:space="preserve"> to the sensing measurement results provided by the lower layers;</w:t>
      </w:r>
    </w:p>
    <w:p w14:paraId="46D69399" w14:textId="77777777" w:rsidR="00CE2EE8" w:rsidRPr="00FE2BA2" w:rsidRDefault="00CE2EE8" w:rsidP="00CE2EE8">
      <w:pPr>
        <w:pStyle w:val="B1"/>
      </w:pPr>
      <w:r w:rsidRPr="00FE2BA2">
        <w:t>1&gt;</w:t>
      </w:r>
      <w:r w:rsidRPr="00FE2BA2">
        <w:tab/>
        <w:t xml:space="preserve">if the </w:t>
      </w:r>
      <w:r w:rsidRPr="00FE2BA2">
        <w:rPr>
          <w:i/>
        </w:rPr>
        <w:t>triggerType</w:t>
      </w:r>
      <w:r w:rsidRPr="00FE2BA2">
        <w:t xml:space="preserve"> is set to </w:t>
      </w:r>
      <w:r w:rsidRPr="00FE2BA2">
        <w:rPr>
          <w:i/>
        </w:rPr>
        <w:t>event</w:t>
      </w:r>
      <w:r w:rsidRPr="00FE2BA2">
        <w:t xml:space="preserve">; and if </w:t>
      </w:r>
      <w:r w:rsidRPr="00FE2BA2">
        <w:rPr>
          <w:i/>
        </w:rPr>
        <w:t>eventId</w:t>
      </w:r>
      <w:r w:rsidRPr="00FE2BA2">
        <w:t xml:space="preserve"> is set to </w:t>
      </w:r>
      <w:r w:rsidRPr="00FE2BA2">
        <w:rPr>
          <w:i/>
        </w:rPr>
        <w:t>eventH1</w:t>
      </w:r>
      <w:r w:rsidRPr="00FE2BA2">
        <w:t xml:space="preserve"> or </w:t>
      </w:r>
      <w:r w:rsidRPr="00FE2BA2">
        <w:rPr>
          <w:i/>
        </w:rPr>
        <w:t>eventH2</w:t>
      </w:r>
      <w:r w:rsidRPr="00FE2BA2">
        <w:t>:</w:t>
      </w:r>
    </w:p>
    <w:p w14:paraId="30E92BE0" w14:textId="77777777" w:rsidR="00CE2EE8" w:rsidRPr="00FE2BA2" w:rsidRDefault="00CE2EE8" w:rsidP="00CE2EE8">
      <w:pPr>
        <w:pStyle w:val="B2"/>
      </w:pPr>
      <w:r w:rsidRPr="00FE2BA2">
        <w:t>2&gt;</w:t>
      </w:r>
      <w:r w:rsidRPr="00FE2BA2">
        <w:tab/>
        <w:t xml:space="preserve">set the </w:t>
      </w:r>
      <w:r w:rsidRPr="00FE2BA2">
        <w:rPr>
          <w:rFonts w:eastAsia="SimSun"/>
          <w:i/>
          <w:lang w:eastAsia="zh-CN"/>
        </w:rPr>
        <w:t>heightUE</w:t>
      </w:r>
      <w:r w:rsidRPr="00FE2BA2">
        <w:t xml:space="preserve"> to include the </w:t>
      </w:r>
      <w:r w:rsidRPr="00FE2BA2">
        <w:rPr>
          <w:lang w:eastAsia="zh-CN"/>
        </w:rPr>
        <w:t>altitude of the UE;</w:t>
      </w:r>
    </w:p>
    <w:p w14:paraId="7C44FB4D" w14:textId="77777777" w:rsidR="00CE2EE8" w:rsidRPr="00FE2BA2" w:rsidRDefault="00CE2EE8" w:rsidP="00CE2EE8">
      <w:pPr>
        <w:pStyle w:val="B1"/>
      </w:pPr>
      <w:r w:rsidRPr="00FE2BA2">
        <w:t>1&gt;</w:t>
      </w:r>
      <w:r w:rsidRPr="00FE2BA2">
        <w:tab/>
        <w:t xml:space="preserve">increment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by 1;</w:t>
      </w:r>
    </w:p>
    <w:p w14:paraId="7D69AB62" w14:textId="77777777" w:rsidR="00CE2EE8" w:rsidRPr="00FE2BA2" w:rsidRDefault="00CE2EE8" w:rsidP="00CE2EE8">
      <w:pPr>
        <w:pStyle w:val="B1"/>
      </w:pPr>
      <w:r w:rsidRPr="00FE2BA2">
        <w:t>1&gt;</w:t>
      </w:r>
      <w:r w:rsidRPr="00FE2BA2">
        <w:tab/>
        <w:t xml:space="preserve">stop </w:t>
      </w:r>
      <w:r w:rsidRPr="00FE2BA2">
        <w:rPr>
          <w:lang w:eastAsia="ko-KR"/>
        </w:rPr>
        <w:t>the periodical reporting</w:t>
      </w:r>
      <w:r w:rsidRPr="00FE2BA2">
        <w:t xml:space="preserve"> timer, if running;</w:t>
      </w:r>
    </w:p>
    <w:p w14:paraId="59E0DCE4" w14:textId="77777777" w:rsidR="00CE2EE8" w:rsidRPr="00FE2BA2" w:rsidRDefault="00CE2EE8" w:rsidP="00CE2EE8">
      <w:pPr>
        <w:pStyle w:val="B1"/>
      </w:pPr>
      <w:r w:rsidRPr="00FE2BA2">
        <w:t>1&gt;</w:t>
      </w:r>
      <w:r w:rsidRPr="00FE2BA2">
        <w:tab/>
        <w:t xml:space="preserve">if the </w:t>
      </w:r>
      <w:r w:rsidRPr="00FE2BA2">
        <w:rPr>
          <w:i/>
        </w:rPr>
        <w:t>numberOfReportsSent</w:t>
      </w:r>
      <w:r w:rsidRPr="00FE2BA2">
        <w:t xml:space="preserve"> as defined within the </w:t>
      </w:r>
      <w:r w:rsidRPr="00FE2BA2">
        <w:rPr>
          <w:i/>
        </w:rPr>
        <w:t>VarMeasReportList</w:t>
      </w:r>
      <w:r w:rsidRPr="00FE2BA2">
        <w:t xml:space="preserve"> for this </w:t>
      </w:r>
      <w:r w:rsidRPr="00FE2BA2">
        <w:rPr>
          <w:i/>
        </w:rPr>
        <w:t>measId</w:t>
      </w:r>
      <w:r w:rsidRPr="00FE2BA2">
        <w:t xml:space="preserve"> is less than the </w:t>
      </w:r>
      <w:r w:rsidRPr="00FE2BA2">
        <w:rPr>
          <w:i/>
        </w:rPr>
        <w:t>reportAmount</w:t>
      </w:r>
      <w:r w:rsidRPr="00FE2BA2">
        <w:t xml:space="preserve"> as defined within the </w:t>
      </w:r>
      <w:r w:rsidRPr="00FE2BA2">
        <w:rPr>
          <w:rFonts w:eastAsia="SimSun"/>
        </w:rPr>
        <w:t xml:space="preserve">corresponding </w:t>
      </w:r>
      <w:r w:rsidRPr="00FE2BA2">
        <w:rPr>
          <w:i/>
        </w:rPr>
        <w:t>reportConfig</w:t>
      </w:r>
      <w:r w:rsidRPr="00FE2BA2">
        <w:t xml:space="preserve"> for this </w:t>
      </w:r>
      <w:r w:rsidRPr="00FE2BA2">
        <w:rPr>
          <w:i/>
        </w:rPr>
        <w:t>measId</w:t>
      </w:r>
      <w:r w:rsidRPr="00FE2BA2">
        <w:t>:</w:t>
      </w:r>
    </w:p>
    <w:p w14:paraId="2286EE46" w14:textId="77777777" w:rsidR="00CE2EE8" w:rsidRPr="00FE2BA2" w:rsidRDefault="00CE2EE8" w:rsidP="00CE2EE8">
      <w:pPr>
        <w:pStyle w:val="B2"/>
      </w:pPr>
      <w:r w:rsidRPr="00FE2BA2">
        <w:t>2&gt;</w:t>
      </w:r>
      <w:r w:rsidRPr="00FE2BA2">
        <w:tab/>
        <w:t xml:space="preserve">start </w:t>
      </w:r>
      <w:r w:rsidRPr="00FE2BA2">
        <w:rPr>
          <w:lang w:eastAsia="ko-KR"/>
        </w:rPr>
        <w:t>the periodical reporting</w:t>
      </w:r>
      <w:r w:rsidRPr="00FE2BA2">
        <w:t xml:space="preserve"> timer with the value of </w:t>
      </w:r>
      <w:r w:rsidRPr="00FE2BA2">
        <w:rPr>
          <w:i/>
        </w:rPr>
        <w:t>reportInterval</w:t>
      </w:r>
      <w:r w:rsidRPr="00FE2BA2">
        <w:t xml:space="preserve"> as defined within the </w:t>
      </w:r>
      <w:r w:rsidRPr="00FE2BA2">
        <w:rPr>
          <w:rFonts w:eastAsia="SimSun"/>
          <w:lang w:eastAsia="zh-CN"/>
        </w:rPr>
        <w:t xml:space="preserve">corresponding </w:t>
      </w:r>
      <w:r w:rsidRPr="00FE2BA2">
        <w:rPr>
          <w:i/>
        </w:rPr>
        <w:t xml:space="preserve">reportConfig </w:t>
      </w:r>
      <w:r w:rsidRPr="00FE2BA2">
        <w:t xml:space="preserve">for this </w:t>
      </w:r>
      <w:r w:rsidRPr="00FE2BA2">
        <w:rPr>
          <w:i/>
        </w:rPr>
        <w:t>measId</w:t>
      </w:r>
      <w:r w:rsidRPr="00FE2BA2">
        <w:t>;</w:t>
      </w:r>
    </w:p>
    <w:p w14:paraId="2D6FA5EF" w14:textId="77777777" w:rsidR="00CE2EE8" w:rsidRPr="00FE2BA2" w:rsidRDefault="00CE2EE8" w:rsidP="00CE2EE8">
      <w:pPr>
        <w:pStyle w:val="B1"/>
      </w:pPr>
      <w:r w:rsidRPr="00FE2BA2">
        <w:t>1&gt;</w:t>
      </w:r>
      <w:r w:rsidRPr="00FE2BA2">
        <w:tab/>
        <w:t>else:</w:t>
      </w:r>
    </w:p>
    <w:p w14:paraId="2F3D85A3" w14:textId="77777777" w:rsidR="00CE2EE8" w:rsidRPr="00FE2BA2" w:rsidRDefault="00CE2EE8" w:rsidP="00CE2EE8">
      <w:pPr>
        <w:pStyle w:val="B2"/>
        <w:rPr>
          <w:lang w:eastAsia="zh-CN"/>
        </w:rPr>
      </w:pPr>
      <w:r w:rsidRPr="00FE2BA2">
        <w:t>2&gt;</w:t>
      </w:r>
      <w:r w:rsidRPr="00FE2BA2">
        <w:tab/>
        <w:t xml:space="preserve">if the </w:t>
      </w:r>
      <w:r w:rsidRPr="00FE2BA2">
        <w:rPr>
          <w:i/>
        </w:rPr>
        <w:t>triggerType</w:t>
      </w:r>
      <w:r w:rsidRPr="00FE2BA2">
        <w:t xml:space="preserve"> is set to </w:t>
      </w:r>
      <w:r w:rsidRPr="00FE2BA2">
        <w:rPr>
          <w:i/>
        </w:rPr>
        <w:t>periodical</w:t>
      </w:r>
      <w:r w:rsidRPr="00FE2BA2">
        <w:rPr>
          <w:lang w:eastAsia="zh-CN"/>
        </w:rPr>
        <w:t>:</w:t>
      </w:r>
    </w:p>
    <w:p w14:paraId="663C8073" w14:textId="77777777" w:rsidR="00CE2EE8" w:rsidRPr="00FE2BA2" w:rsidRDefault="00CE2EE8" w:rsidP="00CE2EE8">
      <w:pPr>
        <w:pStyle w:val="B3"/>
      </w:pPr>
      <w:r w:rsidRPr="00FE2BA2">
        <w:t>3&gt;</w:t>
      </w:r>
      <w:r w:rsidRPr="00FE2BA2">
        <w:tab/>
        <w:t xml:space="preserve">remove the entry within the </w:t>
      </w:r>
      <w:r w:rsidRPr="00FE2BA2">
        <w:rPr>
          <w:i/>
        </w:rPr>
        <w:t>VarMeasReportList</w:t>
      </w:r>
      <w:r w:rsidRPr="00FE2BA2">
        <w:t xml:space="preserve"> for this </w:t>
      </w:r>
      <w:r w:rsidRPr="00FE2BA2">
        <w:rPr>
          <w:i/>
        </w:rPr>
        <w:t>measId</w:t>
      </w:r>
      <w:r w:rsidRPr="00FE2BA2">
        <w:t>;</w:t>
      </w:r>
    </w:p>
    <w:p w14:paraId="3A18AB7F" w14:textId="77777777" w:rsidR="00CE2EE8" w:rsidRPr="00FE2BA2" w:rsidRDefault="00CE2EE8" w:rsidP="00CE2EE8">
      <w:pPr>
        <w:pStyle w:val="B3"/>
      </w:pPr>
      <w:r w:rsidRPr="00FE2BA2">
        <w:t>3&gt;</w:t>
      </w:r>
      <w:r w:rsidRPr="00FE2BA2">
        <w:tab/>
        <w:t xml:space="preserve">remove this </w:t>
      </w:r>
      <w:r w:rsidRPr="00FE2BA2">
        <w:rPr>
          <w:i/>
        </w:rPr>
        <w:t>measId</w:t>
      </w:r>
      <w:r w:rsidRPr="00FE2BA2">
        <w:t xml:space="preserve"> from the </w:t>
      </w:r>
      <w:r w:rsidRPr="00FE2BA2">
        <w:rPr>
          <w:i/>
        </w:rPr>
        <w:t>measIdList</w:t>
      </w:r>
      <w:r w:rsidRPr="00FE2BA2">
        <w:t xml:space="preserve"> within </w:t>
      </w:r>
      <w:r w:rsidRPr="00FE2BA2">
        <w:rPr>
          <w:i/>
        </w:rPr>
        <w:t>VarMeasConfig</w:t>
      </w:r>
      <w:r w:rsidRPr="00FE2BA2">
        <w:t>;</w:t>
      </w:r>
    </w:p>
    <w:p w14:paraId="5F77FA4E" w14:textId="77777777" w:rsidR="00CE2EE8" w:rsidRPr="00FE2BA2" w:rsidRDefault="00CE2EE8" w:rsidP="00CE2EE8">
      <w:pPr>
        <w:pStyle w:val="B1"/>
      </w:pPr>
      <w:r w:rsidRPr="00FE2BA2">
        <w:t>1&gt;</w:t>
      </w:r>
      <w:r w:rsidRPr="00FE2BA2">
        <w:tab/>
        <w:t>if the measured results are for CDMA2000 HRPD:</w:t>
      </w:r>
    </w:p>
    <w:p w14:paraId="18CA7401" w14:textId="77777777" w:rsidR="00CE2EE8" w:rsidRPr="00FE2BA2" w:rsidRDefault="00CE2EE8" w:rsidP="00CE2EE8">
      <w:pPr>
        <w:pStyle w:val="B2"/>
      </w:pPr>
      <w:r w:rsidRPr="00FE2BA2">
        <w:t>2&gt;</w:t>
      </w:r>
      <w:r w:rsidRPr="00FE2BA2">
        <w:tab/>
        <w:t xml:space="preserve">set the </w:t>
      </w:r>
      <w:r w:rsidRPr="00FE2BA2">
        <w:rPr>
          <w:i/>
        </w:rPr>
        <w:t>preRegistrationStatusHRPD</w:t>
      </w:r>
      <w:r w:rsidRPr="00FE2BA2">
        <w:t xml:space="preserve"> to the UE's CDMA2000 upper layer's HRPD </w:t>
      </w:r>
      <w:r w:rsidRPr="00FE2BA2">
        <w:rPr>
          <w:i/>
        </w:rPr>
        <w:t>preRegistrationStatus</w:t>
      </w:r>
      <w:r w:rsidRPr="00FE2BA2">
        <w:t>;</w:t>
      </w:r>
    </w:p>
    <w:p w14:paraId="29D112E5" w14:textId="77777777" w:rsidR="00CE2EE8" w:rsidRPr="00FE2BA2" w:rsidRDefault="00CE2EE8" w:rsidP="00CE2EE8">
      <w:pPr>
        <w:pStyle w:val="B1"/>
      </w:pPr>
      <w:r w:rsidRPr="00FE2BA2">
        <w:t>1&gt;</w:t>
      </w:r>
      <w:r w:rsidRPr="00FE2BA2">
        <w:tab/>
        <w:t>if the measured results are for CDMA2000 1xRTT:</w:t>
      </w:r>
    </w:p>
    <w:p w14:paraId="54CEAE70" w14:textId="77777777" w:rsidR="00CE2EE8" w:rsidRPr="00FE2BA2" w:rsidRDefault="00CE2EE8" w:rsidP="00CE2EE8">
      <w:pPr>
        <w:pStyle w:val="B2"/>
      </w:pPr>
      <w:r w:rsidRPr="00FE2BA2">
        <w:t>2&gt;</w:t>
      </w:r>
      <w:r w:rsidRPr="00FE2BA2">
        <w:tab/>
        <w:t xml:space="preserve">set the preRegistrationStatusHRPD to </w:t>
      </w:r>
      <w:r w:rsidRPr="00FE2BA2">
        <w:rPr>
          <w:i/>
        </w:rPr>
        <w:t>FALSE</w:t>
      </w:r>
      <w:r w:rsidRPr="00FE2BA2">
        <w:t>;</w:t>
      </w:r>
    </w:p>
    <w:p w14:paraId="1806D0F6" w14:textId="77777777" w:rsidR="00CE2EE8" w:rsidRPr="00FE2BA2" w:rsidRDefault="00CE2EE8" w:rsidP="00CE2EE8">
      <w:pPr>
        <w:pStyle w:val="B1"/>
      </w:pPr>
      <w:r w:rsidRPr="00FE2BA2">
        <w:t>1&gt;</w:t>
      </w:r>
      <w:r w:rsidRPr="00FE2BA2">
        <w:tab/>
        <w:t>if the measured results are for WLAN:</w:t>
      </w:r>
    </w:p>
    <w:p w14:paraId="588B31C7" w14:textId="77777777" w:rsidR="00CE2EE8" w:rsidRPr="00FE2BA2" w:rsidRDefault="00CE2EE8" w:rsidP="00CE2EE8">
      <w:pPr>
        <w:pStyle w:val="B2"/>
      </w:pPr>
      <w:r w:rsidRPr="00FE2BA2">
        <w:t>2&gt;</w:t>
      </w:r>
      <w:r w:rsidRPr="00FE2BA2">
        <w:tab/>
        <w:t xml:space="preserve">set the </w:t>
      </w:r>
      <w:r w:rsidRPr="00FE2BA2">
        <w:rPr>
          <w:i/>
        </w:rPr>
        <w:t>measResultListWLAN</w:t>
      </w:r>
      <w:r w:rsidRPr="00FE2BA2">
        <w:t xml:space="preserve"> to include the quantities within the </w:t>
      </w:r>
      <w:r w:rsidRPr="00FE2BA2">
        <w:rPr>
          <w:i/>
          <w:iCs/>
        </w:rPr>
        <w:t>quantityConfig</w:t>
      </w:r>
      <w:r w:rsidRPr="00FE2BA2">
        <w:rPr>
          <w:i/>
          <w:iCs/>
          <w:lang w:eastAsia="zh-CN"/>
        </w:rPr>
        <w:t>WLAN</w:t>
      </w:r>
      <w:r w:rsidRPr="00FE2BA2">
        <w:t xml:space="preserve"> for up t</w:t>
      </w:r>
      <w:r w:rsidRPr="00FE2BA2">
        <w:rPr>
          <w:lang w:eastAsia="zh-CN"/>
        </w:rPr>
        <w:t xml:space="preserve">o </w:t>
      </w:r>
      <w:r w:rsidRPr="00FE2BA2">
        <w:rPr>
          <w:i/>
          <w:iCs/>
        </w:rPr>
        <w:t>maxReportCells</w:t>
      </w:r>
      <w:r w:rsidRPr="00FE2BA2">
        <w:t xml:space="preserve"> WLAN(s), determined according to the following:</w:t>
      </w:r>
    </w:p>
    <w:p w14:paraId="6F0172E9" w14:textId="77777777" w:rsidR="00CE2EE8" w:rsidRPr="00FE2BA2" w:rsidRDefault="00CE2EE8" w:rsidP="00CE2EE8">
      <w:pPr>
        <w:pStyle w:val="B3"/>
      </w:pPr>
      <w:r w:rsidRPr="00FE2BA2">
        <w:t>3&gt;</w:t>
      </w:r>
      <w:r w:rsidRPr="00FE2BA2">
        <w:tab/>
        <w:t>include WLAN the UE is connected to, if any;</w:t>
      </w:r>
    </w:p>
    <w:p w14:paraId="25A249C2" w14:textId="77777777" w:rsidR="00CE2EE8" w:rsidRPr="00FE2BA2" w:rsidRDefault="00CE2EE8" w:rsidP="00CE2EE8">
      <w:pPr>
        <w:pStyle w:val="B3"/>
      </w:pPr>
      <w:r w:rsidRPr="00FE2BA2">
        <w:t>3&gt;</w:t>
      </w:r>
      <w:r w:rsidRPr="00FE2BA2">
        <w:tab/>
        <w:t xml:space="preserve">if </w:t>
      </w:r>
      <w:r w:rsidRPr="00FE2BA2">
        <w:rPr>
          <w:i/>
        </w:rPr>
        <w:t>reportAnyWLAN</w:t>
      </w:r>
      <w:r w:rsidRPr="00FE2BA2">
        <w:t xml:space="preserve"> is set to TRUE:</w:t>
      </w:r>
    </w:p>
    <w:p w14:paraId="5DF46DB8" w14:textId="77777777" w:rsidR="00CE2EE8" w:rsidRPr="00FE2BA2" w:rsidRDefault="00CE2EE8" w:rsidP="00CE2EE8">
      <w:pPr>
        <w:pStyle w:val="B4"/>
      </w:pPr>
      <w:r w:rsidRPr="00FE2BA2">
        <w:t>4&gt;</w:t>
      </w:r>
      <w:r w:rsidRPr="00FE2BA2">
        <w:tab/>
        <w:t>consider WLAN with any WLAN identifiers to be applicable for measurement reporting;</w:t>
      </w:r>
    </w:p>
    <w:p w14:paraId="0522084F" w14:textId="77777777" w:rsidR="00CE2EE8" w:rsidRPr="00FE2BA2" w:rsidRDefault="00CE2EE8" w:rsidP="00CE2EE8">
      <w:pPr>
        <w:pStyle w:val="B3"/>
      </w:pPr>
      <w:r w:rsidRPr="00FE2BA2">
        <w:t>3&gt;</w:t>
      </w:r>
      <w:r w:rsidRPr="00FE2BA2">
        <w:tab/>
        <w:t>else:</w:t>
      </w:r>
    </w:p>
    <w:p w14:paraId="05A577B9" w14:textId="77777777" w:rsidR="00CE2EE8" w:rsidRPr="00FE2BA2" w:rsidRDefault="00CE2EE8" w:rsidP="00CE2EE8">
      <w:pPr>
        <w:pStyle w:val="B4"/>
      </w:pPr>
      <w:r w:rsidRPr="00FE2BA2">
        <w:t>4&gt;</w:t>
      </w:r>
      <w:r w:rsidRPr="00FE2BA2">
        <w:tab/>
        <w:t xml:space="preserve">consider only WLANs which do not match all WLAN identifiers of any entry within </w:t>
      </w:r>
      <w:r w:rsidRPr="00FE2BA2">
        <w:rPr>
          <w:i/>
        </w:rPr>
        <w:t>wlan-MobilitySet</w:t>
      </w:r>
      <w:r w:rsidRPr="00FE2BA2">
        <w:t xml:space="preserve"> in </w:t>
      </w:r>
      <w:r w:rsidRPr="00FE2BA2">
        <w:rPr>
          <w:i/>
        </w:rPr>
        <w:t>VarWLAN-MobilityConfig</w:t>
      </w:r>
      <w:r w:rsidRPr="00FE2BA2">
        <w:t xml:space="preserve"> to be applicable for measurement reporting;</w:t>
      </w:r>
    </w:p>
    <w:p w14:paraId="37EEB073" w14:textId="77777777" w:rsidR="00CE2EE8" w:rsidRPr="00FE2BA2" w:rsidRDefault="00CE2EE8" w:rsidP="00CE2EE8">
      <w:pPr>
        <w:pStyle w:val="B3"/>
      </w:pPr>
      <w:r w:rsidRPr="00FE2BA2">
        <w:t>3&gt;</w:t>
      </w:r>
      <w:r w:rsidRPr="00FE2BA2">
        <w:tab/>
        <w:t>include applicable WLAN in order of decreasing WLAN RSSI, i.e. the best WLAN is included first;</w:t>
      </w:r>
    </w:p>
    <w:p w14:paraId="5AF4071D" w14:textId="77777777" w:rsidR="00CE2EE8" w:rsidRPr="00FE2BA2" w:rsidRDefault="00CE2EE8" w:rsidP="00CE2EE8">
      <w:pPr>
        <w:pStyle w:val="B2"/>
      </w:pPr>
      <w:r w:rsidRPr="00FE2BA2">
        <w:lastRenderedPageBreak/>
        <w:t>2&gt;</w:t>
      </w:r>
      <w:r w:rsidRPr="00FE2BA2">
        <w:tab/>
        <w:t>for each included WLAN:</w:t>
      </w:r>
    </w:p>
    <w:p w14:paraId="5EC1CD7B" w14:textId="77777777" w:rsidR="00CE2EE8" w:rsidRPr="00FE2BA2" w:rsidRDefault="00CE2EE8" w:rsidP="00CE2EE8">
      <w:pPr>
        <w:pStyle w:val="B3"/>
      </w:pPr>
      <w:r w:rsidRPr="00FE2BA2">
        <w:t>3&gt;</w:t>
      </w:r>
      <w:r w:rsidRPr="00FE2BA2">
        <w:tab/>
        <w:t xml:space="preserve">set </w:t>
      </w:r>
      <w:r w:rsidRPr="00FE2BA2">
        <w:rPr>
          <w:i/>
        </w:rPr>
        <w:t>wlan-Identifiers</w:t>
      </w:r>
      <w:r w:rsidRPr="00FE2BA2">
        <w:t xml:space="preserve"> to include all WLAN identifiers that can be acquired for the WLAN measured;</w:t>
      </w:r>
    </w:p>
    <w:p w14:paraId="4BF4E1BE" w14:textId="77777777" w:rsidR="00CE2EE8" w:rsidRPr="00FE2BA2" w:rsidRDefault="00CE2EE8" w:rsidP="00CE2EE8">
      <w:pPr>
        <w:pStyle w:val="B3"/>
      </w:pPr>
      <w:r w:rsidRPr="00FE2BA2">
        <w:t>3&gt;</w:t>
      </w:r>
      <w:r w:rsidRPr="00FE2BA2">
        <w:tab/>
        <w:t xml:space="preserve">set </w:t>
      </w:r>
      <w:r w:rsidRPr="00FE2BA2">
        <w:rPr>
          <w:i/>
        </w:rPr>
        <w:t>connectedWLAN</w:t>
      </w:r>
      <w:r w:rsidRPr="00FE2BA2">
        <w:t xml:space="preserve"> to </w:t>
      </w:r>
      <w:r w:rsidRPr="00FE2BA2">
        <w:rPr>
          <w:i/>
        </w:rPr>
        <w:t xml:space="preserve">TRUE </w:t>
      </w:r>
      <w:r w:rsidRPr="00FE2BA2">
        <w:t>if the UE is connected to the WLAN measured;</w:t>
      </w:r>
    </w:p>
    <w:p w14:paraId="0C850BBF" w14:textId="77777777" w:rsidR="00CE2EE8" w:rsidRPr="00FE2BA2" w:rsidRDefault="00CE2EE8" w:rsidP="00CE2EE8">
      <w:pPr>
        <w:pStyle w:val="B3"/>
      </w:pPr>
      <w:r w:rsidRPr="00FE2BA2">
        <w:t>3&gt;</w:t>
      </w:r>
      <w:r w:rsidRPr="00FE2BA2">
        <w:tab/>
        <w:t xml:space="preserve">if </w:t>
      </w:r>
      <w:r w:rsidRPr="00FE2BA2">
        <w:rPr>
          <w:i/>
        </w:rPr>
        <w:t xml:space="preserve">reportQuantityWLAN </w:t>
      </w:r>
      <w:r w:rsidRPr="00FE2BA2">
        <w:t>exists</w:t>
      </w:r>
      <w:r w:rsidRPr="00FE2BA2">
        <w:rPr>
          <w:i/>
        </w:rPr>
        <w:t xml:space="preserve"> </w:t>
      </w:r>
      <w:r w:rsidRPr="00FE2BA2">
        <w:t xml:space="preserve">within the </w:t>
      </w:r>
      <w:r w:rsidRPr="00FE2BA2">
        <w:rPr>
          <w:bCs/>
          <w:i/>
          <w:iCs/>
        </w:rPr>
        <w:t>ReportConfigInterRAT</w:t>
      </w:r>
      <w:r w:rsidRPr="00FE2BA2">
        <w:rPr>
          <w:lang w:eastAsia="zh-CN"/>
        </w:rPr>
        <w:t xml:space="preserve"> within the </w:t>
      </w:r>
      <w:r w:rsidRPr="00FE2BA2">
        <w:rPr>
          <w:i/>
        </w:rPr>
        <w:t>VarMeasConfig</w:t>
      </w:r>
      <w:r w:rsidRPr="00FE2BA2">
        <w:t xml:space="preserve"> for this </w:t>
      </w:r>
      <w:r w:rsidRPr="00FE2BA2">
        <w:rPr>
          <w:i/>
        </w:rPr>
        <w:t>measId</w:t>
      </w:r>
      <w:r w:rsidRPr="00FE2BA2">
        <w:t>:</w:t>
      </w:r>
    </w:p>
    <w:p w14:paraId="67204A11" w14:textId="77777777" w:rsidR="00CE2EE8" w:rsidRPr="00FE2BA2" w:rsidRDefault="00CE2EE8" w:rsidP="00CE2EE8">
      <w:pPr>
        <w:pStyle w:val="B4"/>
      </w:pPr>
      <w:r w:rsidRPr="00FE2BA2">
        <w:t>4&gt;</w:t>
      </w:r>
      <w:r w:rsidRPr="00FE2BA2">
        <w:tab/>
        <w:t xml:space="preserve">if </w:t>
      </w:r>
      <w:r w:rsidRPr="00FE2BA2">
        <w:rPr>
          <w:i/>
        </w:rPr>
        <w:t>bandRequestWLAN</w:t>
      </w:r>
      <w:r w:rsidRPr="00FE2BA2">
        <w:t xml:space="preserve"> is set to </w:t>
      </w:r>
      <w:r w:rsidRPr="00FE2BA2">
        <w:rPr>
          <w:i/>
        </w:rPr>
        <w:t>TRUE</w:t>
      </w:r>
      <w:r w:rsidRPr="00FE2BA2">
        <w:t>:</w:t>
      </w:r>
    </w:p>
    <w:p w14:paraId="5CC66A68" w14:textId="77777777" w:rsidR="00CE2EE8" w:rsidRPr="00FE2BA2" w:rsidRDefault="00CE2EE8" w:rsidP="00CE2EE8">
      <w:pPr>
        <w:pStyle w:val="B5"/>
      </w:pPr>
      <w:r w:rsidRPr="00FE2BA2">
        <w:t>5&gt;</w:t>
      </w:r>
      <w:r w:rsidRPr="00FE2BA2">
        <w:tab/>
        <w:t xml:space="preserve">set </w:t>
      </w:r>
      <w:r w:rsidRPr="00FE2BA2">
        <w:rPr>
          <w:i/>
        </w:rPr>
        <w:t xml:space="preserve">bandWLAN </w:t>
      </w:r>
      <w:r w:rsidRPr="00FE2BA2">
        <w:t>to include WLAN band of the WLAN measured;</w:t>
      </w:r>
    </w:p>
    <w:p w14:paraId="42ECF7C4" w14:textId="77777777" w:rsidR="00CE2EE8" w:rsidRPr="00FE2BA2" w:rsidRDefault="00CE2EE8" w:rsidP="00CE2EE8">
      <w:pPr>
        <w:pStyle w:val="B4"/>
      </w:pPr>
      <w:r w:rsidRPr="00FE2BA2">
        <w:t>4&gt;</w:t>
      </w:r>
      <w:r w:rsidRPr="00FE2BA2">
        <w:tab/>
        <w:t xml:space="preserve">if </w:t>
      </w:r>
      <w:r w:rsidRPr="00FE2BA2">
        <w:rPr>
          <w:i/>
        </w:rPr>
        <w:t>carrierInfoRequestWLAN</w:t>
      </w:r>
      <w:r w:rsidRPr="00FE2BA2">
        <w:t xml:space="preserve"> is set to </w:t>
      </w:r>
      <w:r w:rsidRPr="00FE2BA2">
        <w:rPr>
          <w:i/>
        </w:rPr>
        <w:t>TRUE</w:t>
      </w:r>
      <w:r w:rsidRPr="00FE2BA2">
        <w:t>:</w:t>
      </w:r>
    </w:p>
    <w:p w14:paraId="17E9E7D5" w14:textId="77777777" w:rsidR="00CE2EE8" w:rsidRPr="00FE2BA2" w:rsidRDefault="00CE2EE8" w:rsidP="00CE2EE8">
      <w:pPr>
        <w:pStyle w:val="B5"/>
      </w:pPr>
      <w:r w:rsidRPr="00FE2BA2">
        <w:t>5&gt;</w:t>
      </w:r>
      <w:r w:rsidRPr="00FE2BA2">
        <w:tab/>
        <w:t xml:space="preserve">set </w:t>
      </w:r>
      <w:r w:rsidRPr="00FE2BA2">
        <w:rPr>
          <w:i/>
          <w:lang w:eastAsia="zh-TW"/>
        </w:rPr>
        <w:t>carrierInfoWLAN</w:t>
      </w:r>
      <w:r w:rsidRPr="00FE2BA2">
        <w:t xml:space="preserve"> to include WLAN carrier information of the WLAN measured if it can be acquired;</w:t>
      </w:r>
    </w:p>
    <w:p w14:paraId="036F90C1" w14:textId="77777777" w:rsidR="00CE2EE8" w:rsidRPr="00FE2BA2" w:rsidRDefault="00CE2EE8" w:rsidP="00CE2EE8">
      <w:pPr>
        <w:pStyle w:val="B4"/>
      </w:pPr>
      <w:r w:rsidRPr="00FE2BA2">
        <w:t>4&gt;</w:t>
      </w:r>
      <w:r w:rsidRPr="00FE2BA2">
        <w:tab/>
        <w:t xml:space="preserve">if </w:t>
      </w:r>
      <w:r w:rsidRPr="00FE2BA2">
        <w:rPr>
          <w:i/>
        </w:rPr>
        <w:t>availableAdmissionCapacityRequestWLAN</w:t>
      </w:r>
      <w:r w:rsidRPr="00FE2BA2">
        <w:t xml:space="preserve"> is set to </w:t>
      </w:r>
      <w:r w:rsidRPr="00FE2BA2">
        <w:rPr>
          <w:i/>
        </w:rPr>
        <w:t>TRUE</w:t>
      </w:r>
      <w:r w:rsidRPr="00FE2BA2">
        <w:t>:</w:t>
      </w:r>
    </w:p>
    <w:p w14:paraId="6A10DC55" w14:textId="77777777" w:rsidR="00CE2EE8" w:rsidRPr="00FE2BA2" w:rsidRDefault="00CE2EE8" w:rsidP="00CE2EE8">
      <w:pPr>
        <w:pStyle w:val="B5"/>
      </w:pPr>
      <w:r w:rsidRPr="00FE2BA2">
        <w:t>5&gt;</w:t>
      </w:r>
      <w:r w:rsidRPr="00FE2BA2">
        <w:tab/>
        <w:t xml:space="preserve">set the </w:t>
      </w:r>
      <w:r w:rsidRPr="00FE2BA2">
        <w:rPr>
          <w:i/>
        </w:rPr>
        <w:t>measResult</w:t>
      </w:r>
      <w:r w:rsidRPr="00FE2BA2">
        <w:t xml:space="preserve"> to include </w:t>
      </w:r>
      <w:r w:rsidRPr="00FE2BA2">
        <w:rPr>
          <w:i/>
        </w:rPr>
        <w:t>avaiableAdmissionCapacityWLAN</w:t>
      </w:r>
      <w:r w:rsidRPr="00FE2BA2">
        <w:t xml:space="preserve"> if it can be acquired;</w:t>
      </w:r>
    </w:p>
    <w:p w14:paraId="23E186C4" w14:textId="77777777" w:rsidR="00CE2EE8" w:rsidRPr="00FE2BA2" w:rsidRDefault="00CE2EE8" w:rsidP="00CE2EE8">
      <w:pPr>
        <w:pStyle w:val="B4"/>
      </w:pPr>
      <w:r w:rsidRPr="00FE2BA2">
        <w:t>4&gt;</w:t>
      </w:r>
      <w:r w:rsidRPr="00FE2BA2">
        <w:tab/>
        <w:t xml:space="preserve">if </w:t>
      </w:r>
      <w:r w:rsidRPr="00FE2BA2">
        <w:rPr>
          <w:i/>
        </w:rPr>
        <w:t>backhaulDL-BandwidthRequestWLAN</w:t>
      </w:r>
      <w:r w:rsidRPr="00FE2BA2">
        <w:t xml:space="preserve"> is set to </w:t>
      </w:r>
      <w:r w:rsidRPr="00FE2BA2">
        <w:rPr>
          <w:i/>
        </w:rPr>
        <w:t>TRUE</w:t>
      </w:r>
      <w:r w:rsidRPr="00FE2BA2">
        <w:t>:</w:t>
      </w:r>
    </w:p>
    <w:p w14:paraId="1DFBD789" w14:textId="77777777" w:rsidR="00CE2EE8" w:rsidRPr="00FE2BA2" w:rsidRDefault="00CE2EE8" w:rsidP="00CE2EE8">
      <w:pPr>
        <w:pStyle w:val="B5"/>
      </w:pPr>
      <w:r w:rsidRPr="00FE2BA2">
        <w:t>5&gt;</w:t>
      </w:r>
      <w:r w:rsidRPr="00FE2BA2">
        <w:tab/>
        <w:t xml:space="preserve">set the </w:t>
      </w:r>
      <w:r w:rsidRPr="00FE2BA2">
        <w:rPr>
          <w:i/>
        </w:rPr>
        <w:t>measResult</w:t>
      </w:r>
      <w:r w:rsidRPr="00FE2BA2">
        <w:t xml:space="preserve"> to include </w:t>
      </w:r>
      <w:r w:rsidRPr="00FE2BA2">
        <w:rPr>
          <w:i/>
        </w:rPr>
        <w:t>backhaulDL-BandwidthWLAN</w:t>
      </w:r>
      <w:r w:rsidRPr="00FE2BA2">
        <w:t xml:space="preserve"> if it can be acquired;</w:t>
      </w:r>
    </w:p>
    <w:p w14:paraId="61885D70" w14:textId="77777777" w:rsidR="00CE2EE8" w:rsidRPr="00FE2BA2" w:rsidRDefault="00CE2EE8" w:rsidP="00CE2EE8">
      <w:pPr>
        <w:pStyle w:val="B4"/>
      </w:pPr>
      <w:r w:rsidRPr="00FE2BA2">
        <w:t>4&gt;</w:t>
      </w:r>
      <w:r w:rsidRPr="00FE2BA2">
        <w:tab/>
        <w:t xml:space="preserve">if </w:t>
      </w:r>
      <w:r w:rsidRPr="00FE2BA2">
        <w:rPr>
          <w:i/>
        </w:rPr>
        <w:t>backhaulUL-BandwidthRequestWLAN</w:t>
      </w:r>
      <w:r w:rsidRPr="00FE2BA2">
        <w:t xml:space="preserve"> is set to </w:t>
      </w:r>
      <w:r w:rsidRPr="00FE2BA2">
        <w:rPr>
          <w:i/>
        </w:rPr>
        <w:t>TRUE</w:t>
      </w:r>
      <w:r w:rsidRPr="00FE2BA2">
        <w:t>:</w:t>
      </w:r>
    </w:p>
    <w:p w14:paraId="47757425" w14:textId="77777777" w:rsidR="00CE2EE8" w:rsidRPr="00FE2BA2" w:rsidRDefault="00CE2EE8" w:rsidP="00CE2EE8">
      <w:pPr>
        <w:pStyle w:val="B5"/>
      </w:pPr>
      <w:r w:rsidRPr="00FE2BA2">
        <w:t>5&gt;</w:t>
      </w:r>
      <w:r w:rsidRPr="00FE2BA2">
        <w:tab/>
        <w:t xml:space="preserve">set the </w:t>
      </w:r>
      <w:r w:rsidRPr="00FE2BA2">
        <w:rPr>
          <w:i/>
        </w:rPr>
        <w:t>measResult</w:t>
      </w:r>
      <w:r w:rsidRPr="00FE2BA2">
        <w:t xml:space="preserve"> to include </w:t>
      </w:r>
      <w:r w:rsidRPr="00FE2BA2">
        <w:rPr>
          <w:i/>
        </w:rPr>
        <w:t>backhaulUL-BandwidthWLAN</w:t>
      </w:r>
      <w:r w:rsidRPr="00FE2BA2">
        <w:t xml:space="preserve"> if it can be acquired;</w:t>
      </w:r>
    </w:p>
    <w:p w14:paraId="7FF57CD7" w14:textId="77777777" w:rsidR="00CE2EE8" w:rsidRPr="00FE2BA2" w:rsidRDefault="00CE2EE8" w:rsidP="00CE2EE8">
      <w:pPr>
        <w:pStyle w:val="B4"/>
      </w:pPr>
      <w:r w:rsidRPr="00FE2BA2">
        <w:t>4&gt;</w:t>
      </w:r>
      <w:r w:rsidRPr="00FE2BA2">
        <w:tab/>
        <w:t xml:space="preserve">if </w:t>
      </w:r>
      <w:r w:rsidRPr="00FE2BA2">
        <w:rPr>
          <w:i/>
        </w:rPr>
        <w:t>channelUtilizationRequestWLAN</w:t>
      </w:r>
      <w:r w:rsidRPr="00FE2BA2">
        <w:t xml:space="preserve"> is set to </w:t>
      </w:r>
      <w:r w:rsidRPr="00FE2BA2">
        <w:rPr>
          <w:i/>
        </w:rPr>
        <w:t>TRUE</w:t>
      </w:r>
      <w:r w:rsidRPr="00FE2BA2">
        <w:t>:</w:t>
      </w:r>
    </w:p>
    <w:p w14:paraId="07C3364D" w14:textId="77777777" w:rsidR="00CE2EE8" w:rsidRPr="00FE2BA2" w:rsidRDefault="00CE2EE8" w:rsidP="00CE2EE8">
      <w:pPr>
        <w:pStyle w:val="B5"/>
      </w:pPr>
      <w:r w:rsidRPr="00FE2BA2">
        <w:t>5&gt;</w:t>
      </w:r>
      <w:r w:rsidRPr="00FE2BA2">
        <w:tab/>
        <w:t xml:space="preserve">set the </w:t>
      </w:r>
      <w:r w:rsidRPr="00FE2BA2">
        <w:rPr>
          <w:i/>
        </w:rPr>
        <w:t>measResult</w:t>
      </w:r>
      <w:r w:rsidRPr="00FE2BA2">
        <w:t xml:space="preserve"> to include </w:t>
      </w:r>
      <w:r w:rsidRPr="00FE2BA2">
        <w:rPr>
          <w:i/>
        </w:rPr>
        <w:t>channelUtilizationWLAN</w:t>
      </w:r>
      <w:r w:rsidRPr="00FE2BA2">
        <w:t xml:space="preserve"> if it can be acquired;</w:t>
      </w:r>
    </w:p>
    <w:p w14:paraId="6706D48E" w14:textId="77777777" w:rsidR="00CE2EE8" w:rsidRPr="00FE2BA2" w:rsidRDefault="00CE2EE8" w:rsidP="00CE2EE8">
      <w:pPr>
        <w:pStyle w:val="B4"/>
      </w:pPr>
      <w:r w:rsidRPr="00FE2BA2">
        <w:t>4&gt;</w:t>
      </w:r>
      <w:r w:rsidRPr="00FE2BA2">
        <w:tab/>
        <w:t xml:space="preserve">if </w:t>
      </w:r>
      <w:r w:rsidRPr="00FE2BA2">
        <w:rPr>
          <w:i/>
        </w:rPr>
        <w:t>stationCountRequestWLAN</w:t>
      </w:r>
      <w:r w:rsidRPr="00FE2BA2">
        <w:t xml:space="preserve"> is set to </w:t>
      </w:r>
      <w:r w:rsidRPr="00FE2BA2">
        <w:rPr>
          <w:i/>
        </w:rPr>
        <w:t>TRUE</w:t>
      </w:r>
      <w:r w:rsidRPr="00FE2BA2">
        <w:t>:</w:t>
      </w:r>
    </w:p>
    <w:p w14:paraId="0C15285A" w14:textId="77777777" w:rsidR="00CE2EE8" w:rsidRPr="00FE2BA2" w:rsidRDefault="00CE2EE8" w:rsidP="00CE2EE8">
      <w:pPr>
        <w:pStyle w:val="B5"/>
      </w:pPr>
      <w:r w:rsidRPr="00FE2BA2">
        <w:t>5&gt;</w:t>
      </w:r>
      <w:r w:rsidRPr="00FE2BA2">
        <w:tab/>
        <w:t xml:space="preserve">set the </w:t>
      </w:r>
      <w:r w:rsidRPr="00FE2BA2">
        <w:rPr>
          <w:i/>
        </w:rPr>
        <w:t>measResult</w:t>
      </w:r>
      <w:r w:rsidRPr="00FE2BA2">
        <w:t xml:space="preserve"> to include </w:t>
      </w:r>
      <w:r w:rsidRPr="00FE2BA2">
        <w:rPr>
          <w:i/>
        </w:rPr>
        <w:t>stationCountWLAN</w:t>
      </w:r>
      <w:r w:rsidRPr="00FE2BA2">
        <w:t xml:space="preserve"> if it can be acquired;</w:t>
      </w:r>
    </w:p>
    <w:p w14:paraId="22B9B33A" w14:textId="77777777" w:rsidR="00CE2EE8" w:rsidRPr="00FE2BA2" w:rsidRDefault="00CE2EE8" w:rsidP="00CE2EE8">
      <w:pPr>
        <w:pStyle w:val="B1"/>
      </w:pPr>
      <w:r w:rsidRPr="00FE2BA2">
        <w:t>1&gt;</w:t>
      </w:r>
      <w:r w:rsidRPr="00FE2BA2">
        <w:tab/>
        <w:t xml:space="preserve">if the measurement configuration that triggered the measurement reporting procedure was configured by an </w:t>
      </w:r>
      <w:r w:rsidRPr="00FE2BA2">
        <w:rPr>
          <w:i/>
          <w:iCs/>
        </w:rPr>
        <w:t>sl-ConfigDedicatedEUTRA</w:t>
      </w:r>
      <w:r w:rsidRPr="00FE2BA2">
        <w:t xml:space="preserve"> that was received within an NR </w:t>
      </w:r>
      <w:r w:rsidRPr="00FE2BA2">
        <w:rPr>
          <w:i/>
        </w:rPr>
        <w:t>RRCReconfiguration</w:t>
      </w:r>
      <w:r w:rsidRPr="00FE2BA2">
        <w:t xml:space="preserve"> message:</w:t>
      </w:r>
    </w:p>
    <w:p w14:paraId="491D8A31" w14:textId="77777777" w:rsidR="00CE2EE8" w:rsidRPr="00FE2BA2" w:rsidRDefault="00CE2EE8" w:rsidP="00CE2EE8">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ULInformationTransferIRAT </w:t>
      </w:r>
      <w:r w:rsidRPr="00FE2BA2">
        <w:t>as specified in TS 38.331 [82].</w:t>
      </w:r>
    </w:p>
    <w:p w14:paraId="0D4B56A4" w14:textId="77777777" w:rsidR="00CE2EE8" w:rsidRPr="00FE2BA2" w:rsidRDefault="00CE2EE8" w:rsidP="00CE2EE8">
      <w:pPr>
        <w:pStyle w:val="B1"/>
      </w:pPr>
      <w:r w:rsidRPr="00FE2BA2">
        <w:t>1&gt;</w:t>
      </w:r>
      <w:r w:rsidRPr="00FE2BA2">
        <w:tab/>
        <w:t>else if the UE is configured with NE-DC:</w:t>
      </w:r>
    </w:p>
    <w:p w14:paraId="1E478714" w14:textId="77777777" w:rsidR="00CE2EE8" w:rsidRPr="00FE2BA2" w:rsidRDefault="00CE2EE8" w:rsidP="00CE2EE8">
      <w:pPr>
        <w:pStyle w:val="B2"/>
      </w:pPr>
      <w:r w:rsidRPr="00FE2BA2">
        <w:t>2&gt;</w:t>
      </w:r>
      <w:r w:rsidRPr="00FE2BA2">
        <w:tab/>
        <w:t xml:space="preserve">submit the </w:t>
      </w:r>
      <w:r w:rsidRPr="00FE2BA2">
        <w:rPr>
          <w:i/>
        </w:rPr>
        <w:t xml:space="preserve">MeasurementReport </w:t>
      </w:r>
      <w:r w:rsidRPr="00FE2BA2">
        <w:t xml:space="preserve">message via SRB1 embedded in NR RRC message </w:t>
      </w:r>
      <w:r w:rsidRPr="00FE2BA2">
        <w:rPr>
          <w:i/>
        </w:rPr>
        <w:t xml:space="preserve">ULInformationTransferMRDC </w:t>
      </w:r>
      <w:r w:rsidRPr="00FE2BA2">
        <w:t>as specified in TS 38.331 [82].</w:t>
      </w:r>
    </w:p>
    <w:p w14:paraId="3915D844" w14:textId="77777777" w:rsidR="00CE2EE8" w:rsidRPr="00FE2BA2" w:rsidRDefault="00CE2EE8" w:rsidP="00CE2EE8">
      <w:pPr>
        <w:pStyle w:val="B1"/>
      </w:pPr>
      <w:r w:rsidRPr="00FE2BA2">
        <w:t>1&gt;</w:t>
      </w:r>
      <w:r w:rsidRPr="00FE2BA2">
        <w:tab/>
        <w:t>else:</w:t>
      </w:r>
    </w:p>
    <w:p w14:paraId="161685EB" w14:textId="77777777" w:rsidR="00CE2EE8" w:rsidRDefault="00CE2EE8" w:rsidP="00CE2EE8">
      <w:pPr>
        <w:pStyle w:val="B2"/>
      </w:pPr>
      <w:r w:rsidRPr="00FE2BA2">
        <w:t>2&gt;</w:t>
      </w:r>
      <w:r w:rsidRPr="00FE2BA2">
        <w:tab/>
        <w:t xml:space="preserve">submit the </w:t>
      </w:r>
      <w:r w:rsidRPr="00FE2BA2">
        <w:rPr>
          <w:i/>
        </w:rPr>
        <w:t>MeasurementReport</w:t>
      </w:r>
      <w:r w:rsidRPr="00FE2BA2">
        <w:t xml:space="preserve"> message to lower layers for transmission, upon which the procedure ends;</w:t>
      </w:r>
      <w:bookmarkStart w:id="137" w:name="_Toc20487403"/>
      <w:bookmarkStart w:id="138" w:name="_Toc29342700"/>
      <w:bookmarkStart w:id="139" w:name="_Toc29343839"/>
      <w:bookmarkStart w:id="140" w:name="_Toc36567105"/>
      <w:bookmarkStart w:id="141" w:name="_Toc36810549"/>
      <w:bookmarkStart w:id="142" w:name="_Toc36846913"/>
      <w:bookmarkStart w:id="143" w:name="_Toc36939566"/>
      <w:bookmarkStart w:id="144" w:name="_Toc37082546"/>
      <w:bookmarkStart w:id="145" w:name="_Toc46481187"/>
      <w:bookmarkStart w:id="146" w:name="_Toc46482421"/>
      <w:bookmarkStart w:id="147" w:name="_Toc46483655"/>
      <w:bookmarkStart w:id="148" w:name="_Toc76473090"/>
    </w:p>
    <w:p w14:paraId="791C3A58" w14:textId="77777777" w:rsidR="00CE2EE8" w:rsidRPr="00020596" w:rsidRDefault="00CE2EE8" w:rsidP="00CE2EE8">
      <w:pPr>
        <w:rPr>
          <w:color w:val="FF0000"/>
        </w:rPr>
      </w:pPr>
      <w:r w:rsidRPr="00020596">
        <w:rPr>
          <w:color w:val="FF0000"/>
        </w:rPr>
        <w:t>/*End of first changes*/</w:t>
      </w:r>
    </w:p>
    <w:p w14:paraId="4AF74817" w14:textId="77777777" w:rsidR="00CE2EE8" w:rsidRPr="00020596" w:rsidRDefault="00CE2EE8" w:rsidP="00CE2EE8">
      <w:pPr>
        <w:rPr>
          <w:color w:val="FF0000"/>
        </w:rPr>
      </w:pPr>
      <w:r w:rsidRPr="00020596">
        <w:rPr>
          <w:color w:val="FF0000"/>
        </w:rPr>
        <w:t>/*Start of second changes*/</w:t>
      </w:r>
    </w:p>
    <w:p w14:paraId="0B957998" w14:textId="77777777" w:rsidR="00CE2EE8" w:rsidRPr="002C3D36" w:rsidRDefault="00CE2EE8" w:rsidP="00CE2EE8">
      <w:pPr>
        <w:pStyle w:val="Heading3"/>
      </w:pPr>
      <w:r w:rsidRPr="002C3D36">
        <w:lastRenderedPageBreak/>
        <w:t>6.3.5</w:t>
      </w:r>
      <w:r w:rsidRPr="002C3D36">
        <w:tab/>
        <w:t>Measurement information elements</w:t>
      </w:r>
      <w:bookmarkEnd w:id="137"/>
      <w:bookmarkEnd w:id="138"/>
      <w:bookmarkEnd w:id="139"/>
      <w:bookmarkEnd w:id="140"/>
      <w:bookmarkEnd w:id="141"/>
      <w:bookmarkEnd w:id="142"/>
      <w:bookmarkEnd w:id="143"/>
      <w:bookmarkEnd w:id="144"/>
      <w:bookmarkEnd w:id="145"/>
      <w:bookmarkEnd w:id="146"/>
      <w:bookmarkEnd w:id="147"/>
      <w:bookmarkEnd w:id="148"/>
    </w:p>
    <w:p w14:paraId="00666A87" w14:textId="77777777" w:rsidR="00CE2EE8" w:rsidRPr="00020596" w:rsidRDefault="00CE2EE8" w:rsidP="00CE2EE8">
      <w:pPr>
        <w:rPr>
          <w:color w:val="FF0000"/>
        </w:rPr>
      </w:pPr>
      <w:bookmarkStart w:id="149" w:name="_Toc83790979"/>
      <w:bookmarkStart w:id="150" w:name="_Toc20487430"/>
      <w:bookmarkStart w:id="151" w:name="_Toc29342727"/>
      <w:bookmarkStart w:id="152" w:name="_Toc29343866"/>
      <w:bookmarkStart w:id="153" w:name="_Toc36567132"/>
      <w:bookmarkStart w:id="154" w:name="_Toc36810577"/>
      <w:bookmarkStart w:id="155" w:name="_Toc36846941"/>
      <w:bookmarkStart w:id="156" w:name="_Toc36939594"/>
      <w:bookmarkStart w:id="157" w:name="_Toc37082574"/>
      <w:bookmarkStart w:id="158" w:name="_Toc46481214"/>
      <w:bookmarkStart w:id="159" w:name="_Toc46482448"/>
      <w:bookmarkStart w:id="160" w:name="_Toc46483682"/>
      <w:bookmarkStart w:id="161" w:name="_Toc76473117"/>
      <w:r w:rsidRPr="00020596">
        <w:rPr>
          <w:color w:val="FF0000"/>
        </w:rPr>
        <w:t>/*</w:t>
      </w:r>
      <w:r>
        <w:rPr>
          <w:color w:val="FF0000"/>
        </w:rPr>
        <w:t>Unaffected IEs are excluded</w:t>
      </w:r>
      <w:r w:rsidRPr="00020596">
        <w:rPr>
          <w:color w:val="FF0000"/>
        </w:rPr>
        <w:t>*/</w:t>
      </w:r>
    </w:p>
    <w:p w14:paraId="74117A42" w14:textId="77777777" w:rsidR="00CE2EE8" w:rsidRPr="00FE2BA2" w:rsidRDefault="00CE2EE8" w:rsidP="00CE2EE8">
      <w:pPr>
        <w:pStyle w:val="Heading4"/>
      </w:pPr>
      <w:r w:rsidRPr="00FE2BA2">
        <w:t>–</w:t>
      </w:r>
      <w:r w:rsidRPr="00FE2BA2">
        <w:tab/>
      </w:r>
      <w:r w:rsidRPr="00FE2BA2">
        <w:rPr>
          <w:i/>
          <w:noProof/>
        </w:rPr>
        <w:t>MeasResults</w:t>
      </w:r>
      <w:bookmarkEnd w:id="149"/>
    </w:p>
    <w:p w14:paraId="5D8C1F2D" w14:textId="77777777" w:rsidR="00CE2EE8" w:rsidRPr="00FE2BA2" w:rsidRDefault="00CE2EE8" w:rsidP="00CE2EE8">
      <w:r w:rsidRPr="00FE2BA2">
        <w:t xml:space="preserve">The IE </w:t>
      </w:r>
      <w:r w:rsidRPr="00FE2BA2">
        <w:rPr>
          <w:i/>
          <w:noProof/>
        </w:rPr>
        <w:t>MeasResults</w:t>
      </w:r>
      <w:r w:rsidRPr="00FE2BA2">
        <w:rPr>
          <w:iCs/>
        </w:rPr>
        <w:t xml:space="preserve"> covers </w:t>
      </w:r>
      <w:r w:rsidRPr="00FE2BA2">
        <w:t>measured results for intra-frequency, inter-frequency and inter- RAT mobility and for idle/inactive measurements.</w:t>
      </w:r>
    </w:p>
    <w:p w14:paraId="6394EA78" w14:textId="77777777" w:rsidR="00CE2EE8" w:rsidRPr="00FE2BA2" w:rsidRDefault="00CE2EE8" w:rsidP="00CE2EE8">
      <w:pPr>
        <w:pStyle w:val="TH"/>
      </w:pPr>
      <w:r w:rsidRPr="00FE2BA2">
        <w:rPr>
          <w:bCs/>
          <w:i/>
          <w:iCs/>
        </w:rPr>
        <w:t xml:space="preserve">MeasResults </w:t>
      </w:r>
      <w:r w:rsidRPr="00FE2BA2">
        <w:t>information element</w:t>
      </w:r>
    </w:p>
    <w:p w14:paraId="62F3F7BA" w14:textId="77777777" w:rsidR="00CE2EE8" w:rsidRPr="00FE2BA2" w:rsidRDefault="00CE2EE8" w:rsidP="00CE2EE8">
      <w:pPr>
        <w:pStyle w:val="PL"/>
      </w:pPr>
      <w:r w:rsidRPr="00FE2BA2">
        <w:t>-- ASN1START</w:t>
      </w:r>
    </w:p>
    <w:p w14:paraId="44737742" w14:textId="77777777" w:rsidR="00CE2EE8" w:rsidRPr="00FE2BA2" w:rsidRDefault="00CE2EE8" w:rsidP="00CE2EE8">
      <w:pPr>
        <w:pStyle w:val="PL"/>
      </w:pPr>
    </w:p>
    <w:p w14:paraId="1CB2ECE8" w14:textId="77777777" w:rsidR="00CE2EE8" w:rsidRPr="00FE2BA2" w:rsidRDefault="00CE2EE8" w:rsidP="00CE2EE8">
      <w:pPr>
        <w:pStyle w:val="PL"/>
      </w:pPr>
      <w:r w:rsidRPr="00FE2BA2">
        <w:t>MeasResults ::=</w:t>
      </w:r>
      <w:r w:rsidRPr="00FE2BA2">
        <w:tab/>
      </w:r>
      <w:r w:rsidRPr="00FE2BA2">
        <w:tab/>
      </w:r>
      <w:r w:rsidRPr="00FE2BA2">
        <w:tab/>
      </w:r>
      <w:r w:rsidRPr="00FE2BA2">
        <w:tab/>
      </w:r>
      <w:r w:rsidRPr="00FE2BA2">
        <w:tab/>
      </w:r>
      <w:r w:rsidRPr="00FE2BA2">
        <w:tab/>
        <w:t>SEQUENCE {</w:t>
      </w:r>
    </w:p>
    <w:p w14:paraId="1737302A" w14:textId="77777777" w:rsidR="00CE2EE8" w:rsidRPr="00FE2BA2" w:rsidRDefault="00CE2EE8" w:rsidP="00CE2EE8">
      <w:pPr>
        <w:pStyle w:val="PL"/>
      </w:pPr>
      <w:r w:rsidRPr="00FE2BA2">
        <w:tab/>
        <w:t>measId</w:t>
      </w:r>
      <w:r w:rsidRPr="00FE2BA2">
        <w:tab/>
      </w:r>
      <w:r w:rsidRPr="00FE2BA2">
        <w:tab/>
      </w:r>
      <w:r w:rsidRPr="00FE2BA2">
        <w:tab/>
      </w:r>
      <w:r w:rsidRPr="00FE2BA2">
        <w:tab/>
      </w:r>
      <w:r w:rsidRPr="00FE2BA2">
        <w:tab/>
      </w:r>
      <w:r w:rsidRPr="00FE2BA2">
        <w:tab/>
      </w:r>
      <w:r w:rsidRPr="00FE2BA2">
        <w:tab/>
      </w:r>
      <w:r w:rsidRPr="00FE2BA2">
        <w:tab/>
        <w:t>MeasId,</w:t>
      </w:r>
    </w:p>
    <w:p w14:paraId="3B3F715B" w14:textId="77777777" w:rsidR="00CE2EE8" w:rsidRPr="00FE2BA2" w:rsidRDefault="00CE2EE8" w:rsidP="00CE2EE8">
      <w:pPr>
        <w:pStyle w:val="PL"/>
      </w:pPr>
      <w:r w:rsidRPr="00FE2BA2">
        <w:tab/>
        <w:t>measResultPCell</w:t>
      </w:r>
      <w:r w:rsidRPr="00FE2BA2">
        <w:tab/>
      </w:r>
      <w:r w:rsidRPr="00FE2BA2">
        <w:tab/>
      </w:r>
      <w:r w:rsidRPr="00FE2BA2">
        <w:tab/>
      </w:r>
      <w:r w:rsidRPr="00FE2BA2">
        <w:tab/>
      </w:r>
      <w:r w:rsidRPr="00FE2BA2">
        <w:tab/>
      </w:r>
      <w:r w:rsidRPr="00FE2BA2">
        <w:tab/>
        <w:t>SEQUENCE {</w:t>
      </w:r>
    </w:p>
    <w:p w14:paraId="0BEC8F72" w14:textId="77777777" w:rsidR="00CE2EE8" w:rsidRPr="00FE2BA2" w:rsidRDefault="00CE2EE8" w:rsidP="00CE2EE8">
      <w:pPr>
        <w:pStyle w:val="PL"/>
      </w:pPr>
      <w:r w:rsidRPr="00FE2BA2">
        <w:tab/>
      </w:r>
      <w:r w:rsidRPr="00FE2BA2">
        <w:tab/>
        <w:t>rsrpResult</w:t>
      </w:r>
      <w:r w:rsidRPr="00FE2BA2">
        <w:tab/>
      </w:r>
      <w:r w:rsidRPr="00FE2BA2">
        <w:tab/>
      </w:r>
      <w:r w:rsidRPr="00FE2BA2">
        <w:tab/>
      </w:r>
      <w:r w:rsidRPr="00FE2BA2">
        <w:tab/>
      </w:r>
      <w:r w:rsidRPr="00FE2BA2">
        <w:tab/>
      </w:r>
      <w:r w:rsidRPr="00FE2BA2">
        <w:tab/>
      </w:r>
      <w:r w:rsidRPr="00FE2BA2">
        <w:tab/>
        <w:t>RSRP-Range,</w:t>
      </w:r>
    </w:p>
    <w:p w14:paraId="0D47C4A9" w14:textId="77777777" w:rsidR="00CE2EE8" w:rsidRPr="00FE2BA2" w:rsidRDefault="00CE2EE8" w:rsidP="00CE2EE8">
      <w:pPr>
        <w:pStyle w:val="PL"/>
      </w:pPr>
      <w:r w:rsidRPr="00FE2BA2">
        <w:tab/>
      </w:r>
      <w:r w:rsidRPr="00FE2BA2">
        <w:tab/>
        <w:t>rsrqResult</w:t>
      </w:r>
      <w:r w:rsidRPr="00FE2BA2">
        <w:tab/>
      </w:r>
      <w:r w:rsidRPr="00FE2BA2">
        <w:tab/>
      </w:r>
      <w:r w:rsidRPr="00FE2BA2">
        <w:tab/>
      </w:r>
      <w:r w:rsidRPr="00FE2BA2">
        <w:tab/>
      </w:r>
      <w:r w:rsidRPr="00FE2BA2">
        <w:tab/>
      </w:r>
      <w:r w:rsidRPr="00FE2BA2">
        <w:tab/>
      </w:r>
      <w:r w:rsidRPr="00FE2BA2">
        <w:tab/>
        <w:t>RSRQ-Range</w:t>
      </w:r>
    </w:p>
    <w:p w14:paraId="15503C5F" w14:textId="77777777" w:rsidR="00CE2EE8" w:rsidRPr="00FE2BA2" w:rsidRDefault="00CE2EE8" w:rsidP="00CE2EE8">
      <w:pPr>
        <w:pStyle w:val="PL"/>
      </w:pPr>
      <w:r w:rsidRPr="00FE2BA2">
        <w:tab/>
        <w:t>},</w:t>
      </w:r>
    </w:p>
    <w:p w14:paraId="4228CC19" w14:textId="77777777" w:rsidR="00CE2EE8" w:rsidRPr="00FE2BA2" w:rsidRDefault="00CE2EE8" w:rsidP="00CE2EE8">
      <w:pPr>
        <w:pStyle w:val="PL"/>
      </w:pPr>
      <w:r w:rsidRPr="00FE2BA2">
        <w:tab/>
        <w:t>measResultNeighCells</w:t>
      </w:r>
      <w:r w:rsidRPr="00FE2BA2">
        <w:tab/>
      </w:r>
      <w:r w:rsidRPr="00FE2BA2">
        <w:tab/>
      </w:r>
      <w:r w:rsidRPr="00FE2BA2">
        <w:tab/>
      </w:r>
      <w:r w:rsidRPr="00FE2BA2">
        <w:tab/>
        <w:t>CHOICE {</w:t>
      </w:r>
    </w:p>
    <w:p w14:paraId="322AAEC7" w14:textId="77777777" w:rsidR="00CE2EE8" w:rsidRPr="00FE2BA2" w:rsidRDefault="00CE2EE8" w:rsidP="00CE2EE8">
      <w:pPr>
        <w:pStyle w:val="PL"/>
      </w:pPr>
      <w:r w:rsidRPr="00FE2BA2">
        <w:tab/>
      </w:r>
      <w:r w:rsidRPr="00FE2BA2">
        <w:tab/>
        <w:t>measResultListEUTRA</w:t>
      </w:r>
      <w:r w:rsidRPr="00FE2BA2">
        <w:tab/>
      </w:r>
      <w:r w:rsidRPr="00FE2BA2">
        <w:tab/>
      </w:r>
      <w:r w:rsidRPr="00FE2BA2">
        <w:tab/>
      </w:r>
      <w:r w:rsidRPr="00FE2BA2">
        <w:tab/>
      </w:r>
      <w:r w:rsidRPr="00FE2BA2">
        <w:tab/>
        <w:t>MeasResultListEUTRA,</w:t>
      </w:r>
    </w:p>
    <w:p w14:paraId="2A7FDE03" w14:textId="77777777" w:rsidR="00CE2EE8" w:rsidRPr="00FE2BA2" w:rsidRDefault="00CE2EE8" w:rsidP="00CE2EE8">
      <w:pPr>
        <w:pStyle w:val="PL"/>
      </w:pPr>
      <w:r w:rsidRPr="00FE2BA2">
        <w:tab/>
      </w:r>
      <w:r w:rsidRPr="00FE2BA2">
        <w:tab/>
        <w:t>measResultListUTRA</w:t>
      </w:r>
      <w:r w:rsidRPr="00FE2BA2">
        <w:tab/>
      </w:r>
      <w:r w:rsidRPr="00FE2BA2">
        <w:tab/>
      </w:r>
      <w:r w:rsidRPr="00FE2BA2">
        <w:tab/>
      </w:r>
      <w:r w:rsidRPr="00FE2BA2">
        <w:tab/>
      </w:r>
      <w:r w:rsidRPr="00FE2BA2">
        <w:tab/>
        <w:t>MeasResultListUTRA,</w:t>
      </w:r>
    </w:p>
    <w:p w14:paraId="0674EB24" w14:textId="77777777" w:rsidR="00CE2EE8" w:rsidRPr="00FE2BA2" w:rsidRDefault="00CE2EE8" w:rsidP="00CE2EE8">
      <w:pPr>
        <w:pStyle w:val="PL"/>
      </w:pPr>
      <w:r w:rsidRPr="00FE2BA2">
        <w:tab/>
      </w:r>
      <w:r w:rsidRPr="00FE2BA2">
        <w:tab/>
        <w:t>measResultListGERAN</w:t>
      </w:r>
      <w:r w:rsidRPr="00FE2BA2">
        <w:tab/>
      </w:r>
      <w:r w:rsidRPr="00FE2BA2">
        <w:tab/>
      </w:r>
      <w:r w:rsidRPr="00FE2BA2">
        <w:tab/>
      </w:r>
      <w:r w:rsidRPr="00FE2BA2">
        <w:tab/>
      </w:r>
      <w:r w:rsidRPr="00FE2BA2">
        <w:tab/>
        <w:t>MeasResultListGERAN,</w:t>
      </w:r>
    </w:p>
    <w:p w14:paraId="4E6D7395" w14:textId="77777777" w:rsidR="00CE2EE8" w:rsidRPr="00FE2BA2" w:rsidRDefault="00CE2EE8" w:rsidP="00CE2EE8">
      <w:pPr>
        <w:pStyle w:val="PL"/>
      </w:pPr>
      <w:r w:rsidRPr="00FE2BA2">
        <w:tab/>
      </w:r>
      <w:r w:rsidRPr="00FE2BA2">
        <w:tab/>
        <w:t>measResultsCDMA2000</w:t>
      </w:r>
      <w:r w:rsidRPr="00FE2BA2">
        <w:tab/>
      </w:r>
      <w:r w:rsidRPr="00FE2BA2">
        <w:tab/>
      </w:r>
      <w:r w:rsidRPr="00FE2BA2">
        <w:tab/>
      </w:r>
      <w:r w:rsidRPr="00FE2BA2">
        <w:tab/>
      </w:r>
      <w:r w:rsidRPr="00FE2BA2">
        <w:tab/>
        <w:t>MeasResultsCDMA2000,</w:t>
      </w:r>
    </w:p>
    <w:p w14:paraId="57F7FB1C" w14:textId="77777777" w:rsidR="00CE2EE8" w:rsidRPr="00FE2BA2" w:rsidRDefault="00CE2EE8" w:rsidP="00CE2EE8">
      <w:pPr>
        <w:pStyle w:val="PL"/>
      </w:pPr>
      <w:r w:rsidRPr="00FE2BA2">
        <w:tab/>
      </w:r>
      <w:r w:rsidRPr="00FE2BA2">
        <w:tab/>
        <w:t>...,</w:t>
      </w:r>
    </w:p>
    <w:p w14:paraId="5F695529" w14:textId="77777777" w:rsidR="00CE2EE8" w:rsidRPr="00FE2BA2" w:rsidRDefault="00CE2EE8" w:rsidP="00CE2EE8">
      <w:pPr>
        <w:pStyle w:val="PL"/>
      </w:pPr>
      <w:r w:rsidRPr="00FE2BA2">
        <w:tab/>
      </w:r>
      <w:r w:rsidRPr="00FE2BA2">
        <w:tab/>
        <w:t>measResultNeighCellListNR-r15</w:t>
      </w:r>
      <w:r w:rsidRPr="00FE2BA2">
        <w:tab/>
      </w:r>
      <w:r w:rsidRPr="00FE2BA2">
        <w:tab/>
      </w:r>
      <w:r w:rsidRPr="00FE2BA2">
        <w:tab/>
        <w:t>MeasResultCellListNR-r15</w:t>
      </w:r>
    </w:p>
    <w:p w14:paraId="66F4E6A0" w14:textId="77777777" w:rsidR="00CE2EE8" w:rsidRPr="00FE2BA2" w:rsidRDefault="00CE2EE8" w:rsidP="00CE2EE8">
      <w:pPr>
        <w:pStyle w:val="PL"/>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C407512" w14:textId="77777777" w:rsidR="00CE2EE8" w:rsidRPr="00FE2BA2" w:rsidRDefault="00CE2EE8" w:rsidP="00CE2EE8">
      <w:pPr>
        <w:pStyle w:val="PL"/>
      </w:pPr>
      <w:r w:rsidRPr="00FE2BA2">
        <w:tab/>
        <w:t>...,</w:t>
      </w:r>
    </w:p>
    <w:p w14:paraId="2FD8116D" w14:textId="77777777" w:rsidR="00CE2EE8" w:rsidRPr="00FE2BA2" w:rsidRDefault="00CE2EE8" w:rsidP="00CE2EE8">
      <w:pPr>
        <w:pStyle w:val="PL"/>
      </w:pPr>
      <w:r w:rsidRPr="00FE2BA2">
        <w:rPr>
          <w:rFonts w:eastAsia="SimSun"/>
        </w:rPr>
        <w:tab/>
        <w:t>[[</w:t>
      </w:r>
      <w:r w:rsidRPr="00FE2BA2">
        <w:rPr>
          <w:rFonts w:eastAsia="SimSun"/>
        </w:rPr>
        <w:tab/>
      </w:r>
      <w:r w:rsidRPr="00FE2BA2">
        <w:t>measResultForECID-r9</w:t>
      </w:r>
      <w:r w:rsidRPr="00FE2BA2">
        <w:tab/>
      </w:r>
      <w:r w:rsidRPr="00FE2BA2">
        <w:tab/>
      </w:r>
      <w:r w:rsidRPr="00FE2BA2">
        <w:tab/>
      </w:r>
      <w:r w:rsidRPr="00FE2BA2">
        <w:tab/>
        <w:t>MeasResultForECID-r9</w:t>
      </w:r>
      <w:r w:rsidRPr="00FE2BA2">
        <w:tab/>
      </w:r>
      <w:r w:rsidRPr="00FE2BA2">
        <w:tab/>
      </w:r>
      <w:r w:rsidRPr="00FE2BA2">
        <w:tab/>
        <w:t>OPTIONAL</w:t>
      </w:r>
    </w:p>
    <w:p w14:paraId="0F214CEE" w14:textId="77777777" w:rsidR="00CE2EE8" w:rsidRPr="00FE2BA2" w:rsidRDefault="00CE2EE8" w:rsidP="00CE2EE8">
      <w:pPr>
        <w:pStyle w:val="PL"/>
        <w:rPr>
          <w:rFonts w:eastAsia="SimSun"/>
        </w:rPr>
      </w:pPr>
      <w:r w:rsidRPr="00FE2BA2">
        <w:rPr>
          <w:rFonts w:eastAsia="SimSun"/>
        </w:rPr>
        <w:tab/>
        <w:t>]],</w:t>
      </w:r>
    </w:p>
    <w:p w14:paraId="0B910122" w14:textId="77777777" w:rsidR="00CE2EE8" w:rsidRPr="00FE2BA2" w:rsidRDefault="00CE2EE8" w:rsidP="00CE2EE8">
      <w:pPr>
        <w:pStyle w:val="PL"/>
      </w:pPr>
      <w:r w:rsidRPr="00FE2BA2">
        <w:tab/>
        <w:t>[[</w:t>
      </w:r>
      <w:r w:rsidRPr="00FE2BA2">
        <w:tab/>
        <w:t>locationInfo-r10</w:t>
      </w:r>
      <w:r w:rsidRPr="00FE2BA2">
        <w:tab/>
      </w:r>
      <w:r w:rsidRPr="00FE2BA2">
        <w:tab/>
      </w:r>
      <w:r w:rsidRPr="00FE2BA2">
        <w:tab/>
      </w:r>
      <w:r w:rsidRPr="00FE2BA2">
        <w:tab/>
      </w:r>
      <w:r w:rsidRPr="00FE2BA2">
        <w:tab/>
        <w:t>LocationInfo-r10</w:t>
      </w:r>
      <w:r w:rsidRPr="00FE2BA2">
        <w:tab/>
      </w:r>
      <w:r w:rsidRPr="00FE2BA2">
        <w:tab/>
      </w:r>
      <w:r w:rsidRPr="00FE2BA2">
        <w:tab/>
      </w:r>
      <w:r w:rsidRPr="00FE2BA2">
        <w:tab/>
        <w:t>OPTIONAL,</w:t>
      </w:r>
    </w:p>
    <w:p w14:paraId="54E53171" w14:textId="77777777" w:rsidR="00CE2EE8" w:rsidRPr="00FE2BA2" w:rsidRDefault="00CE2EE8" w:rsidP="00CE2EE8">
      <w:pPr>
        <w:pStyle w:val="PL"/>
      </w:pPr>
      <w:r w:rsidRPr="00FE2BA2">
        <w:rPr>
          <w:rFonts w:eastAsia="SimSun"/>
        </w:rPr>
        <w:tab/>
      </w:r>
      <w:r w:rsidRPr="00FE2BA2">
        <w:rPr>
          <w:rFonts w:eastAsia="SimSun"/>
        </w:rPr>
        <w:tab/>
        <w:t>measResultServFreqList-r10</w:t>
      </w:r>
      <w:r w:rsidRPr="00FE2BA2">
        <w:rPr>
          <w:rFonts w:eastAsia="SimSun"/>
        </w:rPr>
        <w:tab/>
      </w:r>
      <w:r w:rsidRPr="00FE2BA2">
        <w:rPr>
          <w:rFonts w:eastAsia="SimSun"/>
        </w:rPr>
        <w:tab/>
      </w:r>
      <w:r w:rsidRPr="00FE2BA2">
        <w:rPr>
          <w:rFonts w:eastAsia="SimSun"/>
        </w:rPr>
        <w:tab/>
        <w:t>MeasResultServFreqList-r10</w:t>
      </w:r>
      <w:r w:rsidRPr="00FE2BA2">
        <w:tab/>
      </w:r>
      <w:r w:rsidRPr="00FE2BA2">
        <w:tab/>
        <w:t>OPTIONAL</w:t>
      </w:r>
    </w:p>
    <w:p w14:paraId="77A6AFD0" w14:textId="77777777" w:rsidR="00CE2EE8" w:rsidRPr="00FE2BA2" w:rsidRDefault="00CE2EE8" w:rsidP="00CE2EE8">
      <w:pPr>
        <w:pStyle w:val="PL"/>
      </w:pPr>
      <w:r w:rsidRPr="00FE2BA2">
        <w:tab/>
        <w:t>]],</w:t>
      </w:r>
    </w:p>
    <w:p w14:paraId="50B3B0C1" w14:textId="77777777" w:rsidR="00CE2EE8" w:rsidRPr="00FE2BA2" w:rsidRDefault="00CE2EE8" w:rsidP="00CE2EE8">
      <w:pPr>
        <w:pStyle w:val="PL"/>
      </w:pPr>
      <w:r w:rsidRPr="00FE2BA2">
        <w:tab/>
        <w:t>[[</w:t>
      </w:r>
      <w:r w:rsidRPr="00FE2BA2">
        <w:tab/>
        <w:t>measId-v1250</w:t>
      </w:r>
      <w:r w:rsidRPr="00FE2BA2">
        <w:tab/>
      </w:r>
      <w:r w:rsidRPr="00FE2BA2">
        <w:tab/>
      </w:r>
      <w:r w:rsidRPr="00FE2BA2">
        <w:tab/>
      </w:r>
      <w:r w:rsidRPr="00FE2BA2">
        <w:tab/>
      </w:r>
      <w:r w:rsidRPr="00FE2BA2">
        <w:tab/>
      </w:r>
      <w:r w:rsidRPr="00FE2BA2">
        <w:tab/>
        <w:t>MeasId-v1250</w:t>
      </w:r>
      <w:r w:rsidRPr="00FE2BA2">
        <w:tab/>
      </w:r>
      <w:r w:rsidRPr="00FE2BA2">
        <w:tab/>
      </w:r>
      <w:r w:rsidRPr="00FE2BA2">
        <w:tab/>
      </w:r>
      <w:r w:rsidRPr="00FE2BA2">
        <w:tab/>
      </w:r>
      <w:r w:rsidRPr="00FE2BA2">
        <w:tab/>
        <w:t>OPTIONAL,</w:t>
      </w:r>
    </w:p>
    <w:p w14:paraId="1890AF10" w14:textId="77777777" w:rsidR="00CE2EE8" w:rsidRPr="00FE2BA2" w:rsidRDefault="00CE2EE8" w:rsidP="00CE2EE8">
      <w:pPr>
        <w:pStyle w:val="PL"/>
      </w:pPr>
      <w:r w:rsidRPr="00FE2BA2">
        <w:tab/>
      </w:r>
      <w:r w:rsidRPr="00FE2BA2">
        <w:tab/>
        <w:t>measResultPCell-v1250</w:t>
      </w:r>
      <w:r w:rsidRPr="00FE2BA2">
        <w:tab/>
      </w:r>
      <w:r w:rsidRPr="00FE2BA2">
        <w:tab/>
      </w:r>
      <w:r w:rsidRPr="00FE2BA2">
        <w:tab/>
      </w:r>
      <w:r w:rsidRPr="00FE2BA2">
        <w:tab/>
        <w:t>RSRQ-Range-v1250</w:t>
      </w:r>
      <w:r w:rsidRPr="00FE2BA2">
        <w:tab/>
      </w:r>
      <w:r w:rsidRPr="00FE2BA2">
        <w:tab/>
      </w:r>
      <w:r w:rsidRPr="00FE2BA2">
        <w:tab/>
      </w:r>
      <w:r w:rsidRPr="00FE2BA2">
        <w:tab/>
        <w:t>OPTIONAL,</w:t>
      </w:r>
    </w:p>
    <w:p w14:paraId="0198AF37" w14:textId="77777777" w:rsidR="00CE2EE8" w:rsidRPr="00FE2BA2" w:rsidRDefault="00CE2EE8" w:rsidP="00CE2EE8">
      <w:pPr>
        <w:pStyle w:val="PL"/>
      </w:pPr>
      <w:r w:rsidRPr="00FE2BA2">
        <w:tab/>
      </w:r>
      <w:r w:rsidRPr="00FE2BA2">
        <w:tab/>
        <w:t>measResultCSI-RS-List-r12</w:t>
      </w:r>
      <w:r w:rsidRPr="00FE2BA2">
        <w:tab/>
      </w:r>
      <w:r w:rsidRPr="00FE2BA2">
        <w:tab/>
      </w:r>
      <w:r w:rsidRPr="00FE2BA2">
        <w:tab/>
        <w:t>MeasResultCSI-RS-List-r12</w:t>
      </w:r>
      <w:r w:rsidRPr="00FE2BA2">
        <w:tab/>
      </w:r>
      <w:r w:rsidRPr="00FE2BA2">
        <w:tab/>
        <w:t>OPTIONAL</w:t>
      </w:r>
    </w:p>
    <w:p w14:paraId="59867F82" w14:textId="77777777" w:rsidR="00CE2EE8" w:rsidRPr="00FE2BA2" w:rsidRDefault="00CE2EE8" w:rsidP="00CE2EE8">
      <w:pPr>
        <w:pStyle w:val="PL"/>
      </w:pPr>
      <w:r w:rsidRPr="00FE2BA2">
        <w:tab/>
        <w:t>]],</w:t>
      </w:r>
    </w:p>
    <w:p w14:paraId="17D696B7" w14:textId="77777777" w:rsidR="00CE2EE8" w:rsidRPr="00FE2BA2" w:rsidRDefault="00CE2EE8" w:rsidP="00CE2EE8">
      <w:pPr>
        <w:pStyle w:val="PL"/>
      </w:pPr>
      <w:r w:rsidRPr="00FE2BA2">
        <w:tab/>
        <w:t>[[</w:t>
      </w:r>
      <w:r w:rsidRPr="00FE2BA2">
        <w:tab/>
        <w:t>measResultForRSSI-r13</w:t>
      </w:r>
      <w:r w:rsidRPr="00FE2BA2">
        <w:tab/>
      </w:r>
      <w:r w:rsidRPr="00FE2BA2">
        <w:tab/>
      </w:r>
      <w:r w:rsidRPr="00FE2BA2">
        <w:tab/>
      </w:r>
      <w:r w:rsidRPr="00FE2BA2">
        <w:tab/>
        <w:t>MeasResultForRSSI-r13</w:t>
      </w:r>
      <w:r w:rsidRPr="00FE2BA2">
        <w:tab/>
      </w:r>
      <w:r w:rsidRPr="00FE2BA2">
        <w:tab/>
      </w:r>
      <w:r w:rsidRPr="00FE2BA2">
        <w:tab/>
        <w:t>OPTIONAL,</w:t>
      </w:r>
    </w:p>
    <w:p w14:paraId="1E60AC6B" w14:textId="77777777" w:rsidR="00CE2EE8" w:rsidRPr="00FE2BA2" w:rsidRDefault="00CE2EE8" w:rsidP="00CE2EE8">
      <w:pPr>
        <w:pStyle w:val="PL"/>
      </w:pPr>
      <w:r w:rsidRPr="00FE2BA2">
        <w:tab/>
      </w:r>
      <w:r w:rsidRPr="00FE2BA2">
        <w:tab/>
        <w:t>measResultServFreqListExt-r13</w:t>
      </w:r>
      <w:r w:rsidRPr="00FE2BA2">
        <w:tab/>
      </w:r>
      <w:r w:rsidRPr="00FE2BA2">
        <w:tab/>
        <w:t>MeasResultServFreqListExt-r13</w:t>
      </w:r>
      <w:r w:rsidRPr="00FE2BA2">
        <w:tab/>
        <w:t>OPTIONAL,</w:t>
      </w:r>
    </w:p>
    <w:p w14:paraId="7DC358B6" w14:textId="77777777" w:rsidR="00CE2EE8" w:rsidRPr="00FE2BA2" w:rsidRDefault="00CE2EE8" w:rsidP="00CE2EE8">
      <w:pPr>
        <w:pStyle w:val="PL"/>
      </w:pPr>
      <w:r w:rsidRPr="00FE2BA2">
        <w:tab/>
      </w:r>
      <w:r w:rsidRPr="00FE2BA2">
        <w:tab/>
        <w:t>measResultSSTD-r13</w:t>
      </w:r>
      <w:r w:rsidRPr="00FE2BA2">
        <w:tab/>
      </w:r>
      <w:r w:rsidRPr="00FE2BA2">
        <w:tab/>
      </w:r>
      <w:r w:rsidRPr="00FE2BA2">
        <w:tab/>
      </w:r>
      <w:r w:rsidRPr="00FE2BA2">
        <w:tab/>
      </w:r>
      <w:r w:rsidRPr="00FE2BA2">
        <w:tab/>
        <w:t>MeasResultSSTD-r13</w:t>
      </w:r>
      <w:r w:rsidRPr="00FE2BA2">
        <w:tab/>
      </w:r>
      <w:r w:rsidRPr="00FE2BA2">
        <w:tab/>
      </w:r>
      <w:r w:rsidRPr="00FE2BA2">
        <w:tab/>
      </w:r>
      <w:r w:rsidRPr="00FE2BA2">
        <w:tab/>
        <w:t>OPTIONAL,</w:t>
      </w:r>
    </w:p>
    <w:p w14:paraId="4A2F4823" w14:textId="77777777" w:rsidR="00CE2EE8" w:rsidRPr="00FE2BA2" w:rsidRDefault="00CE2EE8" w:rsidP="00CE2EE8">
      <w:pPr>
        <w:pStyle w:val="PL"/>
      </w:pPr>
      <w:r w:rsidRPr="00FE2BA2">
        <w:tab/>
      </w:r>
      <w:r w:rsidRPr="00FE2BA2">
        <w:tab/>
        <w:t>measResultPCell-v1310</w:t>
      </w:r>
      <w:r w:rsidRPr="00FE2BA2">
        <w:tab/>
      </w:r>
      <w:r w:rsidRPr="00FE2BA2">
        <w:tab/>
      </w:r>
      <w:r w:rsidRPr="00FE2BA2">
        <w:tab/>
      </w:r>
      <w:r w:rsidRPr="00FE2BA2">
        <w:tab/>
        <w:t>SEQUENCE {</w:t>
      </w:r>
    </w:p>
    <w:p w14:paraId="12EF30AC" w14:textId="77777777" w:rsidR="00CE2EE8" w:rsidRPr="00FE2BA2" w:rsidRDefault="00CE2EE8" w:rsidP="00CE2EE8">
      <w:pPr>
        <w:pStyle w:val="PL"/>
      </w:pPr>
      <w:r w:rsidRPr="00FE2BA2">
        <w:tab/>
      </w:r>
      <w:r w:rsidRPr="00FE2BA2">
        <w:tab/>
      </w:r>
      <w:r w:rsidRPr="00FE2BA2">
        <w:tab/>
        <w:t>rs-sinr-Result-r13</w:t>
      </w:r>
      <w:r w:rsidRPr="00FE2BA2">
        <w:tab/>
      </w:r>
      <w:r w:rsidRPr="00FE2BA2">
        <w:tab/>
      </w:r>
      <w:r w:rsidRPr="00FE2BA2">
        <w:tab/>
      </w:r>
      <w:r w:rsidRPr="00FE2BA2">
        <w:tab/>
      </w:r>
      <w:r w:rsidRPr="00FE2BA2">
        <w:tab/>
        <w:t>RS-SINR-Range-r13</w:t>
      </w:r>
    </w:p>
    <w:p w14:paraId="7D2AF4AC" w14:textId="77777777" w:rsidR="00CE2EE8" w:rsidRPr="00FE2BA2" w:rsidRDefault="00CE2EE8" w:rsidP="00CE2EE8">
      <w:pPr>
        <w:pStyle w:val="PL"/>
      </w:pPr>
      <w:r w:rsidRPr="00FE2BA2">
        <w:tab/>
      </w: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73F9618B" w14:textId="77777777" w:rsidR="00CE2EE8" w:rsidRPr="00FE2BA2" w:rsidRDefault="00CE2EE8" w:rsidP="00CE2EE8">
      <w:pPr>
        <w:pStyle w:val="PL"/>
      </w:pPr>
      <w:r w:rsidRPr="00FE2BA2">
        <w:tab/>
      </w:r>
      <w:r w:rsidRPr="00FE2BA2">
        <w:tab/>
        <w:t>ul-PDCP-DelayResultList-r13</w:t>
      </w:r>
      <w:r w:rsidRPr="00FE2BA2">
        <w:tab/>
      </w:r>
      <w:r w:rsidRPr="00FE2BA2">
        <w:tab/>
      </w:r>
      <w:r w:rsidRPr="00FE2BA2">
        <w:tab/>
        <w:t>UL-PDCP-DelayResultList-r13</w:t>
      </w:r>
      <w:r w:rsidRPr="00FE2BA2">
        <w:tab/>
      </w:r>
      <w:r w:rsidRPr="00FE2BA2">
        <w:tab/>
        <w:t>OPTIONAL,</w:t>
      </w:r>
    </w:p>
    <w:p w14:paraId="41200376" w14:textId="77777777" w:rsidR="00CE2EE8" w:rsidRPr="00FE2BA2" w:rsidRDefault="00CE2EE8" w:rsidP="00CE2EE8">
      <w:pPr>
        <w:pStyle w:val="PL"/>
      </w:pPr>
      <w:r w:rsidRPr="00FE2BA2">
        <w:tab/>
      </w:r>
      <w:r w:rsidRPr="00FE2BA2">
        <w:tab/>
        <w:t>measResultListWLAN-r13</w:t>
      </w:r>
      <w:r w:rsidRPr="00FE2BA2">
        <w:tab/>
      </w:r>
      <w:r w:rsidRPr="00FE2BA2">
        <w:tab/>
      </w:r>
      <w:r w:rsidRPr="00FE2BA2">
        <w:tab/>
      </w:r>
      <w:r w:rsidRPr="00FE2BA2">
        <w:tab/>
        <w:t>MeasResultListWLAN-r13</w:t>
      </w:r>
      <w:r w:rsidRPr="00FE2BA2">
        <w:tab/>
      </w:r>
      <w:r w:rsidRPr="00FE2BA2">
        <w:tab/>
      </w:r>
      <w:r w:rsidRPr="00FE2BA2">
        <w:tab/>
        <w:t>OPTIONAL</w:t>
      </w:r>
    </w:p>
    <w:p w14:paraId="0431AA5A" w14:textId="77777777" w:rsidR="00CE2EE8" w:rsidRPr="00FE2BA2" w:rsidRDefault="00CE2EE8" w:rsidP="00CE2EE8">
      <w:pPr>
        <w:pStyle w:val="PL"/>
      </w:pPr>
      <w:r w:rsidRPr="00FE2BA2">
        <w:tab/>
        <w:t>]],</w:t>
      </w:r>
    </w:p>
    <w:p w14:paraId="0060E211" w14:textId="77777777" w:rsidR="00CE2EE8" w:rsidRPr="00FE2BA2" w:rsidRDefault="00CE2EE8" w:rsidP="00CE2EE8">
      <w:pPr>
        <w:pStyle w:val="PL"/>
      </w:pPr>
      <w:r w:rsidRPr="00FE2BA2">
        <w:tab/>
        <w:t>[[</w:t>
      </w:r>
      <w:r w:rsidRPr="00FE2BA2">
        <w:tab/>
        <w:t>measResultPCell-v1360</w:t>
      </w:r>
      <w:r w:rsidRPr="00FE2BA2">
        <w:tab/>
      </w:r>
      <w:r w:rsidRPr="00FE2BA2">
        <w:tab/>
      </w:r>
      <w:r w:rsidRPr="00FE2BA2">
        <w:tab/>
      </w:r>
      <w:r w:rsidRPr="00FE2BA2">
        <w:tab/>
        <w:t>RSRP-Range-v1360</w:t>
      </w:r>
      <w:r w:rsidRPr="00FE2BA2">
        <w:tab/>
      </w:r>
      <w:r w:rsidRPr="00FE2BA2">
        <w:tab/>
      </w:r>
      <w:r w:rsidRPr="00FE2BA2">
        <w:tab/>
      </w:r>
      <w:r w:rsidRPr="00FE2BA2">
        <w:tab/>
        <w:t>OPTIONAL</w:t>
      </w:r>
    </w:p>
    <w:p w14:paraId="1FCD4F77" w14:textId="77777777" w:rsidR="00CE2EE8" w:rsidRPr="00FE2BA2" w:rsidRDefault="00CE2EE8" w:rsidP="00CE2EE8">
      <w:pPr>
        <w:pStyle w:val="PL"/>
      </w:pPr>
      <w:r w:rsidRPr="00FE2BA2">
        <w:tab/>
        <w:t>]],</w:t>
      </w:r>
    </w:p>
    <w:p w14:paraId="226E3EEF" w14:textId="77777777" w:rsidR="00CE2EE8" w:rsidRPr="00FE2BA2" w:rsidRDefault="00CE2EE8" w:rsidP="00CE2EE8">
      <w:pPr>
        <w:pStyle w:val="PL"/>
      </w:pPr>
      <w:r w:rsidRPr="00FE2BA2">
        <w:tab/>
        <w:t>[[</w:t>
      </w:r>
      <w:r w:rsidRPr="00FE2BA2">
        <w:tab/>
        <w:t>measResultListCBR-r14</w:t>
      </w:r>
      <w:r w:rsidRPr="00FE2BA2">
        <w:tab/>
      </w:r>
      <w:r w:rsidRPr="00FE2BA2">
        <w:tab/>
      </w:r>
      <w:r w:rsidRPr="00FE2BA2">
        <w:tab/>
      </w:r>
      <w:r w:rsidRPr="00FE2BA2">
        <w:tab/>
        <w:t>MeasResultListCBR-r14</w:t>
      </w:r>
      <w:r w:rsidRPr="00FE2BA2">
        <w:tab/>
      </w:r>
      <w:r w:rsidRPr="00FE2BA2">
        <w:tab/>
      </w:r>
      <w:r w:rsidRPr="00FE2BA2">
        <w:tab/>
        <w:t>OPTIONAL,</w:t>
      </w:r>
    </w:p>
    <w:p w14:paraId="7A71093F" w14:textId="77777777" w:rsidR="00CE2EE8" w:rsidRPr="00FE2BA2" w:rsidRDefault="00CE2EE8" w:rsidP="00CE2EE8">
      <w:pPr>
        <w:pStyle w:val="PL"/>
      </w:pPr>
      <w:r w:rsidRPr="00FE2BA2">
        <w:tab/>
      </w:r>
      <w:r w:rsidRPr="00FE2BA2">
        <w:tab/>
        <w:t>measResultListWLAN-r14</w:t>
      </w:r>
      <w:r w:rsidRPr="00FE2BA2">
        <w:tab/>
      </w:r>
      <w:r w:rsidRPr="00FE2BA2">
        <w:tab/>
      </w:r>
      <w:r w:rsidRPr="00FE2BA2">
        <w:tab/>
      </w:r>
      <w:r w:rsidRPr="00FE2BA2">
        <w:tab/>
        <w:t>MeasResultListWLAN-r14</w:t>
      </w:r>
      <w:r w:rsidRPr="00FE2BA2">
        <w:tab/>
      </w:r>
      <w:r w:rsidRPr="00FE2BA2">
        <w:tab/>
      </w:r>
      <w:r w:rsidRPr="00FE2BA2">
        <w:tab/>
        <w:t>OPTIONAL</w:t>
      </w:r>
    </w:p>
    <w:p w14:paraId="5D7CBF74" w14:textId="77777777" w:rsidR="00CE2EE8" w:rsidRPr="00FE2BA2" w:rsidRDefault="00CE2EE8" w:rsidP="00CE2EE8">
      <w:pPr>
        <w:pStyle w:val="PL"/>
      </w:pPr>
      <w:r w:rsidRPr="00FE2BA2">
        <w:tab/>
        <w:t>]],</w:t>
      </w:r>
    </w:p>
    <w:p w14:paraId="15C9B1DD" w14:textId="77777777" w:rsidR="00CE2EE8" w:rsidRPr="00FE2BA2" w:rsidRDefault="00CE2EE8" w:rsidP="00CE2EE8">
      <w:pPr>
        <w:pStyle w:val="PL"/>
      </w:pPr>
      <w:r w:rsidRPr="00FE2BA2">
        <w:lastRenderedPageBreak/>
        <w:tab/>
        <w:t>[[</w:t>
      </w:r>
      <w:r w:rsidRPr="00FE2BA2">
        <w:tab/>
        <w:t>measResultServFreqListNR-r15</w:t>
      </w:r>
      <w:r w:rsidRPr="00FE2BA2">
        <w:tab/>
      </w:r>
      <w:r w:rsidRPr="00FE2BA2">
        <w:tab/>
        <w:t>MeasResultServFreqListNR-r15</w:t>
      </w:r>
      <w:r w:rsidRPr="00FE2BA2">
        <w:tab/>
        <w:t>OPTIONAL,</w:t>
      </w:r>
    </w:p>
    <w:p w14:paraId="75B93443" w14:textId="77777777" w:rsidR="00CE2EE8" w:rsidRPr="00FE2BA2" w:rsidRDefault="00CE2EE8" w:rsidP="00CE2EE8">
      <w:pPr>
        <w:pStyle w:val="PL"/>
      </w:pPr>
      <w:r w:rsidRPr="00FE2BA2">
        <w:tab/>
      </w:r>
      <w:r w:rsidRPr="00FE2BA2">
        <w:tab/>
        <w:t>measResultCellListSFTD-r15</w:t>
      </w:r>
      <w:r w:rsidRPr="00FE2BA2">
        <w:tab/>
      </w:r>
      <w:r w:rsidRPr="00FE2BA2">
        <w:tab/>
        <w:t>MeasResultCellListSFTD-r15</w:t>
      </w:r>
      <w:r w:rsidRPr="00FE2BA2">
        <w:tab/>
      </w:r>
      <w:r w:rsidRPr="00FE2BA2">
        <w:tab/>
      </w:r>
      <w:r w:rsidRPr="00FE2BA2">
        <w:tab/>
        <w:t>OPTIONAL</w:t>
      </w:r>
    </w:p>
    <w:p w14:paraId="5D16EB65" w14:textId="77777777" w:rsidR="00CE2EE8" w:rsidRPr="00FE2BA2" w:rsidRDefault="00CE2EE8" w:rsidP="00CE2EE8">
      <w:pPr>
        <w:pStyle w:val="PL"/>
      </w:pPr>
      <w:r w:rsidRPr="00FE2BA2">
        <w:tab/>
        <w:t>]],</w:t>
      </w:r>
    </w:p>
    <w:p w14:paraId="535161AC" w14:textId="77777777" w:rsidR="00CE2EE8" w:rsidRPr="00FE2BA2" w:rsidRDefault="00CE2EE8" w:rsidP="00CE2EE8">
      <w:pPr>
        <w:pStyle w:val="PL"/>
      </w:pPr>
      <w:r w:rsidRPr="00FE2BA2">
        <w:tab/>
        <w:t>[[</w:t>
      </w:r>
      <w:r w:rsidRPr="00FE2BA2">
        <w:tab/>
        <w:t>logMeasResultListBT-r15</w:t>
      </w:r>
      <w:r w:rsidRPr="00FE2BA2">
        <w:tab/>
      </w:r>
      <w:r w:rsidRPr="00FE2BA2">
        <w:tab/>
      </w:r>
      <w:r w:rsidRPr="00FE2BA2">
        <w:tab/>
      </w:r>
      <w:r w:rsidRPr="00FE2BA2">
        <w:tab/>
        <w:t>LogMeasResultListBT-r15</w:t>
      </w:r>
      <w:r w:rsidRPr="00FE2BA2">
        <w:tab/>
      </w:r>
      <w:r w:rsidRPr="00FE2BA2">
        <w:tab/>
      </w:r>
      <w:r w:rsidRPr="00FE2BA2">
        <w:tab/>
        <w:t>OPTIONAL,</w:t>
      </w:r>
    </w:p>
    <w:p w14:paraId="741CF778" w14:textId="77777777" w:rsidR="00CE2EE8" w:rsidRPr="00FE2BA2" w:rsidRDefault="00CE2EE8" w:rsidP="00CE2EE8">
      <w:pPr>
        <w:pStyle w:val="PL"/>
      </w:pPr>
      <w:r w:rsidRPr="00FE2BA2">
        <w:tab/>
      </w:r>
      <w:r w:rsidRPr="00FE2BA2">
        <w:tab/>
        <w:t>logMeasResultListWLAN-r15</w:t>
      </w:r>
      <w:r w:rsidRPr="00FE2BA2">
        <w:tab/>
      </w:r>
      <w:r w:rsidRPr="00FE2BA2">
        <w:tab/>
      </w:r>
      <w:r w:rsidRPr="00FE2BA2">
        <w:tab/>
        <w:t>LogMeasResultListWLAN-r15</w:t>
      </w:r>
      <w:r w:rsidRPr="00FE2BA2">
        <w:tab/>
      </w:r>
      <w:r w:rsidRPr="00FE2BA2">
        <w:tab/>
        <w:t>OPTIONAL,</w:t>
      </w:r>
    </w:p>
    <w:p w14:paraId="164EBDB1" w14:textId="77777777" w:rsidR="00CE2EE8" w:rsidRPr="00FE2BA2" w:rsidRDefault="00CE2EE8" w:rsidP="00CE2EE8">
      <w:pPr>
        <w:pStyle w:val="PL"/>
      </w:pPr>
      <w:r w:rsidRPr="00FE2BA2">
        <w:tab/>
      </w:r>
      <w:r w:rsidRPr="00FE2BA2">
        <w:tab/>
        <w:t>measResultSensing-r15</w:t>
      </w:r>
      <w:r w:rsidRPr="00FE2BA2">
        <w:tab/>
      </w:r>
      <w:r w:rsidRPr="00FE2BA2">
        <w:tab/>
      </w:r>
      <w:r w:rsidRPr="00FE2BA2">
        <w:tab/>
        <w:t>MeasResultSensing-r15</w:t>
      </w:r>
      <w:r w:rsidRPr="00FE2BA2">
        <w:tab/>
      </w:r>
      <w:r w:rsidRPr="00FE2BA2">
        <w:tab/>
      </w:r>
      <w:r w:rsidRPr="00FE2BA2">
        <w:tab/>
      </w:r>
      <w:r w:rsidRPr="00FE2BA2">
        <w:tab/>
        <w:t>OPTIONAL,</w:t>
      </w:r>
    </w:p>
    <w:p w14:paraId="65CFF5F5" w14:textId="77777777" w:rsidR="00CE2EE8" w:rsidRPr="00FE2BA2" w:rsidRDefault="00CE2EE8" w:rsidP="00CE2EE8">
      <w:pPr>
        <w:pStyle w:val="PL"/>
      </w:pPr>
      <w:r w:rsidRPr="00FE2BA2">
        <w:tab/>
      </w:r>
      <w:r w:rsidRPr="00FE2BA2">
        <w:tab/>
        <w:t>heightUE-r15</w:t>
      </w:r>
      <w:r w:rsidRPr="00FE2BA2">
        <w:tab/>
      </w:r>
      <w:r w:rsidRPr="00FE2BA2">
        <w:tab/>
      </w:r>
      <w:r w:rsidRPr="00FE2BA2">
        <w:tab/>
      </w:r>
      <w:r w:rsidRPr="00FE2BA2">
        <w:tab/>
      </w:r>
      <w:r w:rsidRPr="00FE2BA2">
        <w:tab/>
      </w:r>
      <w:r w:rsidRPr="00FE2BA2">
        <w:tab/>
        <w:t>INTEGER (-400..8880)</w:t>
      </w:r>
      <w:r w:rsidRPr="00FE2BA2">
        <w:tab/>
      </w:r>
      <w:r w:rsidRPr="00FE2BA2">
        <w:tab/>
        <w:t>OPTIONAL</w:t>
      </w:r>
    </w:p>
    <w:p w14:paraId="761B9CDB" w14:textId="77777777" w:rsidR="00CE2EE8" w:rsidRPr="00FE2BA2" w:rsidRDefault="00CE2EE8" w:rsidP="00CE2EE8">
      <w:pPr>
        <w:pStyle w:val="PL"/>
      </w:pPr>
      <w:r w:rsidRPr="00FE2BA2">
        <w:tab/>
        <w:t>]],</w:t>
      </w:r>
    </w:p>
    <w:p w14:paraId="1C5D6A22" w14:textId="77777777" w:rsidR="00CE2EE8" w:rsidRPr="00FE2BA2" w:rsidRDefault="00CE2EE8" w:rsidP="00CE2EE8">
      <w:pPr>
        <w:pStyle w:val="PL"/>
      </w:pPr>
      <w:r w:rsidRPr="00FE2BA2">
        <w:tab/>
        <w:t>[[</w:t>
      </w:r>
      <w:r w:rsidRPr="00FE2BA2">
        <w:tab/>
        <w:t>ul-PDCP-DelayValueResultList-r16</w:t>
      </w:r>
      <w:r w:rsidRPr="00FE2BA2">
        <w:tab/>
      </w:r>
      <w:r w:rsidRPr="00FE2BA2">
        <w:tab/>
        <w:t>UL-PDCP-DelayValueResultList-r16</w:t>
      </w:r>
      <w:r w:rsidRPr="00FE2BA2">
        <w:tab/>
        <w:t>OPTIONAL,</w:t>
      </w:r>
    </w:p>
    <w:p w14:paraId="46BD5578" w14:textId="77777777" w:rsidR="00CE2EE8" w:rsidRPr="00FE2BA2" w:rsidRDefault="00CE2EE8" w:rsidP="00CE2EE8">
      <w:pPr>
        <w:pStyle w:val="PL"/>
      </w:pPr>
      <w:r w:rsidRPr="00FE2BA2">
        <w:tab/>
      </w:r>
      <w:r w:rsidRPr="00FE2BA2">
        <w:tab/>
        <w:t>measResultForRSSI-NR-r16</w:t>
      </w:r>
      <w:r w:rsidRPr="00FE2BA2">
        <w:tab/>
      </w:r>
      <w:r w:rsidRPr="00FE2BA2">
        <w:tab/>
      </w:r>
      <w:r w:rsidRPr="00FE2BA2">
        <w:tab/>
      </w:r>
      <w:r w:rsidRPr="00FE2BA2">
        <w:tab/>
        <w:t>MeasResultForRSSI-NR-r16</w:t>
      </w:r>
      <w:r w:rsidRPr="00FE2BA2">
        <w:tab/>
      </w:r>
      <w:r w:rsidRPr="00FE2BA2">
        <w:tab/>
        <w:t>OPTIONAL</w:t>
      </w:r>
    </w:p>
    <w:p w14:paraId="6884C27E" w14:textId="77777777" w:rsidR="00CE2EE8" w:rsidRPr="00FE2BA2" w:rsidRDefault="00CE2EE8" w:rsidP="00CE2EE8">
      <w:pPr>
        <w:pStyle w:val="PL"/>
        <w:rPr>
          <w:rFonts w:eastAsia="SimSun"/>
        </w:rPr>
      </w:pPr>
      <w:r w:rsidRPr="00FE2BA2">
        <w:tab/>
        <w:t>]]</w:t>
      </w:r>
    </w:p>
    <w:p w14:paraId="48265D2D" w14:textId="77777777" w:rsidR="00CE2EE8" w:rsidRPr="00FE2BA2" w:rsidRDefault="00CE2EE8" w:rsidP="00CE2EE8">
      <w:pPr>
        <w:pStyle w:val="PL"/>
      </w:pPr>
      <w:r w:rsidRPr="00FE2BA2">
        <w:t>}</w:t>
      </w:r>
    </w:p>
    <w:p w14:paraId="02D1556D" w14:textId="77777777" w:rsidR="00CE2EE8" w:rsidRPr="00FE2BA2" w:rsidRDefault="00CE2EE8" w:rsidP="00CE2EE8">
      <w:pPr>
        <w:pStyle w:val="PL"/>
      </w:pPr>
    </w:p>
    <w:p w14:paraId="33C6F46A" w14:textId="77777777" w:rsidR="00CE2EE8" w:rsidRPr="00FE2BA2" w:rsidRDefault="00CE2EE8" w:rsidP="00CE2EE8">
      <w:pPr>
        <w:pStyle w:val="PL"/>
      </w:pPr>
    </w:p>
    <w:p w14:paraId="729B5ABA" w14:textId="77777777" w:rsidR="00CE2EE8" w:rsidRPr="00FE2BA2" w:rsidRDefault="00CE2EE8" w:rsidP="00CE2EE8">
      <w:pPr>
        <w:pStyle w:val="PL"/>
      </w:pPr>
      <w:r w:rsidRPr="00FE2BA2">
        <w:t>MeasResultServFreqListNR-r15 ::=</w:t>
      </w:r>
      <w:r w:rsidRPr="00FE2BA2">
        <w:tab/>
        <w:t>SEQUENCE (SIZE (1..maxServCell-r13)) OF MeasResultServFreqNR-r15</w:t>
      </w:r>
    </w:p>
    <w:p w14:paraId="4CF488B5" w14:textId="77777777" w:rsidR="00CE2EE8" w:rsidRPr="00FE2BA2" w:rsidRDefault="00CE2EE8" w:rsidP="00CE2EE8">
      <w:pPr>
        <w:pStyle w:val="PL"/>
      </w:pPr>
    </w:p>
    <w:p w14:paraId="5C2D5A66" w14:textId="77777777" w:rsidR="00CE2EE8" w:rsidRPr="00FE2BA2" w:rsidRDefault="00CE2EE8" w:rsidP="00CE2EE8">
      <w:pPr>
        <w:pStyle w:val="PL"/>
      </w:pPr>
      <w:r w:rsidRPr="00FE2BA2">
        <w:t>MeasResultServFreqNR-r15 ::=</w:t>
      </w:r>
      <w:r w:rsidRPr="00FE2BA2">
        <w:tab/>
      </w:r>
      <w:r w:rsidRPr="00FE2BA2">
        <w:tab/>
        <w:t>SEQUENCE {</w:t>
      </w:r>
    </w:p>
    <w:p w14:paraId="52F1E24E" w14:textId="77777777" w:rsidR="00CE2EE8" w:rsidRPr="00FE2BA2" w:rsidRDefault="00CE2EE8" w:rsidP="00CE2EE8">
      <w:pPr>
        <w:pStyle w:val="PL"/>
      </w:pPr>
      <w:r w:rsidRPr="00FE2BA2">
        <w:tab/>
        <w:t>carrierFreq-r15</w:t>
      </w:r>
      <w:r w:rsidRPr="00FE2BA2">
        <w:tab/>
      </w:r>
      <w:r w:rsidRPr="00FE2BA2">
        <w:tab/>
      </w:r>
      <w:r w:rsidRPr="00FE2BA2">
        <w:tab/>
      </w:r>
      <w:r w:rsidRPr="00FE2BA2">
        <w:tab/>
      </w:r>
      <w:r w:rsidRPr="00FE2BA2">
        <w:tab/>
      </w:r>
      <w:r w:rsidRPr="00FE2BA2">
        <w:tab/>
        <w:t>ARFCN-ValueNR-r15,</w:t>
      </w:r>
    </w:p>
    <w:p w14:paraId="2483AFB7" w14:textId="77777777" w:rsidR="00CE2EE8" w:rsidRPr="00FE2BA2" w:rsidRDefault="00CE2EE8" w:rsidP="00CE2EE8">
      <w:pPr>
        <w:pStyle w:val="PL"/>
      </w:pPr>
      <w:r w:rsidRPr="00FE2BA2">
        <w:tab/>
        <w:t>measResultSCell-r15</w:t>
      </w:r>
      <w:r w:rsidRPr="00FE2BA2">
        <w:tab/>
      </w:r>
      <w:r w:rsidRPr="00FE2BA2">
        <w:tab/>
      </w:r>
      <w:r w:rsidRPr="00FE2BA2">
        <w:tab/>
      </w:r>
      <w:r w:rsidRPr="00FE2BA2">
        <w:tab/>
      </w:r>
      <w:r w:rsidRPr="00FE2BA2">
        <w:tab/>
        <w:t>MeasResultCellNR-r15</w:t>
      </w:r>
      <w:r w:rsidRPr="00FE2BA2">
        <w:tab/>
      </w:r>
      <w:r w:rsidRPr="00FE2BA2">
        <w:tab/>
      </w:r>
      <w:r w:rsidRPr="00FE2BA2">
        <w:tab/>
      </w:r>
      <w:r w:rsidRPr="00FE2BA2">
        <w:tab/>
        <w:t>OPTIONAL,</w:t>
      </w:r>
    </w:p>
    <w:p w14:paraId="6AF8D01A" w14:textId="77777777" w:rsidR="00CE2EE8" w:rsidRPr="00FE2BA2" w:rsidRDefault="00CE2EE8" w:rsidP="00CE2EE8">
      <w:pPr>
        <w:pStyle w:val="PL"/>
      </w:pPr>
      <w:r w:rsidRPr="00FE2BA2">
        <w:tab/>
        <w:t>measResultBestNeighCell-r15</w:t>
      </w:r>
      <w:r w:rsidRPr="00FE2BA2">
        <w:tab/>
      </w:r>
      <w:r w:rsidRPr="00FE2BA2">
        <w:tab/>
      </w:r>
      <w:r w:rsidRPr="00FE2BA2">
        <w:tab/>
        <w:t>MeasResultCellNR-r15</w:t>
      </w:r>
      <w:r w:rsidRPr="00FE2BA2">
        <w:tab/>
      </w:r>
      <w:r w:rsidRPr="00FE2BA2">
        <w:tab/>
      </w:r>
      <w:r w:rsidRPr="00FE2BA2">
        <w:tab/>
      </w:r>
      <w:r w:rsidRPr="00FE2BA2">
        <w:tab/>
        <w:t>OPTIONAL,</w:t>
      </w:r>
    </w:p>
    <w:p w14:paraId="6654605E" w14:textId="77777777" w:rsidR="00CE2EE8" w:rsidRPr="00FE2BA2" w:rsidRDefault="00CE2EE8" w:rsidP="00CE2EE8">
      <w:pPr>
        <w:pStyle w:val="PL"/>
      </w:pPr>
      <w:r w:rsidRPr="00FE2BA2">
        <w:tab/>
        <w:t>...</w:t>
      </w:r>
    </w:p>
    <w:p w14:paraId="4E01D7C8" w14:textId="77777777" w:rsidR="00CE2EE8" w:rsidRPr="00FE2BA2" w:rsidRDefault="00CE2EE8" w:rsidP="00CE2EE8">
      <w:pPr>
        <w:pStyle w:val="PL"/>
      </w:pPr>
      <w:r w:rsidRPr="00FE2BA2">
        <w:t>}</w:t>
      </w:r>
    </w:p>
    <w:p w14:paraId="37BFE122" w14:textId="77777777" w:rsidR="00CE2EE8" w:rsidRPr="00FE2BA2" w:rsidRDefault="00CE2EE8" w:rsidP="00CE2EE8">
      <w:pPr>
        <w:pStyle w:val="PL"/>
      </w:pPr>
    </w:p>
    <w:p w14:paraId="572CA825" w14:textId="77777777" w:rsidR="00CE2EE8" w:rsidRPr="00FE2BA2" w:rsidRDefault="00CE2EE8" w:rsidP="00CE2EE8">
      <w:pPr>
        <w:pStyle w:val="PL"/>
      </w:pPr>
      <w:r w:rsidRPr="00FE2BA2">
        <w:t>MeasResultCellListNR-r15::=</w:t>
      </w:r>
      <w:r w:rsidRPr="00FE2BA2">
        <w:tab/>
      </w:r>
      <w:r w:rsidRPr="00FE2BA2">
        <w:tab/>
        <w:t>SEQUENCE (SIZE (1..maxCellReport)) OF MeasResultCellNR-r15</w:t>
      </w:r>
    </w:p>
    <w:p w14:paraId="673B88A1" w14:textId="77777777" w:rsidR="00CE2EE8" w:rsidRPr="00FE2BA2" w:rsidRDefault="00CE2EE8" w:rsidP="00CE2EE8">
      <w:pPr>
        <w:pStyle w:val="PL"/>
      </w:pPr>
    </w:p>
    <w:p w14:paraId="71F5659F" w14:textId="77777777" w:rsidR="00CE2EE8" w:rsidRPr="00FE2BA2" w:rsidRDefault="00CE2EE8" w:rsidP="00CE2EE8">
      <w:pPr>
        <w:pStyle w:val="PL"/>
      </w:pPr>
      <w:r w:rsidRPr="00FE2BA2">
        <w:t>MeasResultCellNR-r15 ::=</w:t>
      </w:r>
      <w:r w:rsidRPr="00FE2BA2">
        <w:tab/>
      </w:r>
      <w:r w:rsidRPr="00FE2BA2">
        <w:tab/>
      </w:r>
      <w:r w:rsidRPr="00FE2BA2">
        <w:tab/>
        <w:t>SEQUENCE {</w:t>
      </w:r>
    </w:p>
    <w:p w14:paraId="6E487C7F" w14:textId="77777777" w:rsidR="00CE2EE8" w:rsidRPr="00FE2BA2" w:rsidRDefault="00CE2EE8" w:rsidP="00CE2EE8">
      <w:pPr>
        <w:pStyle w:val="PL"/>
      </w:pPr>
      <w:r w:rsidRPr="00FE2BA2">
        <w:tab/>
        <w:t>pci-r15</w:t>
      </w:r>
      <w:r w:rsidRPr="00FE2BA2">
        <w:tab/>
      </w:r>
      <w:r w:rsidRPr="00FE2BA2">
        <w:tab/>
      </w:r>
      <w:r w:rsidRPr="00FE2BA2">
        <w:tab/>
      </w:r>
      <w:r w:rsidRPr="00FE2BA2">
        <w:tab/>
      </w:r>
      <w:r w:rsidRPr="00FE2BA2">
        <w:tab/>
      </w:r>
      <w:r w:rsidRPr="00FE2BA2">
        <w:tab/>
      </w:r>
      <w:r w:rsidRPr="00FE2BA2">
        <w:tab/>
      </w:r>
      <w:r w:rsidRPr="00FE2BA2">
        <w:tab/>
        <w:t>PhysCellIdNR-r15,</w:t>
      </w:r>
    </w:p>
    <w:p w14:paraId="6DDCF82A" w14:textId="77777777" w:rsidR="00CE2EE8" w:rsidRPr="00FE2BA2" w:rsidRDefault="00CE2EE8" w:rsidP="00CE2EE8">
      <w:pPr>
        <w:pStyle w:val="PL"/>
      </w:pPr>
      <w:r w:rsidRPr="00FE2BA2">
        <w:tab/>
        <w:t>measResultCell-r15</w:t>
      </w:r>
      <w:r w:rsidRPr="00FE2BA2">
        <w:tab/>
      </w:r>
      <w:r w:rsidRPr="00FE2BA2">
        <w:tab/>
      </w:r>
      <w:r w:rsidRPr="00FE2BA2">
        <w:tab/>
      </w:r>
      <w:r w:rsidRPr="00FE2BA2">
        <w:tab/>
      </w:r>
      <w:r w:rsidRPr="00FE2BA2">
        <w:tab/>
        <w:t>MeasResultNR-r15,</w:t>
      </w:r>
    </w:p>
    <w:p w14:paraId="51294FFA" w14:textId="77777777" w:rsidR="00CE2EE8" w:rsidRPr="00FE2BA2" w:rsidRDefault="00CE2EE8" w:rsidP="00CE2EE8">
      <w:pPr>
        <w:pStyle w:val="PL"/>
      </w:pPr>
      <w:r w:rsidRPr="00FE2BA2">
        <w:tab/>
        <w:t>measResultRS-IndexList-r15</w:t>
      </w:r>
      <w:r w:rsidRPr="00FE2BA2">
        <w:tab/>
      </w:r>
      <w:r w:rsidRPr="00FE2BA2">
        <w:tab/>
      </w:r>
      <w:r w:rsidRPr="00FE2BA2">
        <w:tab/>
        <w:t>MeasResultSSB-IndexList-r15</w:t>
      </w:r>
      <w:r w:rsidRPr="00FE2BA2">
        <w:tab/>
      </w:r>
      <w:r w:rsidRPr="00FE2BA2">
        <w:tab/>
      </w:r>
      <w:r w:rsidRPr="00FE2BA2">
        <w:tab/>
      </w:r>
      <w:r w:rsidRPr="00FE2BA2">
        <w:tab/>
        <w:t>OPTIONAL,</w:t>
      </w:r>
    </w:p>
    <w:p w14:paraId="38EE193D" w14:textId="77777777" w:rsidR="00CE2EE8" w:rsidRPr="00D57B89" w:rsidRDefault="00CE2EE8" w:rsidP="00CE2EE8">
      <w:pPr>
        <w:pStyle w:val="PL"/>
        <w:rPr>
          <w:lang w:val="it-IT"/>
        </w:rPr>
      </w:pPr>
      <w:r w:rsidRPr="00FE2BA2">
        <w:tab/>
      </w:r>
      <w:r w:rsidRPr="00D57B89">
        <w:rPr>
          <w:lang w:val="it-IT"/>
        </w:rPr>
        <w:t>...,</w:t>
      </w:r>
    </w:p>
    <w:p w14:paraId="214B16D3" w14:textId="77777777" w:rsidR="00CE2EE8" w:rsidRPr="00D57B89" w:rsidRDefault="00CE2EE8" w:rsidP="00CE2EE8">
      <w:pPr>
        <w:pStyle w:val="PL"/>
        <w:rPr>
          <w:lang w:val="it-IT"/>
        </w:rPr>
      </w:pPr>
      <w:r w:rsidRPr="00D57B89">
        <w:rPr>
          <w:lang w:val="it-IT"/>
        </w:rPr>
        <w:tab/>
        <w:t>[[</w:t>
      </w:r>
      <w:r w:rsidRPr="00D57B89">
        <w:rPr>
          <w:lang w:val="it-IT"/>
        </w:rPr>
        <w:tab/>
        <w:t>cgi-Info-r15</w:t>
      </w:r>
      <w:r w:rsidRPr="00D57B89">
        <w:rPr>
          <w:lang w:val="it-IT"/>
        </w:rPr>
        <w:tab/>
      </w:r>
      <w:r w:rsidRPr="00D57B89">
        <w:rPr>
          <w:lang w:val="it-IT"/>
        </w:rPr>
        <w:tab/>
      </w:r>
      <w:r w:rsidRPr="00D57B89">
        <w:rPr>
          <w:lang w:val="it-IT"/>
        </w:rPr>
        <w:tab/>
      </w:r>
      <w:r w:rsidRPr="00D57B89">
        <w:rPr>
          <w:lang w:val="it-IT"/>
        </w:rPr>
        <w:tab/>
      </w:r>
      <w:r w:rsidRPr="00D57B89">
        <w:rPr>
          <w:lang w:val="it-IT"/>
        </w:rPr>
        <w:tab/>
      </w:r>
      <w:r w:rsidRPr="00D57B89">
        <w:rPr>
          <w:lang w:val="it-IT"/>
        </w:rPr>
        <w:tab/>
        <w:t>CGI-InfoNR-r15</w:t>
      </w:r>
      <w:r w:rsidRPr="00D57B89">
        <w:rPr>
          <w:lang w:val="it-IT"/>
        </w:rPr>
        <w:tab/>
      </w:r>
      <w:r w:rsidRPr="00D57B89">
        <w:rPr>
          <w:lang w:val="it-IT"/>
        </w:rPr>
        <w:tab/>
      </w:r>
      <w:r w:rsidRPr="00D57B89">
        <w:rPr>
          <w:lang w:val="it-IT"/>
        </w:rPr>
        <w:tab/>
      </w:r>
      <w:r w:rsidRPr="00D57B89">
        <w:rPr>
          <w:lang w:val="it-IT"/>
        </w:rPr>
        <w:tab/>
        <w:t>OPTIONAL</w:t>
      </w:r>
    </w:p>
    <w:p w14:paraId="58B75213" w14:textId="77777777" w:rsidR="00CE2EE8" w:rsidRPr="00FE2BA2" w:rsidRDefault="00CE2EE8" w:rsidP="00CE2EE8">
      <w:pPr>
        <w:pStyle w:val="PL"/>
      </w:pPr>
      <w:r w:rsidRPr="00D57B89">
        <w:rPr>
          <w:lang w:val="it-IT"/>
        </w:rPr>
        <w:tab/>
      </w:r>
      <w:r w:rsidRPr="00FE2BA2">
        <w:t>]]</w:t>
      </w:r>
    </w:p>
    <w:p w14:paraId="0BD4904D" w14:textId="77777777" w:rsidR="00CE2EE8" w:rsidRPr="00FE2BA2" w:rsidRDefault="00CE2EE8" w:rsidP="00CE2EE8">
      <w:pPr>
        <w:pStyle w:val="PL"/>
      </w:pPr>
      <w:r w:rsidRPr="00FE2BA2">
        <w:t>}</w:t>
      </w:r>
    </w:p>
    <w:p w14:paraId="74B094F0" w14:textId="77777777" w:rsidR="00CE2EE8" w:rsidRPr="00FE2BA2" w:rsidRDefault="00CE2EE8" w:rsidP="00CE2EE8">
      <w:pPr>
        <w:pStyle w:val="PL"/>
      </w:pPr>
    </w:p>
    <w:p w14:paraId="354EB985" w14:textId="77777777" w:rsidR="00CE2EE8" w:rsidRPr="00FE2BA2" w:rsidRDefault="00CE2EE8" w:rsidP="00CE2EE8">
      <w:pPr>
        <w:pStyle w:val="PL"/>
      </w:pPr>
      <w:r w:rsidRPr="00FE2BA2">
        <w:t>CGI-InfoNR-r15 ::=</w:t>
      </w:r>
      <w:r w:rsidRPr="00FE2BA2">
        <w:tab/>
      </w:r>
      <w:r w:rsidRPr="00FE2BA2">
        <w:tab/>
      </w:r>
      <w:r w:rsidRPr="00FE2BA2">
        <w:tab/>
      </w:r>
      <w:r w:rsidRPr="00FE2BA2">
        <w:tab/>
      </w:r>
      <w:r w:rsidRPr="00FE2BA2">
        <w:tab/>
        <w:t>SEQUENCE {</w:t>
      </w:r>
    </w:p>
    <w:p w14:paraId="282FE062" w14:textId="77777777" w:rsidR="00CE2EE8" w:rsidRPr="00FE2BA2" w:rsidRDefault="00CE2EE8" w:rsidP="00CE2EE8">
      <w:pPr>
        <w:pStyle w:val="PL"/>
      </w:pPr>
      <w:r w:rsidRPr="00FE2BA2">
        <w:tab/>
        <w:t>plmn-IdentityInfoList-r15</w:t>
      </w:r>
      <w:r w:rsidRPr="00FE2BA2">
        <w:tab/>
      </w:r>
      <w:r w:rsidRPr="00FE2BA2">
        <w:tab/>
      </w:r>
      <w:r w:rsidRPr="00FE2BA2">
        <w:tab/>
        <w:t>PLMN-IdentityInfoListNR-r15</w:t>
      </w:r>
      <w:r w:rsidRPr="00FE2BA2">
        <w:tab/>
      </w:r>
      <w:r w:rsidRPr="00FE2BA2">
        <w:tab/>
      </w:r>
      <w:r w:rsidRPr="00FE2BA2">
        <w:tab/>
        <w:t>OPTIONAL,</w:t>
      </w:r>
    </w:p>
    <w:p w14:paraId="4FBFEADD" w14:textId="77777777" w:rsidR="00CE2EE8" w:rsidRPr="00FE2BA2" w:rsidRDefault="00CE2EE8" w:rsidP="00CE2EE8">
      <w:pPr>
        <w:pStyle w:val="PL"/>
      </w:pPr>
      <w:r w:rsidRPr="00FE2BA2">
        <w:tab/>
        <w:t>frequencyBandList-r15</w:t>
      </w:r>
      <w:r w:rsidRPr="00FE2BA2">
        <w:tab/>
      </w:r>
      <w:r w:rsidRPr="00FE2BA2">
        <w:tab/>
      </w:r>
      <w:r w:rsidRPr="00FE2BA2">
        <w:tab/>
      </w:r>
      <w:r w:rsidRPr="00FE2BA2">
        <w:tab/>
        <w:t>MultiFrequencyBandListNR-r15</w:t>
      </w:r>
      <w:r w:rsidRPr="00FE2BA2">
        <w:tab/>
      </w:r>
      <w:r w:rsidRPr="00FE2BA2">
        <w:tab/>
        <w:t>OPTIONAL,</w:t>
      </w:r>
    </w:p>
    <w:p w14:paraId="10A20345" w14:textId="77777777" w:rsidR="00CE2EE8" w:rsidRPr="00FE2BA2" w:rsidRDefault="00CE2EE8" w:rsidP="00CE2EE8">
      <w:pPr>
        <w:pStyle w:val="PL"/>
      </w:pPr>
      <w:r w:rsidRPr="00FE2BA2">
        <w:tab/>
        <w:t>noSIB1-r15</w:t>
      </w:r>
      <w:r w:rsidRPr="00FE2BA2">
        <w:tab/>
      </w:r>
      <w:r w:rsidRPr="00FE2BA2">
        <w:tab/>
      </w:r>
      <w:r w:rsidRPr="00FE2BA2">
        <w:tab/>
      </w:r>
      <w:r w:rsidRPr="00FE2BA2">
        <w:tab/>
      </w:r>
      <w:r w:rsidRPr="00FE2BA2">
        <w:tab/>
      </w:r>
      <w:r w:rsidRPr="00FE2BA2">
        <w:tab/>
      </w:r>
      <w:r w:rsidRPr="00FE2BA2">
        <w:tab/>
        <w:t>SEQUENCE {</w:t>
      </w:r>
    </w:p>
    <w:p w14:paraId="32641F85" w14:textId="77777777" w:rsidR="00CE2EE8" w:rsidRPr="00FE2BA2" w:rsidRDefault="00CE2EE8" w:rsidP="00CE2EE8">
      <w:pPr>
        <w:pStyle w:val="PL"/>
      </w:pPr>
      <w:r w:rsidRPr="00FE2BA2">
        <w:tab/>
      </w:r>
      <w:r w:rsidRPr="00FE2BA2">
        <w:tab/>
        <w:t>ssb-SubcarrierOffset-r15</w:t>
      </w:r>
      <w:r w:rsidRPr="00FE2BA2">
        <w:tab/>
      </w:r>
      <w:r w:rsidRPr="00FE2BA2">
        <w:tab/>
      </w:r>
      <w:r w:rsidRPr="00FE2BA2">
        <w:tab/>
      </w:r>
      <w:r w:rsidRPr="00FE2BA2">
        <w:tab/>
        <w:t>INTEGER (0..15),</w:t>
      </w:r>
    </w:p>
    <w:p w14:paraId="461A06A9" w14:textId="77777777" w:rsidR="00CE2EE8" w:rsidRPr="00FE2BA2" w:rsidRDefault="00CE2EE8" w:rsidP="00CE2EE8">
      <w:pPr>
        <w:pStyle w:val="PL"/>
      </w:pPr>
      <w:r w:rsidRPr="00FE2BA2">
        <w:tab/>
      </w:r>
      <w:r w:rsidRPr="00FE2BA2">
        <w:tab/>
        <w:t>pdcch-ConfigSIB1-r15</w:t>
      </w:r>
      <w:r w:rsidRPr="00FE2BA2">
        <w:tab/>
      </w:r>
      <w:r w:rsidRPr="00FE2BA2">
        <w:tab/>
      </w:r>
      <w:r w:rsidRPr="00FE2BA2">
        <w:tab/>
      </w:r>
      <w:r w:rsidRPr="00FE2BA2">
        <w:tab/>
      </w:r>
      <w:r w:rsidRPr="00FE2BA2">
        <w:tab/>
        <w:t>INTEGER (0..255)</w:t>
      </w:r>
    </w:p>
    <w:p w14:paraId="6F7E56F6" w14:textId="77777777" w:rsidR="00CE2EE8" w:rsidRPr="00FE2BA2" w:rsidRDefault="00CE2EE8" w:rsidP="00CE2EE8">
      <w:pPr>
        <w:pStyle w:val="PL"/>
      </w:pPr>
      <w:r w:rsidRPr="00FE2BA2">
        <w:tab/>
        <w:t>}</w:t>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r>
      <w:r w:rsidRPr="00FE2BA2">
        <w:tab/>
        <w:t>OPTIONAL,</w:t>
      </w:r>
    </w:p>
    <w:p w14:paraId="5CDB05D7" w14:textId="77777777" w:rsidR="00CE2EE8" w:rsidRDefault="00CE2EE8" w:rsidP="00CE2EE8">
      <w:pPr>
        <w:pStyle w:val="PL"/>
        <w:rPr>
          <w:ins w:id="162" w:author="Ericsson User" w:date="2021-10-13T08:12:00Z"/>
        </w:rPr>
      </w:pPr>
      <w:r w:rsidRPr="00FE2BA2">
        <w:tab/>
        <w:t>...</w:t>
      </w:r>
      <w:ins w:id="163" w:author="Ericsson User" w:date="2021-10-13T08:12:00Z">
        <w:r>
          <w:t>,</w:t>
        </w:r>
      </w:ins>
    </w:p>
    <w:p w14:paraId="597BE74A" w14:textId="77777777" w:rsidR="00CE2EE8" w:rsidRDefault="00CE2EE8" w:rsidP="00CE2EE8">
      <w:pPr>
        <w:pStyle w:val="PL"/>
        <w:rPr>
          <w:ins w:id="164" w:author="Ericsson User" w:date="2021-10-13T08:13:00Z"/>
        </w:rPr>
      </w:pPr>
      <w:ins w:id="165" w:author="Ericsson User" w:date="2021-10-13T08:12:00Z">
        <w:r>
          <w:tab/>
          <w:t>[[</w:t>
        </w:r>
      </w:ins>
    </w:p>
    <w:p w14:paraId="0164E817" w14:textId="77777777" w:rsidR="00CE2EE8" w:rsidRDefault="00CE2EE8" w:rsidP="00CE2EE8">
      <w:pPr>
        <w:pStyle w:val="PL"/>
        <w:rPr>
          <w:ins w:id="166" w:author="Ericsson User" w:date="2021-10-13T08:12:00Z"/>
        </w:rPr>
      </w:pPr>
      <w:ins w:id="167" w:author="Ericsson User" w:date="2021-10-13T08:13:00Z">
        <w:r>
          <w:tab/>
          <w:t>gNB-ID-Length-r17</w:t>
        </w:r>
        <w:r>
          <w:tab/>
        </w:r>
        <w:r>
          <w:tab/>
        </w:r>
        <w:r>
          <w:tab/>
        </w:r>
        <w:r>
          <w:tab/>
        </w:r>
        <w:r>
          <w:tab/>
        </w:r>
        <w:r>
          <w:tab/>
          <w:t>INTEGER (22..32)            OPTIONAL</w:t>
        </w:r>
      </w:ins>
    </w:p>
    <w:p w14:paraId="1728648B" w14:textId="77777777" w:rsidR="00CE2EE8" w:rsidRPr="002C3D36" w:rsidDel="00B04D55" w:rsidRDefault="00CE2EE8" w:rsidP="00CE2EE8">
      <w:pPr>
        <w:pStyle w:val="PL"/>
        <w:rPr>
          <w:del w:id="168" w:author="Ericsson User" w:date="2021-10-13T08:14:00Z"/>
        </w:rPr>
      </w:pPr>
      <w:ins w:id="169" w:author="Ericsson User" w:date="2021-10-13T08:12:00Z">
        <w:r>
          <w:tab/>
          <w:t>]]</w:t>
        </w:r>
      </w:ins>
      <w:del w:id="170" w:author="Ericsson User" w:date="2021-10-13T08:14:00Z">
        <w:r w:rsidDel="00B04D55">
          <w:tab/>
        </w:r>
        <w:r w:rsidDel="00B04D55">
          <w:tab/>
        </w:r>
        <w:r w:rsidDel="00B04D55">
          <w:tab/>
        </w:r>
        <w:r w:rsidDel="00B04D55">
          <w:tab/>
        </w:r>
      </w:del>
    </w:p>
    <w:p w14:paraId="03A5E618" w14:textId="77777777" w:rsidR="00CE2EE8" w:rsidRPr="00FE2BA2" w:rsidRDefault="00CE2EE8" w:rsidP="00CE2EE8">
      <w:pPr>
        <w:pStyle w:val="PL"/>
      </w:pPr>
    </w:p>
    <w:p w14:paraId="0E78CB2D" w14:textId="77777777" w:rsidR="00CE2EE8" w:rsidRPr="00FE2BA2" w:rsidRDefault="00CE2EE8" w:rsidP="00CE2EE8">
      <w:pPr>
        <w:pStyle w:val="PL"/>
      </w:pPr>
      <w:r w:rsidRPr="00FE2BA2">
        <w:t>}</w:t>
      </w:r>
    </w:p>
    <w:p w14:paraId="4B172BC4" w14:textId="77777777" w:rsidR="00CE2EE8" w:rsidRPr="00FE2BA2" w:rsidRDefault="00CE2EE8" w:rsidP="00CE2EE8">
      <w:pPr>
        <w:pStyle w:val="PL"/>
      </w:pPr>
    </w:p>
    <w:p w14:paraId="52F6D90E" w14:textId="77777777" w:rsidR="00CE2EE8" w:rsidRPr="00FE2BA2" w:rsidRDefault="00CE2EE8" w:rsidP="00CE2EE8">
      <w:pPr>
        <w:pStyle w:val="PL"/>
      </w:pPr>
      <w:r w:rsidRPr="00FE2BA2">
        <w:t>CellIdentityNR-r15 ::=</w:t>
      </w:r>
      <w:r w:rsidRPr="00FE2BA2">
        <w:tab/>
      </w:r>
      <w:r w:rsidRPr="00FE2BA2">
        <w:tab/>
      </w:r>
      <w:r w:rsidRPr="00FE2BA2">
        <w:tab/>
      </w:r>
      <w:r w:rsidRPr="00FE2BA2">
        <w:tab/>
        <w:t>BIT STRING (SIZE (36))</w:t>
      </w:r>
    </w:p>
    <w:p w14:paraId="62F1BDF5" w14:textId="77777777" w:rsidR="00CE2EE8" w:rsidRPr="00FE2BA2" w:rsidRDefault="00CE2EE8" w:rsidP="00CE2EE8">
      <w:pPr>
        <w:pStyle w:val="PL"/>
      </w:pPr>
    </w:p>
    <w:p w14:paraId="6F1151F8" w14:textId="77777777" w:rsidR="00CE2EE8" w:rsidRPr="00FE2BA2" w:rsidRDefault="00CE2EE8" w:rsidP="00CE2EE8">
      <w:pPr>
        <w:pStyle w:val="PL"/>
      </w:pPr>
      <w:r w:rsidRPr="00FE2BA2">
        <w:t>PLMN-IdentityListNR-r15 ::=</w:t>
      </w:r>
      <w:r w:rsidRPr="00FE2BA2">
        <w:tab/>
      </w:r>
      <w:r w:rsidRPr="00FE2BA2">
        <w:tab/>
      </w:r>
      <w:r w:rsidRPr="00FE2BA2">
        <w:tab/>
        <w:t>SEQUENCE (SIZE (1.. maxPLMN-NR-r15)) OF PLMN-Identity</w:t>
      </w:r>
    </w:p>
    <w:p w14:paraId="06827B80" w14:textId="77777777" w:rsidR="00CE2EE8" w:rsidRPr="00FE2BA2" w:rsidRDefault="00CE2EE8" w:rsidP="00CE2EE8">
      <w:pPr>
        <w:pStyle w:val="PL"/>
      </w:pPr>
    </w:p>
    <w:p w14:paraId="56C8A043" w14:textId="77777777" w:rsidR="00CE2EE8" w:rsidRPr="00FE2BA2" w:rsidRDefault="00CE2EE8" w:rsidP="00CE2EE8">
      <w:pPr>
        <w:pStyle w:val="PL"/>
      </w:pPr>
      <w:r w:rsidRPr="00FE2BA2">
        <w:t>PLMN-IdentityInfoListNR-r15 ::=</w:t>
      </w:r>
      <w:r w:rsidRPr="00FE2BA2">
        <w:tab/>
      </w:r>
      <w:r w:rsidRPr="00FE2BA2">
        <w:tab/>
        <w:t>SEQUENCE (SIZE (1..maxPLMN-NR-r15)) OF PLMN-IdentityInfoNR-r15</w:t>
      </w:r>
    </w:p>
    <w:p w14:paraId="69B8FE1C" w14:textId="77777777" w:rsidR="00CE2EE8" w:rsidRPr="00FE2BA2" w:rsidRDefault="00CE2EE8" w:rsidP="00CE2EE8">
      <w:pPr>
        <w:pStyle w:val="PL"/>
      </w:pPr>
    </w:p>
    <w:p w14:paraId="78F954DB" w14:textId="77777777" w:rsidR="00CE2EE8" w:rsidRPr="00FE2BA2" w:rsidRDefault="00CE2EE8" w:rsidP="00CE2EE8">
      <w:pPr>
        <w:pStyle w:val="PL"/>
      </w:pPr>
      <w:r w:rsidRPr="00FE2BA2">
        <w:t>PLMN-IdentityInfoNR-r15 ::=</w:t>
      </w:r>
      <w:r w:rsidRPr="00FE2BA2">
        <w:tab/>
      </w:r>
      <w:r w:rsidRPr="00FE2BA2">
        <w:tab/>
      </w:r>
      <w:r w:rsidRPr="00FE2BA2">
        <w:tab/>
        <w:t>SEQUENCE {</w:t>
      </w:r>
    </w:p>
    <w:p w14:paraId="103949DA" w14:textId="77777777" w:rsidR="00CE2EE8" w:rsidRPr="00FE2BA2" w:rsidRDefault="00CE2EE8" w:rsidP="00CE2EE8">
      <w:pPr>
        <w:pStyle w:val="PL"/>
      </w:pPr>
      <w:r w:rsidRPr="00FE2BA2">
        <w:tab/>
        <w:t>plmn-IdentityList-r15</w:t>
      </w:r>
      <w:r w:rsidRPr="00FE2BA2">
        <w:tab/>
      </w:r>
      <w:r w:rsidRPr="00FE2BA2">
        <w:tab/>
      </w:r>
      <w:r w:rsidRPr="00FE2BA2">
        <w:tab/>
      </w:r>
      <w:r w:rsidRPr="00FE2BA2">
        <w:tab/>
        <w:t>PLMN-IdentityListNR-r15,</w:t>
      </w:r>
    </w:p>
    <w:p w14:paraId="00D2E014" w14:textId="77777777" w:rsidR="00CE2EE8" w:rsidRPr="00FE2BA2" w:rsidRDefault="00CE2EE8" w:rsidP="00CE2EE8">
      <w:pPr>
        <w:pStyle w:val="PL"/>
      </w:pPr>
      <w:r w:rsidRPr="00FE2BA2">
        <w:tab/>
        <w:t>trackingAreaCode-r15</w:t>
      </w:r>
      <w:r w:rsidRPr="00FE2BA2">
        <w:tab/>
      </w:r>
      <w:r w:rsidRPr="00FE2BA2">
        <w:tab/>
      </w:r>
      <w:r w:rsidRPr="00FE2BA2">
        <w:tab/>
      </w:r>
      <w:r w:rsidRPr="00FE2BA2">
        <w:tab/>
        <w:t>TrackingAreaCodeNR-r15</w:t>
      </w:r>
      <w:r w:rsidRPr="00FE2BA2">
        <w:tab/>
      </w:r>
      <w:r w:rsidRPr="00FE2BA2">
        <w:tab/>
      </w:r>
      <w:r w:rsidRPr="00FE2BA2">
        <w:tab/>
        <w:t>OPTIONAL,</w:t>
      </w:r>
    </w:p>
    <w:p w14:paraId="34EB155D" w14:textId="77777777" w:rsidR="00CE2EE8" w:rsidRPr="00FE2BA2" w:rsidRDefault="00CE2EE8" w:rsidP="00CE2EE8">
      <w:pPr>
        <w:pStyle w:val="PL"/>
      </w:pPr>
      <w:r w:rsidRPr="00FE2BA2">
        <w:tab/>
        <w:t>ran-AreaCode-r15</w:t>
      </w:r>
      <w:r w:rsidRPr="00FE2BA2">
        <w:tab/>
      </w:r>
      <w:r w:rsidRPr="00FE2BA2">
        <w:tab/>
      </w:r>
      <w:r w:rsidRPr="00FE2BA2">
        <w:tab/>
      </w:r>
      <w:r w:rsidRPr="00FE2BA2">
        <w:tab/>
      </w:r>
      <w:r w:rsidRPr="00FE2BA2">
        <w:tab/>
        <w:t>RAN-AreaCode-r15</w:t>
      </w:r>
      <w:r w:rsidRPr="00FE2BA2">
        <w:tab/>
      </w:r>
      <w:r w:rsidRPr="00FE2BA2">
        <w:tab/>
      </w:r>
      <w:r w:rsidRPr="00FE2BA2">
        <w:tab/>
      </w:r>
      <w:r w:rsidRPr="00FE2BA2">
        <w:tab/>
        <w:t>OPTIONAL,</w:t>
      </w:r>
    </w:p>
    <w:p w14:paraId="399F702C" w14:textId="77777777" w:rsidR="00CE2EE8" w:rsidRPr="00FE2BA2" w:rsidRDefault="00CE2EE8" w:rsidP="00CE2EE8">
      <w:pPr>
        <w:pStyle w:val="PL"/>
      </w:pPr>
      <w:r w:rsidRPr="00FE2BA2">
        <w:tab/>
        <w:t>cellIdentity-r15</w:t>
      </w:r>
      <w:r w:rsidRPr="00FE2BA2">
        <w:tab/>
      </w:r>
      <w:r w:rsidRPr="00FE2BA2">
        <w:tab/>
      </w:r>
      <w:r w:rsidRPr="00FE2BA2">
        <w:tab/>
      </w:r>
      <w:r w:rsidRPr="00FE2BA2">
        <w:tab/>
      </w:r>
      <w:r w:rsidRPr="00FE2BA2">
        <w:tab/>
        <w:t>CellIdentityNR-r15</w:t>
      </w:r>
    </w:p>
    <w:p w14:paraId="349F0FBB" w14:textId="77777777" w:rsidR="00CE2EE8" w:rsidRPr="00FE2BA2" w:rsidRDefault="00CE2EE8" w:rsidP="00CE2EE8">
      <w:pPr>
        <w:pStyle w:val="PL"/>
      </w:pPr>
      <w:r w:rsidRPr="00FE2BA2">
        <w:t>}</w:t>
      </w:r>
    </w:p>
    <w:p w14:paraId="552B3C85" w14:textId="77777777" w:rsidR="00CE2EE8" w:rsidRPr="00FE2BA2" w:rsidRDefault="00CE2EE8" w:rsidP="00CE2EE8">
      <w:pPr>
        <w:pStyle w:val="PL"/>
      </w:pPr>
    </w:p>
    <w:p w14:paraId="76BD8E02" w14:textId="77777777" w:rsidR="00CE2EE8" w:rsidRPr="00FE2BA2" w:rsidRDefault="00CE2EE8" w:rsidP="00CE2EE8">
      <w:pPr>
        <w:pStyle w:val="PL"/>
      </w:pPr>
      <w:r w:rsidRPr="00FE2BA2">
        <w:t>TrackingAreaCodeNR-r15 ::=</w:t>
      </w:r>
      <w:r w:rsidRPr="00FE2BA2">
        <w:tab/>
      </w:r>
      <w:r w:rsidRPr="00FE2BA2">
        <w:tab/>
      </w:r>
      <w:r w:rsidRPr="00FE2BA2">
        <w:tab/>
        <w:t>BIT STRING (SIZE (24))</w:t>
      </w:r>
    </w:p>
    <w:p w14:paraId="60FDDECE" w14:textId="77777777" w:rsidR="00CE2EE8" w:rsidRPr="00FE2BA2" w:rsidRDefault="00CE2EE8" w:rsidP="00CE2EE8">
      <w:pPr>
        <w:pStyle w:val="PL"/>
      </w:pPr>
    </w:p>
    <w:p w14:paraId="06597D40" w14:textId="77777777" w:rsidR="00CE2EE8" w:rsidRPr="00FE2BA2" w:rsidRDefault="00CE2EE8" w:rsidP="00CE2EE8">
      <w:pPr>
        <w:pStyle w:val="PL"/>
      </w:pPr>
      <w:r w:rsidRPr="00FE2BA2">
        <w:t>-- ASN1STOP</w:t>
      </w:r>
    </w:p>
    <w:p w14:paraId="3226AFC1" w14:textId="77777777" w:rsidR="00CE2EE8" w:rsidRPr="00FE2BA2" w:rsidRDefault="00CE2EE8" w:rsidP="00CE2EE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E2EE8" w:rsidRPr="00FE2BA2" w14:paraId="2E1A0FB6" w14:textId="77777777" w:rsidTr="00AD3D03">
        <w:trPr>
          <w:cantSplit/>
          <w:tblHeader/>
        </w:trPr>
        <w:tc>
          <w:tcPr>
            <w:tcW w:w="9639" w:type="dxa"/>
          </w:tcPr>
          <w:p w14:paraId="11315F19" w14:textId="77777777" w:rsidR="00CE2EE8" w:rsidRPr="00FE2BA2" w:rsidRDefault="00CE2EE8" w:rsidP="00AD3D03">
            <w:pPr>
              <w:pStyle w:val="TAH"/>
              <w:rPr>
                <w:lang w:eastAsia="en-GB"/>
              </w:rPr>
            </w:pPr>
            <w:r w:rsidRPr="00FE2BA2">
              <w:rPr>
                <w:i/>
                <w:noProof/>
                <w:lang w:eastAsia="en-GB"/>
              </w:rPr>
              <w:t>MeasResults</w:t>
            </w:r>
            <w:r w:rsidRPr="00FE2BA2">
              <w:rPr>
                <w:iCs/>
                <w:noProof/>
                <w:lang w:eastAsia="en-GB"/>
              </w:rPr>
              <w:t xml:space="preserve"> field descriptions</w:t>
            </w:r>
          </w:p>
        </w:tc>
      </w:tr>
      <w:tr w:rsidR="00CE2EE8" w:rsidRPr="00FE2BA2" w14:paraId="1C6D1629" w14:textId="77777777" w:rsidTr="00AD3D03">
        <w:trPr>
          <w:cantSplit/>
          <w:trHeight w:val="105"/>
          <w:ins w:id="171" w:author="Ericsson User" w:date="2021-10-13T08:15:00Z"/>
        </w:trPr>
        <w:tc>
          <w:tcPr>
            <w:tcW w:w="9639" w:type="dxa"/>
          </w:tcPr>
          <w:p w14:paraId="38D9737D" w14:textId="77777777" w:rsidR="00CE2EE8" w:rsidRPr="002C3D36" w:rsidRDefault="00CE2EE8" w:rsidP="00AD3D03">
            <w:pPr>
              <w:pStyle w:val="TAL"/>
              <w:rPr>
                <w:ins w:id="172" w:author="Ericsson User" w:date="2021-10-13T08:15:00Z"/>
                <w:b/>
                <w:i/>
                <w:lang w:eastAsia="en-GB"/>
              </w:rPr>
            </w:pPr>
            <w:ins w:id="173" w:author="Ericsson User" w:date="2021-10-13T08:15:00Z">
              <w:r w:rsidRPr="00A91E24">
                <w:rPr>
                  <w:b/>
                  <w:i/>
                  <w:lang w:eastAsia="en-GB"/>
                </w:rPr>
                <w:t>gNB</w:t>
              </w:r>
            </w:ins>
            <w:ins w:id="174" w:author="Ericsson User" w:date="2021-10-13T10:59:00Z">
              <w:r>
                <w:rPr>
                  <w:b/>
                  <w:i/>
                  <w:lang w:eastAsia="en-GB"/>
                </w:rPr>
                <w:t>-</w:t>
              </w:r>
            </w:ins>
            <w:ins w:id="175" w:author="Ericsson User" w:date="2021-10-13T08:15:00Z">
              <w:r w:rsidRPr="00A91E24">
                <w:rPr>
                  <w:b/>
                  <w:i/>
                  <w:lang w:eastAsia="en-GB"/>
                </w:rPr>
                <w:t>ID</w:t>
              </w:r>
            </w:ins>
            <w:ins w:id="176" w:author="Ericsson User" w:date="2021-10-13T10:59:00Z">
              <w:r>
                <w:rPr>
                  <w:b/>
                  <w:i/>
                  <w:lang w:eastAsia="en-GB"/>
                </w:rPr>
                <w:t>-</w:t>
              </w:r>
            </w:ins>
            <w:ins w:id="177" w:author="Ericsson User" w:date="2021-10-13T08:15:00Z">
              <w:r w:rsidRPr="00A91E24">
                <w:rPr>
                  <w:b/>
                  <w:i/>
                  <w:lang w:eastAsia="en-GB"/>
                </w:rPr>
                <w:t>Length</w:t>
              </w:r>
            </w:ins>
          </w:p>
          <w:p w14:paraId="093048FF" w14:textId="77777777" w:rsidR="00CE2EE8" w:rsidRPr="00FE2BA2" w:rsidRDefault="00CE2EE8" w:rsidP="00AD3D03">
            <w:pPr>
              <w:pStyle w:val="TAL"/>
              <w:ind w:rightChars="-617" w:right="-1234"/>
              <w:rPr>
                <w:ins w:id="178" w:author="Ericsson User" w:date="2021-10-13T08:15:00Z"/>
                <w:rFonts w:eastAsia="SimSun"/>
                <w:b/>
                <w:i/>
                <w:lang w:eastAsia="en-GB"/>
              </w:rPr>
            </w:pPr>
            <w:ins w:id="179" w:author="Ericsson User" w:date="2021-10-13T08:15:00Z">
              <w:r w:rsidRPr="002C3D36">
                <w:rPr>
                  <w:lang w:eastAsia="en-GB"/>
                </w:rPr>
                <w:t xml:space="preserve">Indicates </w:t>
              </w:r>
              <w:r>
                <w:rPr>
                  <w:lang w:eastAsia="en-GB"/>
                </w:rPr>
                <w:t>the length of the gNB ID.</w:t>
              </w:r>
            </w:ins>
          </w:p>
        </w:tc>
      </w:tr>
    </w:tbl>
    <w:bookmarkEnd w:id="150"/>
    <w:bookmarkEnd w:id="151"/>
    <w:bookmarkEnd w:id="152"/>
    <w:bookmarkEnd w:id="153"/>
    <w:bookmarkEnd w:id="154"/>
    <w:bookmarkEnd w:id="155"/>
    <w:bookmarkEnd w:id="156"/>
    <w:bookmarkEnd w:id="157"/>
    <w:bookmarkEnd w:id="158"/>
    <w:bookmarkEnd w:id="159"/>
    <w:bookmarkEnd w:id="160"/>
    <w:bookmarkEnd w:id="161"/>
    <w:p w14:paraId="1FF7ED3A" w14:textId="77777777" w:rsidR="00CE2EE8" w:rsidRPr="004679AA" w:rsidRDefault="00CE2EE8" w:rsidP="00CE2EE8">
      <w:pPr>
        <w:rPr>
          <w:noProof/>
          <w:color w:val="FF0000"/>
        </w:rPr>
      </w:pPr>
      <w:r>
        <w:rPr>
          <w:noProof/>
          <w:color w:val="FF0000"/>
        </w:rPr>
        <w:t>/</w:t>
      </w:r>
      <w:r w:rsidRPr="004679AA">
        <w:rPr>
          <w:noProof/>
          <w:color w:val="FF0000"/>
        </w:rPr>
        <w:t xml:space="preserve">*End of </w:t>
      </w:r>
      <w:r>
        <w:rPr>
          <w:noProof/>
          <w:color w:val="FF0000"/>
        </w:rPr>
        <w:t>second</w:t>
      </w:r>
      <w:r w:rsidRPr="004679AA">
        <w:rPr>
          <w:noProof/>
          <w:color w:val="FF0000"/>
        </w:rPr>
        <w:t xml:space="preserve"> changes*/</w:t>
      </w:r>
    </w:p>
    <w:p w14:paraId="055484BE" w14:textId="77777777" w:rsidR="00CE2EE8" w:rsidRPr="004679AA" w:rsidRDefault="00CE2EE8" w:rsidP="00CE2EE8">
      <w:pPr>
        <w:rPr>
          <w:noProof/>
          <w:color w:val="FF0000"/>
        </w:rPr>
      </w:pPr>
      <w:r>
        <w:rPr>
          <w:noProof/>
          <w:color w:val="FF0000"/>
        </w:rPr>
        <w:t>/</w:t>
      </w:r>
      <w:r w:rsidRPr="004679AA">
        <w:rPr>
          <w:noProof/>
          <w:color w:val="FF0000"/>
        </w:rPr>
        <w:t>*</w:t>
      </w:r>
      <w:r>
        <w:rPr>
          <w:noProof/>
          <w:color w:val="FF0000"/>
        </w:rPr>
        <w:t>Start</w:t>
      </w:r>
      <w:r w:rsidRPr="004679AA">
        <w:rPr>
          <w:noProof/>
          <w:color w:val="FF0000"/>
        </w:rPr>
        <w:t xml:space="preserve"> of </w:t>
      </w:r>
      <w:r>
        <w:rPr>
          <w:noProof/>
          <w:color w:val="FF0000"/>
        </w:rPr>
        <w:t>third</w:t>
      </w:r>
      <w:r w:rsidRPr="004679AA">
        <w:rPr>
          <w:noProof/>
          <w:color w:val="FF0000"/>
        </w:rPr>
        <w:t xml:space="preserve"> changes*/</w:t>
      </w:r>
    </w:p>
    <w:p w14:paraId="1675291E" w14:textId="77777777" w:rsidR="00CE2EE8" w:rsidRPr="00FE2BA2" w:rsidRDefault="00CE2EE8" w:rsidP="00CE2EE8">
      <w:pPr>
        <w:pStyle w:val="Heading3"/>
      </w:pPr>
      <w:bookmarkStart w:id="180" w:name="_Toc20487460"/>
      <w:bookmarkStart w:id="181" w:name="_Toc29342759"/>
      <w:bookmarkStart w:id="182" w:name="_Toc29343898"/>
      <w:bookmarkStart w:id="183" w:name="_Toc36567164"/>
      <w:bookmarkStart w:id="184" w:name="_Toc36810610"/>
      <w:bookmarkStart w:id="185" w:name="_Toc36846974"/>
      <w:bookmarkStart w:id="186" w:name="_Toc36939627"/>
      <w:bookmarkStart w:id="187" w:name="_Toc37082607"/>
      <w:bookmarkStart w:id="188" w:name="_Toc46481248"/>
      <w:bookmarkStart w:id="189" w:name="_Toc46482482"/>
      <w:bookmarkStart w:id="190" w:name="_Toc46483716"/>
      <w:bookmarkStart w:id="191" w:name="_Toc83791013"/>
      <w:r w:rsidRPr="00FE2BA2">
        <w:t>6.3.6</w:t>
      </w:r>
      <w:r w:rsidRPr="00FE2BA2">
        <w:tab/>
        <w:t>Other information elements</w:t>
      </w:r>
      <w:bookmarkEnd w:id="180"/>
      <w:bookmarkEnd w:id="181"/>
      <w:bookmarkEnd w:id="182"/>
      <w:bookmarkEnd w:id="183"/>
      <w:bookmarkEnd w:id="184"/>
      <w:bookmarkEnd w:id="185"/>
      <w:bookmarkEnd w:id="186"/>
      <w:bookmarkEnd w:id="187"/>
      <w:bookmarkEnd w:id="188"/>
      <w:bookmarkEnd w:id="189"/>
      <w:bookmarkEnd w:id="190"/>
      <w:bookmarkEnd w:id="191"/>
    </w:p>
    <w:p w14:paraId="27B7314D" w14:textId="77777777" w:rsidR="00CE2EE8" w:rsidRPr="004679AA" w:rsidRDefault="00CE2EE8" w:rsidP="00CE2EE8">
      <w:pPr>
        <w:rPr>
          <w:noProof/>
          <w:color w:val="FF0000"/>
        </w:rPr>
      </w:pPr>
      <w:r>
        <w:rPr>
          <w:noProof/>
          <w:color w:val="FF0000"/>
        </w:rPr>
        <w:t>/</w:t>
      </w:r>
      <w:r w:rsidRPr="004679AA">
        <w:rPr>
          <w:noProof/>
          <w:color w:val="FF0000"/>
        </w:rPr>
        <w:t>*</w:t>
      </w:r>
      <w:r>
        <w:rPr>
          <w:noProof/>
          <w:color w:val="FF0000"/>
        </w:rPr>
        <w:t>Unaffected IEs are excluded</w:t>
      </w:r>
      <w:r w:rsidRPr="004679AA">
        <w:rPr>
          <w:noProof/>
          <w:color w:val="FF0000"/>
        </w:rPr>
        <w:t>*/</w:t>
      </w:r>
    </w:p>
    <w:p w14:paraId="39EB22CD" w14:textId="77777777" w:rsidR="00CE2EE8" w:rsidRPr="00FE2BA2" w:rsidRDefault="00CE2EE8" w:rsidP="00CE2EE8">
      <w:pPr>
        <w:pStyle w:val="Heading4"/>
      </w:pPr>
      <w:bookmarkStart w:id="192" w:name="_Toc20487489"/>
      <w:bookmarkStart w:id="193" w:name="_Toc29342789"/>
      <w:bookmarkStart w:id="194" w:name="_Toc29343928"/>
      <w:bookmarkStart w:id="195" w:name="_Toc36567194"/>
      <w:bookmarkStart w:id="196" w:name="_Toc36810641"/>
      <w:bookmarkStart w:id="197" w:name="_Toc36847005"/>
      <w:bookmarkStart w:id="198" w:name="_Toc36939658"/>
      <w:bookmarkStart w:id="199" w:name="_Toc37082638"/>
      <w:bookmarkStart w:id="200" w:name="_Toc46481279"/>
      <w:bookmarkStart w:id="201" w:name="_Toc46482513"/>
      <w:bookmarkStart w:id="202" w:name="_Toc46483747"/>
      <w:bookmarkStart w:id="203" w:name="_Toc83791044"/>
      <w:r w:rsidRPr="00FE2BA2">
        <w:t>–</w:t>
      </w:r>
      <w:r w:rsidRPr="00FE2BA2">
        <w:tab/>
      </w:r>
      <w:r w:rsidRPr="00FE2BA2">
        <w:rPr>
          <w:i/>
          <w:noProof/>
        </w:rPr>
        <w:t>UE-EUTRA-Capability</w:t>
      </w:r>
      <w:bookmarkEnd w:id="192"/>
      <w:bookmarkEnd w:id="193"/>
      <w:bookmarkEnd w:id="194"/>
      <w:bookmarkEnd w:id="195"/>
      <w:bookmarkEnd w:id="196"/>
      <w:bookmarkEnd w:id="197"/>
      <w:bookmarkEnd w:id="198"/>
      <w:bookmarkEnd w:id="199"/>
      <w:bookmarkEnd w:id="200"/>
      <w:bookmarkEnd w:id="201"/>
      <w:bookmarkEnd w:id="202"/>
      <w:bookmarkEnd w:id="203"/>
    </w:p>
    <w:p w14:paraId="0CA2E56C" w14:textId="77777777" w:rsidR="00CE2EE8" w:rsidRPr="00FE2BA2" w:rsidRDefault="00CE2EE8" w:rsidP="00CE2EE8">
      <w:pPr>
        <w:rPr>
          <w:iCs/>
        </w:rPr>
      </w:pPr>
      <w:r w:rsidRPr="00FE2BA2">
        <w:t xml:space="preserve">The IE </w:t>
      </w:r>
      <w:r w:rsidRPr="00FE2BA2">
        <w:rPr>
          <w:i/>
          <w:noProof/>
        </w:rPr>
        <w:t>UE-EUTRA-Capability</w:t>
      </w:r>
      <w:r w:rsidRPr="00FE2BA2">
        <w:rPr>
          <w:iCs/>
        </w:rPr>
        <w:t xml:space="preserve"> is used to convey the E-UTRA UE Radio Access Capability Parameters, see TS 36.306 [5], and the Feature Group Indicators for mandatory features (defined in Annexes B.1 and C.1) to the network.</w:t>
      </w:r>
      <w:r w:rsidRPr="00FE2BA2">
        <w:t xml:space="preserve"> </w:t>
      </w:r>
      <w:r w:rsidRPr="00FE2BA2">
        <w:rPr>
          <w:iCs/>
        </w:rPr>
        <w:t xml:space="preserve">The IE </w:t>
      </w:r>
      <w:r w:rsidRPr="00FE2BA2">
        <w:rPr>
          <w:i/>
          <w:iCs/>
        </w:rPr>
        <w:t>UE-EUTRA-Capability</w:t>
      </w:r>
      <w:r w:rsidRPr="00FE2BA2">
        <w:rPr>
          <w:iCs/>
        </w:rPr>
        <w:t xml:space="preserve"> is transferred in E-UTRA or in another RAT.</w:t>
      </w:r>
    </w:p>
    <w:p w14:paraId="604816A1" w14:textId="77777777" w:rsidR="00CE2EE8" w:rsidRPr="00FE2BA2" w:rsidRDefault="00CE2EE8" w:rsidP="00CE2EE8">
      <w:pPr>
        <w:pStyle w:val="NO"/>
      </w:pPr>
      <w:r w:rsidRPr="00FE2BA2">
        <w:t>NOTE 0:</w:t>
      </w:r>
      <w:r w:rsidRPr="00FE2BA2">
        <w:tab/>
        <w:t>For (UE capability specific) guidelines on the use of keyword OPTIONAL, see Annex A.3.5.</w:t>
      </w:r>
    </w:p>
    <w:p w14:paraId="489919BF" w14:textId="77777777" w:rsidR="00CE2EE8" w:rsidRPr="00FE2BA2" w:rsidRDefault="00CE2EE8" w:rsidP="00CE2EE8">
      <w:pPr>
        <w:pStyle w:val="TH"/>
      </w:pPr>
      <w:r w:rsidRPr="00FE2BA2">
        <w:rPr>
          <w:bCs/>
          <w:i/>
          <w:iCs/>
        </w:rPr>
        <w:t>UE-EUTRA-Capability</w:t>
      </w:r>
      <w:r w:rsidRPr="00FE2BA2">
        <w:t xml:space="preserve"> information element</w:t>
      </w:r>
    </w:p>
    <w:p w14:paraId="347D8682" w14:textId="77777777" w:rsidR="00CE2EE8" w:rsidRPr="00FE2BA2" w:rsidRDefault="00CE2EE8" w:rsidP="00CE2EE8">
      <w:pPr>
        <w:pStyle w:val="PL"/>
      </w:pPr>
      <w:r w:rsidRPr="00FE2BA2">
        <w:t>-- ASN1START</w:t>
      </w:r>
    </w:p>
    <w:p w14:paraId="4E9E0610" w14:textId="77777777" w:rsidR="00CE2EE8" w:rsidRPr="00FE2BA2" w:rsidRDefault="00CE2EE8" w:rsidP="00CE2EE8">
      <w:pPr>
        <w:pStyle w:val="PL"/>
      </w:pPr>
    </w:p>
    <w:p w14:paraId="1F5B6FAD" w14:textId="77777777" w:rsidR="00CE2EE8" w:rsidRPr="00FE2BA2" w:rsidRDefault="00CE2EE8" w:rsidP="00CE2EE8">
      <w:pPr>
        <w:pStyle w:val="PL"/>
      </w:pPr>
      <w:r w:rsidRPr="00FE2BA2">
        <w:t>UE-EUTRA-Capability</w:t>
      </w:r>
      <w:bookmarkStart w:id="204" w:name="OLE_LINK112"/>
      <w:bookmarkStart w:id="205" w:name="OLE_LINK113"/>
      <w:r w:rsidRPr="00FE2BA2">
        <w:t xml:space="preserve"> :</w:t>
      </w:r>
      <w:bookmarkEnd w:id="204"/>
      <w:bookmarkEnd w:id="205"/>
      <w:r w:rsidRPr="00FE2BA2">
        <w:t>:=</w:t>
      </w:r>
      <w:r w:rsidRPr="00FE2BA2">
        <w:tab/>
      </w:r>
      <w:r w:rsidRPr="00FE2BA2">
        <w:tab/>
      </w:r>
      <w:r w:rsidRPr="00FE2BA2">
        <w:tab/>
        <w:t>SEQUENCE {</w:t>
      </w:r>
    </w:p>
    <w:p w14:paraId="11D80DDA" w14:textId="77777777" w:rsidR="00CE2EE8" w:rsidRPr="00FE2BA2" w:rsidRDefault="00CE2EE8" w:rsidP="00CE2EE8">
      <w:pPr>
        <w:pStyle w:val="PL"/>
      </w:pPr>
      <w:r w:rsidRPr="00FE2BA2">
        <w:tab/>
        <w:t>accessStratumRelease</w:t>
      </w:r>
      <w:r w:rsidRPr="00FE2BA2">
        <w:tab/>
      </w:r>
      <w:r w:rsidRPr="00FE2BA2">
        <w:tab/>
      </w:r>
      <w:r w:rsidRPr="00FE2BA2">
        <w:tab/>
        <w:t>AccessStratumRelease,</w:t>
      </w:r>
    </w:p>
    <w:p w14:paraId="28981B0B" w14:textId="77777777" w:rsidR="00CE2EE8" w:rsidRPr="00FE2BA2" w:rsidRDefault="00CE2EE8" w:rsidP="00CE2EE8">
      <w:pPr>
        <w:pStyle w:val="PL"/>
      </w:pPr>
      <w:r w:rsidRPr="00FE2BA2">
        <w:tab/>
        <w:t>ue-Category</w:t>
      </w:r>
      <w:r w:rsidRPr="00FE2BA2">
        <w:tab/>
      </w:r>
      <w:r w:rsidRPr="00FE2BA2">
        <w:tab/>
      </w:r>
      <w:r w:rsidRPr="00FE2BA2">
        <w:tab/>
      </w:r>
      <w:r w:rsidRPr="00FE2BA2">
        <w:tab/>
      </w:r>
      <w:r w:rsidRPr="00FE2BA2">
        <w:tab/>
      </w:r>
      <w:r w:rsidRPr="00FE2BA2">
        <w:tab/>
        <w:t>INTEGER (1..5),</w:t>
      </w:r>
    </w:p>
    <w:p w14:paraId="6E524D56" w14:textId="77777777" w:rsidR="00CE2EE8" w:rsidRPr="00FE2BA2" w:rsidRDefault="00CE2EE8" w:rsidP="00CE2EE8">
      <w:pPr>
        <w:pStyle w:val="PL"/>
      </w:pPr>
      <w:r w:rsidRPr="00FE2BA2">
        <w:tab/>
        <w:t>pdcp-Parameters</w:t>
      </w:r>
      <w:r w:rsidRPr="00FE2BA2">
        <w:tab/>
      </w:r>
      <w:r w:rsidRPr="00FE2BA2">
        <w:tab/>
      </w:r>
      <w:r w:rsidRPr="00FE2BA2">
        <w:tab/>
      </w:r>
      <w:r w:rsidRPr="00FE2BA2">
        <w:tab/>
      </w:r>
      <w:r w:rsidRPr="00FE2BA2">
        <w:tab/>
        <w:t>PDCP-Parameters,</w:t>
      </w:r>
    </w:p>
    <w:p w14:paraId="666DBC00" w14:textId="77777777" w:rsidR="00CE2EE8" w:rsidRPr="00FE2BA2" w:rsidRDefault="00CE2EE8" w:rsidP="00CE2EE8">
      <w:pPr>
        <w:pStyle w:val="PL"/>
      </w:pPr>
      <w:r w:rsidRPr="00FE2BA2">
        <w:tab/>
        <w:t>phyLayerParameters</w:t>
      </w:r>
      <w:r w:rsidRPr="00FE2BA2">
        <w:tab/>
      </w:r>
      <w:r w:rsidRPr="00FE2BA2">
        <w:tab/>
      </w:r>
      <w:r w:rsidRPr="00FE2BA2">
        <w:tab/>
      </w:r>
      <w:r w:rsidRPr="00FE2BA2">
        <w:tab/>
        <w:t>PhyLayerParameters,</w:t>
      </w:r>
    </w:p>
    <w:p w14:paraId="1AD22B3D" w14:textId="77777777" w:rsidR="00CE2EE8" w:rsidRPr="00FE2BA2" w:rsidRDefault="00CE2EE8" w:rsidP="00CE2EE8">
      <w:pPr>
        <w:pStyle w:val="PL"/>
      </w:pPr>
      <w:r w:rsidRPr="00FE2BA2">
        <w:tab/>
        <w:t>rf-Parameters</w:t>
      </w:r>
      <w:r w:rsidRPr="00FE2BA2">
        <w:tab/>
      </w:r>
      <w:r w:rsidRPr="00FE2BA2">
        <w:tab/>
      </w:r>
      <w:r w:rsidRPr="00FE2BA2">
        <w:tab/>
      </w:r>
      <w:r w:rsidRPr="00FE2BA2">
        <w:tab/>
      </w:r>
      <w:r w:rsidRPr="00FE2BA2">
        <w:tab/>
        <w:t>RF-Parameters,</w:t>
      </w:r>
    </w:p>
    <w:p w14:paraId="0BD17178" w14:textId="77777777" w:rsidR="00CE2EE8" w:rsidRPr="00FE2BA2" w:rsidRDefault="00CE2EE8" w:rsidP="00CE2EE8">
      <w:pPr>
        <w:pStyle w:val="PL"/>
      </w:pPr>
      <w:r w:rsidRPr="00FE2BA2">
        <w:tab/>
        <w:t>measParameters</w:t>
      </w:r>
      <w:r w:rsidRPr="00FE2BA2">
        <w:tab/>
      </w:r>
      <w:r w:rsidRPr="00FE2BA2">
        <w:tab/>
      </w:r>
      <w:r w:rsidRPr="00FE2BA2">
        <w:tab/>
      </w:r>
      <w:r w:rsidRPr="00FE2BA2">
        <w:tab/>
      </w:r>
      <w:r w:rsidRPr="00FE2BA2">
        <w:tab/>
        <w:t>MeasParameters,</w:t>
      </w:r>
    </w:p>
    <w:p w14:paraId="7CFAC5CF" w14:textId="77777777" w:rsidR="00CE2EE8" w:rsidRPr="00FE2BA2" w:rsidRDefault="00CE2EE8" w:rsidP="00CE2EE8">
      <w:pPr>
        <w:pStyle w:val="PL"/>
      </w:pPr>
      <w:r w:rsidRPr="00FE2BA2">
        <w:tab/>
        <w:t>featureGroupIndicators</w:t>
      </w:r>
      <w:r w:rsidRPr="00FE2BA2">
        <w:tab/>
      </w:r>
      <w:r w:rsidRPr="00FE2BA2">
        <w:tab/>
      </w:r>
      <w:r w:rsidRPr="00FE2BA2">
        <w:tab/>
        <w:t>BIT STRING (SIZE (32))</w:t>
      </w:r>
      <w:r w:rsidRPr="00FE2BA2">
        <w:tab/>
      </w:r>
      <w:r w:rsidRPr="00FE2BA2">
        <w:tab/>
      </w:r>
      <w:r w:rsidRPr="00FE2BA2">
        <w:tab/>
      </w:r>
      <w:r w:rsidRPr="00FE2BA2">
        <w:tab/>
      </w:r>
      <w:r w:rsidRPr="00FE2BA2">
        <w:tab/>
        <w:t>OPTIONAL,</w:t>
      </w:r>
    </w:p>
    <w:p w14:paraId="3B837F66" w14:textId="77777777" w:rsidR="00CE2EE8" w:rsidRPr="00FE2BA2" w:rsidRDefault="00CE2EE8" w:rsidP="00CE2EE8">
      <w:pPr>
        <w:pStyle w:val="PL"/>
      </w:pPr>
      <w:r w:rsidRPr="00FE2BA2">
        <w:tab/>
        <w:t>interRAT-Parameters</w:t>
      </w:r>
      <w:r w:rsidRPr="00FE2BA2">
        <w:tab/>
      </w:r>
      <w:r w:rsidRPr="00FE2BA2">
        <w:tab/>
      </w:r>
      <w:r w:rsidRPr="00FE2BA2">
        <w:tab/>
      </w:r>
      <w:r w:rsidRPr="00FE2BA2">
        <w:tab/>
        <w:t>SEQUENCE {</w:t>
      </w:r>
    </w:p>
    <w:p w14:paraId="3EBB46CB" w14:textId="77777777" w:rsidR="00CE2EE8" w:rsidRPr="00FE2BA2" w:rsidRDefault="00CE2EE8" w:rsidP="00CE2EE8">
      <w:pPr>
        <w:pStyle w:val="PL"/>
      </w:pPr>
      <w:r w:rsidRPr="00FE2BA2">
        <w:tab/>
      </w:r>
      <w:r w:rsidRPr="00FE2BA2">
        <w:tab/>
        <w:t>utraFDD</w:t>
      </w:r>
      <w:r w:rsidRPr="00FE2BA2">
        <w:tab/>
      </w:r>
      <w:r w:rsidRPr="00FE2BA2">
        <w:tab/>
      </w:r>
      <w:r w:rsidRPr="00FE2BA2">
        <w:tab/>
      </w:r>
      <w:r w:rsidRPr="00FE2BA2">
        <w:tab/>
      </w:r>
      <w:r w:rsidRPr="00FE2BA2">
        <w:tab/>
      </w:r>
      <w:r w:rsidRPr="00FE2BA2">
        <w:tab/>
      </w:r>
      <w:r w:rsidRPr="00FE2BA2">
        <w:tab/>
        <w:t>IRAT-ParametersUTRA-FDD</w:t>
      </w:r>
      <w:r w:rsidRPr="00FE2BA2">
        <w:tab/>
      </w:r>
      <w:r w:rsidRPr="00FE2BA2">
        <w:tab/>
      </w:r>
      <w:r w:rsidRPr="00FE2BA2">
        <w:tab/>
      </w:r>
      <w:r w:rsidRPr="00FE2BA2">
        <w:tab/>
        <w:t>OPTIONAL,</w:t>
      </w:r>
    </w:p>
    <w:p w14:paraId="3197B250" w14:textId="77777777" w:rsidR="00CE2EE8" w:rsidRPr="00FE2BA2" w:rsidRDefault="00CE2EE8" w:rsidP="00CE2EE8">
      <w:pPr>
        <w:pStyle w:val="PL"/>
      </w:pPr>
      <w:r w:rsidRPr="00FE2BA2">
        <w:tab/>
      </w:r>
      <w:r w:rsidRPr="00FE2BA2">
        <w:tab/>
        <w:t>utraTDD128</w:t>
      </w:r>
      <w:r w:rsidRPr="00FE2BA2">
        <w:tab/>
      </w:r>
      <w:r w:rsidRPr="00FE2BA2">
        <w:tab/>
      </w:r>
      <w:r w:rsidRPr="00FE2BA2">
        <w:tab/>
      </w:r>
      <w:r w:rsidRPr="00FE2BA2">
        <w:tab/>
      </w:r>
      <w:r w:rsidRPr="00FE2BA2">
        <w:tab/>
      </w:r>
      <w:r w:rsidRPr="00FE2BA2">
        <w:tab/>
        <w:t>IRAT-ParametersUTRA-TDD128</w:t>
      </w:r>
      <w:r w:rsidRPr="00FE2BA2">
        <w:tab/>
      </w:r>
      <w:r w:rsidRPr="00FE2BA2">
        <w:tab/>
      </w:r>
      <w:r w:rsidRPr="00FE2BA2">
        <w:tab/>
        <w:t>OPTIONAL,</w:t>
      </w:r>
    </w:p>
    <w:p w14:paraId="23A0755D" w14:textId="77777777" w:rsidR="00CE2EE8" w:rsidRPr="00FE2BA2" w:rsidRDefault="00CE2EE8" w:rsidP="00CE2EE8">
      <w:pPr>
        <w:pStyle w:val="PL"/>
      </w:pPr>
      <w:r w:rsidRPr="00FE2BA2">
        <w:tab/>
      </w:r>
      <w:r w:rsidRPr="00FE2BA2">
        <w:tab/>
        <w:t>utraTDD384</w:t>
      </w:r>
      <w:r w:rsidRPr="00FE2BA2">
        <w:tab/>
      </w:r>
      <w:r w:rsidRPr="00FE2BA2">
        <w:tab/>
      </w:r>
      <w:r w:rsidRPr="00FE2BA2">
        <w:tab/>
      </w:r>
      <w:r w:rsidRPr="00FE2BA2">
        <w:tab/>
      </w:r>
      <w:r w:rsidRPr="00FE2BA2">
        <w:tab/>
      </w:r>
      <w:r w:rsidRPr="00FE2BA2">
        <w:tab/>
        <w:t>IRAT-ParametersUTRA-TDD384</w:t>
      </w:r>
      <w:r w:rsidRPr="00FE2BA2">
        <w:tab/>
      </w:r>
      <w:r w:rsidRPr="00FE2BA2">
        <w:tab/>
      </w:r>
      <w:r w:rsidRPr="00FE2BA2">
        <w:tab/>
        <w:t>OPTIONAL,</w:t>
      </w:r>
    </w:p>
    <w:p w14:paraId="5DC34381" w14:textId="77777777" w:rsidR="00CE2EE8" w:rsidRPr="00FE2BA2" w:rsidRDefault="00CE2EE8" w:rsidP="00CE2EE8">
      <w:pPr>
        <w:pStyle w:val="PL"/>
      </w:pPr>
      <w:r w:rsidRPr="00FE2BA2">
        <w:lastRenderedPageBreak/>
        <w:tab/>
      </w:r>
      <w:r w:rsidRPr="00FE2BA2">
        <w:tab/>
        <w:t>utraTDD768</w:t>
      </w:r>
      <w:r w:rsidRPr="00FE2BA2">
        <w:tab/>
      </w:r>
      <w:r w:rsidRPr="00FE2BA2">
        <w:tab/>
      </w:r>
      <w:r w:rsidRPr="00FE2BA2">
        <w:tab/>
      </w:r>
      <w:r w:rsidRPr="00FE2BA2">
        <w:tab/>
      </w:r>
      <w:r w:rsidRPr="00FE2BA2">
        <w:tab/>
      </w:r>
      <w:r w:rsidRPr="00FE2BA2">
        <w:tab/>
        <w:t>IRAT-ParametersUTRA-TDD768</w:t>
      </w:r>
      <w:r w:rsidRPr="00FE2BA2">
        <w:tab/>
      </w:r>
      <w:r w:rsidRPr="00FE2BA2">
        <w:tab/>
      </w:r>
      <w:r w:rsidRPr="00FE2BA2">
        <w:tab/>
        <w:t>OPTIONAL,</w:t>
      </w:r>
    </w:p>
    <w:p w14:paraId="27019A16" w14:textId="77777777" w:rsidR="00CE2EE8" w:rsidRPr="00FE2BA2" w:rsidRDefault="00CE2EE8" w:rsidP="00CE2EE8">
      <w:pPr>
        <w:pStyle w:val="PL"/>
      </w:pPr>
      <w:r w:rsidRPr="00FE2BA2">
        <w:tab/>
      </w:r>
      <w:r w:rsidRPr="00FE2BA2">
        <w:tab/>
        <w:t>geran</w:t>
      </w:r>
      <w:r w:rsidRPr="00FE2BA2">
        <w:tab/>
      </w:r>
      <w:r w:rsidRPr="00FE2BA2">
        <w:tab/>
      </w:r>
      <w:r w:rsidRPr="00FE2BA2">
        <w:tab/>
      </w:r>
      <w:r w:rsidRPr="00FE2BA2">
        <w:tab/>
      </w:r>
      <w:r w:rsidRPr="00FE2BA2">
        <w:tab/>
      </w:r>
      <w:r w:rsidRPr="00FE2BA2">
        <w:tab/>
      </w:r>
      <w:r w:rsidRPr="00FE2BA2">
        <w:tab/>
        <w:t>IRAT-ParametersGERAN</w:t>
      </w:r>
      <w:r w:rsidRPr="00FE2BA2">
        <w:tab/>
      </w:r>
      <w:r w:rsidRPr="00FE2BA2">
        <w:tab/>
      </w:r>
      <w:r w:rsidRPr="00FE2BA2">
        <w:tab/>
      </w:r>
      <w:r w:rsidRPr="00FE2BA2">
        <w:tab/>
        <w:t>OPTIONAL,</w:t>
      </w:r>
    </w:p>
    <w:p w14:paraId="0380F8E4" w14:textId="77777777" w:rsidR="00CE2EE8" w:rsidRPr="00FE2BA2" w:rsidRDefault="00CE2EE8" w:rsidP="00CE2EE8">
      <w:pPr>
        <w:pStyle w:val="PL"/>
      </w:pPr>
      <w:r w:rsidRPr="00FE2BA2">
        <w:tab/>
      </w:r>
      <w:r w:rsidRPr="00FE2BA2">
        <w:tab/>
        <w:t>cdma2000-HRPD</w:t>
      </w:r>
      <w:r w:rsidRPr="00FE2BA2">
        <w:tab/>
      </w:r>
      <w:r w:rsidRPr="00FE2BA2">
        <w:tab/>
      </w:r>
      <w:r w:rsidRPr="00FE2BA2">
        <w:tab/>
      </w:r>
      <w:r w:rsidRPr="00FE2BA2">
        <w:tab/>
      </w:r>
      <w:r w:rsidRPr="00FE2BA2">
        <w:tab/>
        <w:t>IRAT-ParametersCDMA2000-HRPD</w:t>
      </w:r>
      <w:r w:rsidRPr="00FE2BA2">
        <w:tab/>
      </w:r>
      <w:r w:rsidRPr="00FE2BA2">
        <w:tab/>
        <w:t>OPTIONAL,</w:t>
      </w:r>
    </w:p>
    <w:p w14:paraId="05D8ED77" w14:textId="77777777" w:rsidR="00CE2EE8" w:rsidRPr="00FE2BA2" w:rsidRDefault="00CE2EE8" w:rsidP="00CE2EE8">
      <w:pPr>
        <w:pStyle w:val="PL"/>
      </w:pPr>
      <w:r w:rsidRPr="00FE2BA2">
        <w:tab/>
      </w:r>
      <w:r w:rsidRPr="00FE2BA2">
        <w:tab/>
        <w:t>cdma2000-1xRTT</w:t>
      </w:r>
      <w:r w:rsidRPr="00FE2BA2">
        <w:tab/>
      </w:r>
      <w:r w:rsidRPr="00FE2BA2">
        <w:tab/>
      </w:r>
      <w:r w:rsidRPr="00FE2BA2">
        <w:tab/>
      </w:r>
      <w:r w:rsidRPr="00FE2BA2">
        <w:tab/>
      </w:r>
      <w:r w:rsidRPr="00FE2BA2">
        <w:tab/>
        <w:t>IRAT-ParametersCDMA2000-1XRTT</w:t>
      </w:r>
      <w:r w:rsidRPr="00FE2BA2">
        <w:tab/>
      </w:r>
      <w:r w:rsidRPr="00FE2BA2">
        <w:tab/>
        <w:t>OPTIONAL</w:t>
      </w:r>
    </w:p>
    <w:p w14:paraId="6E1AAF44" w14:textId="77777777" w:rsidR="00CE2EE8" w:rsidRPr="00FE2BA2" w:rsidRDefault="00CE2EE8" w:rsidP="00CE2EE8">
      <w:pPr>
        <w:pStyle w:val="PL"/>
      </w:pPr>
      <w:r w:rsidRPr="00FE2BA2">
        <w:tab/>
        <w:t>},</w:t>
      </w:r>
    </w:p>
    <w:p w14:paraId="10C2B705" w14:textId="77777777" w:rsidR="00CE2EE8" w:rsidRPr="00FE2BA2" w:rsidRDefault="00CE2EE8" w:rsidP="00CE2EE8">
      <w:pPr>
        <w:pStyle w:val="PL"/>
      </w:pPr>
      <w:r w:rsidRPr="00FE2BA2">
        <w:tab/>
        <w:t>nonCriticalExtension</w:t>
      </w:r>
      <w:r w:rsidRPr="00FE2BA2">
        <w:tab/>
      </w:r>
      <w:r w:rsidRPr="00FE2BA2">
        <w:tab/>
      </w:r>
      <w:r w:rsidRPr="00FE2BA2">
        <w:tab/>
        <w:t>UE-EUTRA-Capability-v920-IEs</w:t>
      </w:r>
      <w:r w:rsidRPr="00FE2BA2">
        <w:tab/>
      </w:r>
      <w:r w:rsidRPr="00FE2BA2">
        <w:tab/>
      </w:r>
      <w:r w:rsidRPr="00FE2BA2">
        <w:tab/>
        <w:t>OPTIONAL</w:t>
      </w:r>
    </w:p>
    <w:p w14:paraId="18F40346" w14:textId="77777777" w:rsidR="00CE2EE8" w:rsidRPr="00FE2BA2" w:rsidRDefault="00CE2EE8" w:rsidP="00CE2EE8">
      <w:pPr>
        <w:pStyle w:val="PL"/>
      </w:pPr>
      <w:r w:rsidRPr="00FE2BA2">
        <w:t>}</w:t>
      </w:r>
    </w:p>
    <w:p w14:paraId="642E60B4" w14:textId="77777777" w:rsidR="00CE2EE8" w:rsidRPr="00FE2BA2" w:rsidRDefault="00CE2EE8" w:rsidP="00CE2EE8">
      <w:pPr>
        <w:pStyle w:val="PL"/>
      </w:pPr>
    </w:p>
    <w:p w14:paraId="6240D625" w14:textId="77777777" w:rsidR="00CE2EE8" w:rsidRPr="00FE2BA2" w:rsidRDefault="00CE2EE8" w:rsidP="00CE2EE8">
      <w:pPr>
        <w:pStyle w:val="PL"/>
      </w:pPr>
      <w:r w:rsidRPr="00FE2BA2">
        <w:t>-- Late non critical extensions</w:t>
      </w:r>
    </w:p>
    <w:p w14:paraId="6C6433D6" w14:textId="77777777" w:rsidR="00CE2EE8" w:rsidRPr="00FE2BA2" w:rsidRDefault="00CE2EE8" w:rsidP="00CE2EE8">
      <w:pPr>
        <w:pStyle w:val="PL"/>
      </w:pPr>
      <w:r w:rsidRPr="00FE2BA2">
        <w:t>UE-EUTRA-Capability-v9a0-IEs ::=</w:t>
      </w:r>
      <w:r w:rsidRPr="00FE2BA2">
        <w:tab/>
        <w:t>SEQUENCE {</w:t>
      </w:r>
    </w:p>
    <w:p w14:paraId="5B25963F" w14:textId="77777777" w:rsidR="00CE2EE8" w:rsidRPr="00FE2BA2" w:rsidRDefault="00CE2EE8" w:rsidP="00CE2EE8">
      <w:pPr>
        <w:pStyle w:val="PL"/>
      </w:pPr>
      <w:r w:rsidRPr="00FE2BA2">
        <w:tab/>
        <w:t>featureGroupIndRel9Add-r9</w:t>
      </w:r>
      <w:r w:rsidRPr="00FE2BA2">
        <w:tab/>
      </w:r>
      <w:r w:rsidRPr="00FE2BA2">
        <w:tab/>
      </w:r>
      <w:r w:rsidRPr="00FE2BA2">
        <w:tab/>
        <w:t>BIT STRING (SIZE (32))</w:t>
      </w:r>
      <w:r w:rsidRPr="00FE2BA2">
        <w:tab/>
      </w:r>
      <w:r w:rsidRPr="00FE2BA2">
        <w:tab/>
      </w:r>
      <w:r w:rsidRPr="00FE2BA2">
        <w:tab/>
      </w:r>
      <w:r w:rsidRPr="00FE2BA2">
        <w:tab/>
        <w:t>OPTIONAL,</w:t>
      </w:r>
    </w:p>
    <w:p w14:paraId="4C01D251" w14:textId="77777777" w:rsidR="00CE2EE8" w:rsidRPr="00FE2BA2" w:rsidRDefault="00CE2EE8" w:rsidP="00CE2EE8">
      <w:pPr>
        <w:pStyle w:val="PL"/>
      </w:pPr>
      <w:r w:rsidRPr="00FE2BA2">
        <w:tab/>
        <w:t>fdd-Add-UE-EUTRA-Capabilities-r9</w:t>
      </w:r>
      <w:r w:rsidRPr="00FE2BA2">
        <w:tab/>
        <w:t>UE-EUTRA-CapabilityAddXDD-Mode-r9</w:t>
      </w:r>
      <w:r w:rsidRPr="00FE2BA2">
        <w:tab/>
        <w:t>OPTIONAL,</w:t>
      </w:r>
    </w:p>
    <w:p w14:paraId="7CEE48AF" w14:textId="77777777" w:rsidR="00CE2EE8" w:rsidRPr="00FE2BA2" w:rsidRDefault="00CE2EE8" w:rsidP="00CE2EE8">
      <w:pPr>
        <w:pStyle w:val="PL"/>
      </w:pPr>
      <w:r w:rsidRPr="00FE2BA2">
        <w:tab/>
        <w:t>tdd-Add-UE-EUTRA-Capabilities-r9</w:t>
      </w:r>
      <w:r w:rsidRPr="00FE2BA2">
        <w:tab/>
        <w:t>UE-EUTRA-CapabilityAddXDD-Mode-r9</w:t>
      </w:r>
      <w:r w:rsidRPr="00FE2BA2">
        <w:tab/>
        <w:t>OPTIONAL,</w:t>
      </w:r>
    </w:p>
    <w:p w14:paraId="5C676AEB" w14:textId="77777777" w:rsidR="00CE2EE8" w:rsidRPr="00FE2BA2" w:rsidRDefault="00CE2EE8" w:rsidP="00CE2EE8">
      <w:pPr>
        <w:pStyle w:val="PL"/>
      </w:pPr>
      <w:r w:rsidRPr="00FE2BA2">
        <w:tab/>
        <w:t>nonCriticalExtension</w:t>
      </w:r>
      <w:r w:rsidRPr="00FE2BA2">
        <w:tab/>
      </w:r>
      <w:r w:rsidRPr="00FE2BA2">
        <w:tab/>
      </w:r>
      <w:r w:rsidRPr="00FE2BA2">
        <w:tab/>
      </w:r>
      <w:r w:rsidRPr="00FE2BA2">
        <w:tab/>
        <w:t>UE-EUTRA-Capability-v9c0-IEs</w:t>
      </w:r>
      <w:r w:rsidRPr="00FE2BA2">
        <w:tab/>
      </w:r>
      <w:r w:rsidRPr="00FE2BA2">
        <w:tab/>
        <w:t>OPTIONAL</w:t>
      </w:r>
    </w:p>
    <w:p w14:paraId="067D9144" w14:textId="77777777" w:rsidR="00CE2EE8" w:rsidRPr="00FE2BA2" w:rsidRDefault="00CE2EE8" w:rsidP="00CE2EE8">
      <w:pPr>
        <w:pStyle w:val="PL"/>
      </w:pPr>
      <w:r w:rsidRPr="00FE2BA2">
        <w:t>}</w:t>
      </w:r>
    </w:p>
    <w:p w14:paraId="1A3A93A7" w14:textId="77777777" w:rsidR="00CE2EE8" w:rsidRPr="00FE2BA2" w:rsidRDefault="00CE2EE8" w:rsidP="00CE2EE8">
      <w:pPr>
        <w:pStyle w:val="PL"/>
      </w:pPr>
    </w:p>
    <w:p w14:paraId="543F3F1D" w14:textId="77777777" w:rsidR="00CE2EE8" w:rsidRPr="00FE2BA2" w:rsidRDefault="00CE2EE8" w:rsidP="00CE2EE8">
      <w:pPr>
        <w:pStyle w:val="PL"/>
      </w:pPr>
      <w:r>
        <w:t>[...]</w:t>
      </w:r>
    </w:p>
    <w:p w14:paraId="19652663" w14:textId="77777777" w:rsidR="00CE2EE8" w:rsidRPr="00FE2BA2" w:rsidRDefault="00CE2EE8" w:rsidP="00CE2EE8">
      <w:pPr>
        <w:pStyle w:val="PL"/>
      </w:pPr>
    </w:p>
    <w:p w14:paraId="587E5830" w14:textId="77777777" w:rsidR="00CE2EE8" w:rsidRPr="00FE2BA2" w:rsidRDefault="00CE2EE8" w:rsidP="00CE2EE8">
      <w:pPr>
        <w:pStyle w:val="PL"/>
      </w:pPr>
      <w:r w:rsidRPr="00FE2BA2">
        <w:t>UE-EUTRA-Capability-v1660-IEs ::= SEQUENCE {</w:t>
      </w:r>
    </w:p>
    <w:p w14:paraId="020A1A6F" w14:textId="77777777" w:rsidR="00CE2EE8" w:rsidRPr="00FE2BA2" w:rsidRDefault="00CE2EE8" w:rsidP="00CE2EE8">
      <w:pPr>
        <w:pStyle w:val="PL"/>
      </w:pPr>
      <w:r w:rsidRPr="00FE2BA2">
        <w:tab/>
        <w:t>irat-ParametersNR-v1660</w:t>
      </w:r>
      <w:r w:rsidRPr="00FE2BA2">
        <w:tab/>
      </w:r>
      <w:r w:rsidRPr="00FE2BA2">
        <w:tab/>
      </w:r>
      <w:r w:rsidRPr="00FE2BA2">
        <w:tab/>
        <w:t>IRAT-ParametersNR-v1660,</w:t>
      </w:r>
    </w:p>
    <w:p w14:paraId="58A4C480" w14:textId="77777777" w:rsidR="00CE2EE8" w:rsidRPr="00FE2BA2" w:rsidRDefault="00CE2EE8" w:rsidP="00CE2EE8">
      <w:pPr>
        <w:pStyle w:val="PL"/>
        <w:rPr>
          <w:ins w:id="206" w:author="Ericsson User" w:date="2022-04-20T13:14:00Z"/>
        </w:rPr>
      </w:pPr>
      <w:r w:rsidRPr="00FE2BA2">
        <w:tab/>
        <w:t>nonCriticalExtension</w:t>
      </w:r>
      <w:ins w:id="207" w:author="Ericsson User" w:date="2022-04-20T13:14:00Z">
        <w:r w:rsidRPr="00FE2BA2">
          <w:tab/>
        </w:r>
        <w:r w:rsidRPr="00FE2BA2">
          <w:tab/>
        </w:r>
        <w:r w:rsidRPr="00FE2BA2">
          <w:tab/>
        </w:r>
        <w:r w:rsidRPr="00FE2BA2">
          <w:tab/>
          <w:t>UE-EUTRA-Capability-v1</w:t>
        </w:r>
        <w:r>
          <w:t>7xy</w:t>
        </w:r>
        <w:r w:rsidRPr="00FE2BA2">
          <w:t>-IEs</w:t>
        </w:r>
        <w:r w:rsidRPr="00FE2BA2">
          <w:tab/>
        </w:r>
        <w:r w:rsidRPr="00FE2BA2">
          <w:tab/>
          <w:t>OPTIONAL</w:t>
        </w:r>
      </w:ins>
    </w:p>
    <w:p w14:paraId="44135AD6" w14:textId="77777777" w:rsidR="00CE2EE8" w:rsidRPr="00FE2BA2" w:rsidRDefault="00CE2EE8" w:rsidP="00CE2EE8">
      <w:pPr>
        <w:pStyle w:val="PL"/>
        <w:rPr>
          <w:ins w:id="208" w:author="Ericsson User" w:date="2022-04-20T13:14:00Z"/>
        </w:rPr>
      </w:pPr>
      <w:ins w:id="209" w:author="Ericsson User" w:date="2022-04-20T13:14:00Z">
        <w:r w:rsidRPr="00FE2BA2">
          <w:t>}</w:t>
        </w:r>
      </w:ins>
    </w:p>
    <w:p w14:paraId="3590A9A5" w14:textId="77777777" w:rsidR="00CE2EE8" w:rsidRPr="00FE2BA2" w:rsidRDefault="00CE2EE8" w:rsidP="00CE2EE8">
      <w:pPr>
        <w:pStyle w:val="PL"/>
        <w:rPr>
          <w:ins w:id="210" w:author="Ericsson User" w:date="2022-04-20T13:14:00Z"/>
        </w:rPr>
      </w:pPr>
    </w:p>
    <w:p w14:paraId="09C8F9FC" w14:textId="77777777" w:rsidR="00CE2EE8" w:rsidRPr="00FE2BA2" w:rsidRDefault="00CE2EE8" w:rsidP="00CE2EE8">
      <w:pPr>
        <w:pStyle w:val="PL"/>
        <w:rPr>
          <w:ins w:id="211" w:author="Ericsson User" w:date="2022-04-20T13:14:00Z"/>
        </w:rPr>
      </w:pPr>
      <w:ins w:id="212" w:author="Ericsson User" w:date="2022-04-20T13:14:00Z">
        <w:r w:rsidRPr="00FE2BA2">
          <w:t>UE-EUTRA-Capability-v1</w:t>
        </w:r>
        <w:r>
          <w:t>7xy</w:t>
        </w:r>
        <w:r w:rsidRPr="00FE2BA2">
          <w:t>-IEs ::= SEQUENCE {</w:t>
        </w:r>
      </w:ins>
    </w:p>
    <w:p w14:paraId="7E2AE041" w14:textId="77777777" w:rsidR="00CE2EE8" w:rsidRPr="00FE2BA2" w:rsidRDefault="00CE2EE8" w:rsidP="00CE2EE8">
      <w:pPr>
        <w:pStyle w:val="PL"/>
        <w:rPr>
          <w:ins w:id="213" w:author="Ericsson User" w:date="2022-04-20T13:14:00Z"/>
        </w:rPr>
      </w:pPr>
      <w:ins w:id="214" w:author="Ericsson User" w:date="2022-04-20T13:14:00Z">
        <w:r w:rsidRPr="00FE2BA2">
          <w:tab/>
        </w:r>
      </w:ins>
      <w:ins w:id="215" w:author="Ericsson User" w:date="2022-04-20T13:15:00Z">
        <w:r w:rsidRPr="00FE2BA2">
          <w:t>neighCellSI-AcquisitionParameters-v1</w:t>
        </w:r>
        <w:r>
          <w:t>7xy</w:t>
        </w:r>
      </w:ins>
      <w:ins w:id="216" w:author="Ericsson User" w:date="2022-04-20T13:14:00Z">
        <w:r w:rsidRPr="00FE2BA2">
          <w:tab/>
        </w:r>
        <w:r w:rsidRPr="00FE2BA2">
          <w:tab/>
        </w:r>
      </w:ins>
      <w:ins w:id="217" w:author="Ericsson User" w:date="2022-04-20T13:15:00Z">
        <w:r w:rsidRPr="00FE2BA2">
          <w:t>NeighCellSI-AcquisitionParameters-</w:t>
        </w:r>
        <w:r>
          <w:t>v</w:t>
        </w:r>
        <w:r w:rsidRPr="00FE2BA2">
          <w:t>1</w:t>
        </w:r>
        <w:r>
          <w:t>7xy</w:t>
        </w:r>
      </w:ins>
      <w:ins w:id="218" w:author="Ericsson User" w:date="2022-04-20T13:14:00Z">
        <w:r w:rsidRPr="00FE2BA2">
          <w:t>,</w:t>
        </w:r>
      </w:ins>
    </w:p>
    <w:p w14:paraId="4DEA2828" w14:textId="77777777" w:rsidR="00CE2EE8" w:rsidRPr="00FE2BA2" w:rsidRDefault="00CE2EE8" w:rsidP="00CE2EE8">
      <w:pPr>
        <w:pStyle w:val="PL"/>
      </w:pPr>
      <w:ins w:id="219" w:author="Ericsson User" w:date="2022-04-20T13:14:00Z">
        <w:r w:rsidRPr="00FE2BA2">
          <w:tab/>
          <w:t>nonCriticalExtension</w:t>
        </w:r>
      </w:ins>
      <w:ins w:id="220" w:author="Ericsson User" w:date="2022-04-20T13:16:00Z">
        <w:r>
          <w:tab/>
        </w:r>
        <w:r>
          <w:tab/>
        </w:r>
      </w:ins>
      <w:r w:rsidRPr="00FE2BA2">
        <w:tab/>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p>
    <w:p w14:paraId="2B135AD4" w14:textId="77777777" w:rsidR="00CE2EE8" w:rsidRPr="00FE2BA2" w:rsidRDefault="00CE2EE8" w:rsidP="00CE2EE8">
      <w:pPr>
        <w:pStyle w:val="PL"/>
      </w:pPr>
      <w:r w:rsidRPr="00FE2BA2">
        <w:t>}</w:t>
      </w:r>
    </w:p>
    <w:p w14:paraId="209037C2" w14:textId="77777777" w:rsidR="00CE2EE8" w:rsidRPr="00FE2BA2" w:rsidRDefault="00CE2EE8" w:rsidP="00CE2EE8">
      <w:pPr>
        <w:pStyle w:val="PL"/>
      </w:pPr>
    </w:p>
    <w:p w14:paraId="57B7BE8E" w14:textId="77777777" w:rsidR="00CE2EE8" w:rsidRPr="00FE2BA2" w:rsidRDefault="00CE2EE8" w:rsidP="00CE2EE8">
      <w:pPr>
        <w:pStyle w:val="PL"/>
      </w:pPr>
      <w:r w:rsidRPr="00FE2BA2">
        <w:t>UE-EUTRA-CapabilityAddXDD-Mode-r9 ::=</w:t>
      </w:r>
      <w:r w:rsidRPr="00FE2BA2">
        <w:tab/>
        <w:t>SEQUENCE {</w:t>
      </w:r>
    </w:p>
    <w:p w14:paraId="3F162674" w14:textId="77777777" w:rsidR="00CE2EE8" w:rsidRPr="00FE2BA2" w:rsidRDefault="00CE2EE8" w:rsidP="00CE2EE8">
      <w:pPr>
        <w:pStyle w:val="PL"/>
      </w:pPr>
      <w:r w:rsidRPr="00FE2BA2">
        <w:tab/>
        <w:t>phyLayerParameters-r9</w:t>
      </w:r>
      <w:r w:rsidRPr="00FE2BA2">
        <w:tab/>
      </w:r>
      <w:r w:rsidRPr="00FE2BA2">
        <w:tab/>
      </w:r>
      <w:r w:rsidRPr="00FE2BA2">
        <w:tab/>
      </w:r>
      <w:r w:rsidRPr="00FE2BA2">
        <w:tab/>
      </w:r>
      <w:r w:rsidRPr="00FE2BA2">
        <w:tab/>
        <w:t>PhyLayerParameters</w:t>
      </w:r>
      <w:r w:rsidRPr="00FE2BA2">
        <w:tab/>
      </w:r>
      <w:r w:rsidRPr="00FE2BA2">
        <w:tab/>
      </w:r>
      <w:r w:rsidRPr="00FE2BA2">
        <w:tab/>
      </w:r>
      <w:r w:rsidRPr="00FE2BA2">
        <w:tab/>
      </w:r>
      <w:r w:rsidRPr="00FE2BA2">
        <w:tab/>
      </w:r>
      <w:r w:rsidRPr="00FE2BA2">
        <w:tab/>
        <w:t>OPTIONAL,</w:t>
      </w:r>
    </w:p>
    <w:p w14:paraId="4FCDF3F3" w14:textId="77777777" w:rsidR="00CE2EE8" w:rsidRPr="00FE2BA2" w:rsidRDefault="00CE2EE8" w:rsidP="00CE2EE8">
      <w:pPr>
        <w:pStyle w:val="PL"/>
      </w:pPr>
      <w:r w:rsidRPr="00FE2BA2">
        <w:tab/>
        <w:t>featureGroupIndicators-r9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2B1499E1" w14:textId="77777777" w:rsidR="00CE2EE8" w:rsidRPr="00FE2BA2" w:rsidRDefault="00CE2EE8" w:rsidP="00CE2EE8">
      <w:pPr>
        <w:pStyle w:val="PL"/>
      </w:pPr>
      <w:r w:rsidRPr="00FE2BA2">
        <w:tab/>
        <w:t>featureGroupIndRel9Add-r9</w:t>
      </w:r>
      <w:r w:rsidRPr="00FE2BA2">
        <w:tab/>
      </w:r>
      <w:r w:rsidRPr="00FE2BA2">
        <w:tab/>
      </w:r>
      <w:r w:rsidRPr="00FE2BA2">
        <w:tab/>
      </w:r>
      <w:r w:rsidRPr="00FE2BA2">
        <w:tab/>
        <w:t>BIT STRING (SIZE (32))</w:t>
      </w:r>
      <w:r w:rsidRPr="00FE2BA2">
        <w:tab/>
      </w:r>
      <w:r w:rsidRPr="00FE2BA2">
        <w:tab/>
      </w:r>
      <w:r w:rsidRPr="00FE2BA2">
        <w:tab/>
      </w:r>
      <w:r w:rsidRPr="00FE2BA2">
        <w:tab/>
      </w:r>
      <w:r w:rsidRPr="00FE2BA2">
        <w:tab/>
        <w:t>OPTIONAL,</w:t>
      </w:r>
    </w:p>
    <w:p w14:paraId="50601618" w14:textId="77777777" w:rsidR="00CE2EE8" w:rsidRPr="00FE2BA2" w:rsidRDefault="00CE2EE8" w:rsidP="00CE2EE8">
      <w:pPr>
        <w:pStyle w:val="PL"/>
      </w:pPr>
      <w:r w:rsidRPr="00FE2BA2">
        <w:tab/>
        <w:t>interRAT-ParametersGERAN-r9</w:t>
      </w:r>
      <w:r w:rsidRPr="00FE2BA2">
        <w:tab/>
      </w:r>
      <w:r w:rsidRPr="00FE2BA2">
        <w:tab/>
      </w:r>
      <w:r w:rsidRPr="00FE2BA2">
        <w:tab/>
      </w:r>
      <w:r w:rsidRPr="00FE2BA2">
        <w:tab/>
        <w:t>IRAT-ParametersGERAN</w:t>
      </w:r>
      <w:r w:rsidRPr="00FE2BA2">
        <w:tab/>
      </w:r>
      <w:r w:rsidRPr="00FE2BA2">
        <w:tab/>
      </w:r>
      <w:r w:rsidRPr="00FE2BA2">
        <w:tab/>
      </w:r>
      <w:r w:rsidRPr="00FE2BA2">
        <w:tab/>
      </w:r>
      <w:r w:rsidRPr="00FE2BA2">
        <w:tab/>
        <w:t>OPTIONAL,</w:t>
      </w:r>
    </w:p>
    <w:p w14:paraId="113C69E4" w14:textId="77777777" w:rsidR="00CE2EE8" w:rsidRPr="00FE2BA2" w:rsidRDefault="00CE2EE8" w:rsidP="00CE2EE8">
      <w:pPr>
        <w:pStyle w:val="PL"/>
      </w:pPr>
      <w:r w:rsidRPr="00FE2BA2">
        <w:tab/>
        <w:t>interRAT-ParametersUTRA-r9</w:t>
      </w:r>
      <w:r w:rsidRPr="00FE2BA2">
        <w:tab/>
      </w:r>
      <w:r w:rsidRPr="00FE2BA2">
        <w:tab/>
      </w:r>
      <w:r w:rsidRPr="00FE2BA2">
        <w:tab/>
      </w:r>
      <w:r w:rsidRPr="00FE2BA2">
        <w:tab/>
        <w:t>IRAT-ParametersUTRA-v920</w:t>
      </w:r>
      <w:r w:rsidRPr="00FE2BA2">
        <w:tab/>
      </w:r>
      <w:r w:rsidRPr="00FE2BA2">
        <w:tab/>
      </w:r>
      <w:r w:rsidRPr="00FE2BA2">
        <w:tab/>
      </w:r>
      <w:r w:rsidRPr="00FE2BA2">
        <w:tab/>
        <w:t>OPTIONAL,</w:t>
      </w:r>
    </w:p>
    <w:p w14:paraId="55B71B21" w14:textId="77777777" w:rsidR="00CE2EE8" w:rsidRPr="00FE2BA2" w:rsidRDefault="00CE2EE8" w:rsidP="00CE2EE8">
      <w:pPr>
        <w:pStyle w:val="PL"/>
      </w:pPr>
      <w:r w:rsidRPr="00FE2BA2">
        <w:tab/>
        <w:t>interRAT-ParametersCDMA2000-r9</w:t>
      </w:r>
      <w:r w:rsidRPr="00FE2BA2">
        <w:tab/>
      </w:r>
      <w:r w:rsidRPr="00FE2BA2">
        <w:tab/>
      </w:r>
      <w:r w:rsidRPr="00FE2BA2">
        <w:tab/>
        <w:t>IRAT-ParametersCDMA2000-1XRTT-v920</w:t>
      </w:r>
      <w:r w:rsidRPr="00FE2BA2">
        <w:tab/>
      </w:r>
      <w:r w:rsidRPr="00FE2BA2">
        <w:tab/>
        <w:t>OPTIONAL,</w:t>
      </w:r>
    </w:p>
    <w:p w14:paraId="6C98AFE1" w14:textId="77777777" w:rsidR="00CE2EE8" w:rsidRPr="00FE2BA2" w:rsidRDefault="00CE2EE8" w:rsidP="00CE2EE8">
      <w:pPr>
        <w:pStyle w:val="PL"/>
      </w:pPr>
      <w:r w:rsidRPr="00FE2BA2">
        <w:tab/>
        <w:t>neighCellSI-AcquisitionParameters-r9</w:t>
      </w:r>
      <w:r w:rsidRPr="00FE2BA2">
        <w:tab/>
        <w:t>NeighCellSI-AcquisitionParameters-r9</w:t>
      </w:r>
      <w:r w:rsidRPr="00FE2BA2">
        <w:tab/>
        <w:t>OPTIONAL,</w:t>
      </w:r>
    </w:p>
    <w:p w14:paraId="38A04459" w14:textId="77777777" w:rsidR="00CE2EE8" w:rsidRPr="00FE2BA2" w:rsidRDefault="00CE2EE8" w:rsidP="00CE2EE8">
      <w:pPr>
        <w:pStyle w:val="PL"/>
      </w:pPr>
      <w:r w:rsidRPr="00FE2BA2">
        <w:tab/>
        <w:t>...</w:t>
      </w:r>
    </w:p>
    <w:p w14:paraId="776ADCAD" w14:textId="77777777" w:rsidR="00CE2EE8" w:rsidRPr="00FE2BA2" w:rsidRDefault="00CE2EE8" w:rsidP="00CE2EE8">
      <w:pPr>
        <w:pStyle w:val="PL"/>
      </w:pPr>
      <w:r w:rsidRPr="00FE2BA2">
        <w:t>}</w:t>
      </w:r>
    </w:p>
    <w:p w14:paraId="59A0CA96" w14:textId="77777777" w:rsidR="00CE2EE8" w:rsidRPr="00FE2BA2" w:rsidRDefault="00CE2EE8" w:rsidP="00CE2EE8">
      <w:pPr>
        <w:pStyle w:val="PL"/>
      </w:pPr>
    </w:p>
    <w:p w14:paraId="0888D282" w14:textId="77777777" w:rsidR="00CE2EE8" w:rsidRPr="00FE2BA2" w:rsidRDefault="00CE2EE8" w:rsidP="00CE2EE8">
      <w:pPr>
        <w:pStyle w:val="PL"/>
        <w:rPr>
          <w:ins w:id="221" w:author="Ericsson User" w:date="2021-10-13T08:40:00Z"/>
        </w:rPr>
      </w:pPr>
      <w:ins w:id="222" w:author="Ericsson User" w:date="2021-10-13T08:40:00Z">
        <w:r w:rsidRPr="00FE2BA2">
          <w:t>NeighCellSI-AcquisitionParameters-</w:t>
        </w:r>
      </w:ins>
      <w:ins w:id="223" w:author="Ericsson User" w:date="2022-04-20T13:15:00Z">
        <w:r>
          <w:t>v</w:t>
        </w:r>
      </w:ins>
      <w:ins w:id="224" w:author="Ericsson User" w:date="2021-10-13T08:40:00Z">
        <w:r w:rsidRPr="00FE2BA2">
          <w:t>1</w:t>
        </w:r>
        <w:r>
          <w:t>7</w:t>
        </w:r>
        <w:r w:rsidRPr="00FE2BA2">
          <w:t xml:space="preserve"> ::=</w:t>
        </w:r>
        <w:r w:rsidRPr="00FE2BA2">
          <w:tab/>
          <w:t>SEQUENCE {</w:t>
        </w:r>
      </w:ins>
    </w:p>
    <w:p w14:paraId="04007BEE" w14:textId="77777777" w:rsidR="00CE2EE8" w:rsidRPr="00FE2BA2" w:rsidRDefault="00CE2EE8" w:rsidP="00CE2EE8">
      <w:pPr>
        <w:pStyle w:val="PL"/>
        <w:rPr>
          <w:ins w:id="225" w:author="Ericsson User" w:date="2021-10-13T08:40:00Z"/>
        </w:rPr>
      </w:pPr>
      <w:ins w:id="226" w:author="Ericsson User" w:date="2021-10-13T08:40:00Z">
        <w:r w:rsidRPr="00FE2BA2">
          <w:tab/>
        </w:r>
      </w:ins>
      <w:ins w:id="227" w:author="Ericsson User" w:date="2021-10-13T08:41:00Z">
        <w:r>
          <w:t>gNB-ID-Length-Reporting</w:t>
        </w:r>
      </w:ins>
      <w:ins w:id="228" w:author="Ericsson User" w:date="2021-10-13T08:40:00Z">
        <w:r w:rsidRPr="00FE2BA2">
          <w:rPr>
            <w:lang w:eastAsia="zh-CN"/>
          </w:rPr>
          <w:t>-r</w:t>
        </w:r>
        <w:r w:rsidRPr="00FE2BA2">
          <w:t>1</w:t>
        </w:r>
      </w:ins>
      <w:ins w:id="229" w:author="Ericsson User" w:date="2021-10-13T08:41:00Z">
        <w:r>
          <w:t>7</w:t>
        </w:r>
      </w:ins>
      <w:ins w:id="230" w:author="Ericsson User" w:date="2021-10-13T08:40:00Z">
        <w:r w:rsidRPr="00FE2BA2">
          <w:tab/>
        </w:r>
        <w:r w:rsidRPr="00FE2BA2">
          <w:tab/>
        </w:r>
        <w:r w:rsidRPr="00FE2BA2">
          <w:tab/>
          <w:t>ENUMERATED {supported}</w:t>
        </w:r>
        <w:r w:rsidRPr="00FE2BA2">
          <w:tab/>
        </w:r>
        <w:r w:rsidRPr="00FE2BA2">
          <w:tab/>
        </w:r>
        <w:r w:rsidRPr="00FE2BA2">
          <w:tab/>
          <w:t>OPTIONAL</w:t>
        </w:r>
      </w:ins>
    </w:p>
    <w:p w14:paraId="219EFD81" w14:textId="77777777" w:rsidR="00CE2EE8" w:rsidRPr="00FE2BA2" w:rsidRDefault="00CE2EE8" w:rsidP="00CE2EE8">
      <w:pPr>
        <w:pStyle w:val="PL"/>
        <w:rPr>
          <w:ins w:id="231" w:author="Ericsson User" w:date="2021-10-13T08:40:00Z"/>
        </w:rPr>
      </w:pPr>
      <w:ins w:id="232" w:author="Ericsson User" w:date="2021-10-13T08:40:00Z">
        <w:r w:rsidRPr="00FE2BA2">
          <w:t>}</w:t>
        </w:r>
      </w:ins>
    </w:p>
    <w:p w14:paraId="6B6FFF80" w14:textId="77777777" w:rsidR="00CE2EE8" w:rsidRPr="00FE2BA2" w:rsidRDefault="00CE2EE8" w:rsidP="00CE2EE8">
      <w:pPr>
        <w:pStyle w:val="PL"/>
        <w:rPr>
          <w:ins w:id="233" w:author="Ericsson User" w:date="2021-10-13T08:40:00Z"/>
        </w:rPr>
      </w:pPr>
    </w:p>
    <w:p w14:paraId="42A9AFD6" w14:textId="77777777" w:rsidR="00CE2EE8" w:rsidRPr="00FE2BA2" w:rsidRDefault="00CE2EE8" w:rsidP="00CE2EE8">
      <w:pPr>
        <w:pStyle w:val="PL"/>
      </w:pPr>
      <w:r w:rsidRPr="00FE2BA2">
        <w:t>SON-Parameters-r9 ::=</w:t>
      </w:r>
      <w:r w:rsidRPr="00FE2BA2">
        <w:tab/>
      </w:r>
      <w:r w:rsidRPr="00FE2BA2">
        <w:tab/>
      </w:r>
      <w:r w:rsidRPr="00FE2BA2">
        <w:tab/>
      </w:r>
      <w:r w:rsidRPr="00FE2BA2">
        <w:tab/>
        <w:t>SEQUENCE {</w:t>
      </w:r>
    </w:p>
    <w:p w14:paraId="02CB7299" w14:textId="77777777" w:rsidR="00CE2EE8" w:rsidRPr="00FE2BA2" w:rsidRDefault="00CE2EE8" w:rsidP="00CE2EE8">
      <w:pPr>
        <w:pStyle w:val="PL"/>
      </w:pPr>
      <w:r w:rsidRPr="00FE2BA2">
        <w:tab/>
        <w:t>rach-Report-r9</w:t>
      </w:r>
      <w:r w:rsidRPr="00FE2BA2">
        <w:tab/>
      </w:r>
      <w:r w:rsidRPr="00FE2BA2">
        <w:tab/>
      </w:r>
      <w:r w:rsidRPr="00FE2BA2">
        <w:tab/>
      </w:r>
      <w:r w:rsidRPr="00FE2BA2">
        <w:tab/>
      </w:r>
      <w:r w:rsidRPr="00FE2BA2">
        <w:tab/>
      </w:r>
      <w:r w:rsidRPr="00FE2BA2">
        <w:tab/>
        <w:t>ENUMERATED {supported}</w:t>
      </w:r>
      <w:r w:rsidRPr="00FE2BA2">
        <w:tab/>
      </w:r>
      <w:r w:rsidRPr="00FE2BA2">
        <w:tab/>
      </w:r>
      <w:r w:rsidRPr="00FE2BA2">
        <w:tab/>
        <w:t>OPTIONAL</w:t>
      </w:r>
    </w:p>
    <w:p w14:paraId="51F8007E" w14:textId="77777777" w:rsidR="00CE2EE8" w:rsidRPr="00FE2BA2" w:rsidRDefault="00CE2EE8" w:rsidP="00CE2EE8">
      <w:pPr>
        <w:pStyle w:val="PL"/>
      </w:pPr>
      <w:r w:rsidRPr="00FE2BA2">
        <w:t>}</w:t>
      </w:r>
    </w:p>
    <w:p w14:paraId="3237C25C" w14:textId="77777777" w:rsidR="00CE2EE8" w:rsidRPr="00FE2BA2" w:rsidRDefault="00CE2EE8" w:rsidP="00CE2EE8">
      <w:pPr>
        <w:pStyle w:val="PL"/>
      </w:pPr>
    </w:p>
    <w:p w14:paraId="20281313" w14:textId="77777777" w:rsidR="00CE2EE8" w:rsidRPr="00FE2BA2" w:rsidRDefault="00CE2EE8" w:rsidP="00CE2EE8">
      <w:pPr>
        <w:pStyle w:val="PL"/>
      </w:pPr>
    </w:p>
    <w:p w14:paraId="3C70769A" w14:textId="77777777" w:rsidR="00CE2EE8" w:rsidRPr="00FE2BA2" w:rsidRDefault="00CE2EE8" w:rsidP="00CE2EE8">
      <w:pPr>
        <w:pStyle w:val="PL"/>
      </w:pPr>
      <w:r w:rsidRPr="00FE2BA2">
        <w:t>-- ASN1STOP</w:t>
      </w:r>
    </w:p>
    <w:p w14:paraId="4182BC59" w14:textId="77777777" w:rsidR="00CE2EE8" w:rsidRPr="00FE2BA2" w:rsidRDefault="00CE2EE8" w:rsidP="00CE2EE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3"/>
        <w:gridCol w:w="862"/>
      </w:tblGrid>
      <w:tr w:rsidR="00CE2EE8" w:rsidRPr="00FE2BA2" w14:paraId="0832B4C3" w14:textId="77777777" w:rsidTr="00AD3D03">
        <w:trPr>
          <w:cantSplit/>
          <w:tblHeader/>
        </w:trPr>
        <w:tc>
          <w:tcPr>
            <w:tcW w:w="7793" w:type="dxa"/>
          </w:tcPr>
          <w:p w14:paraId="4F808A55" w14:textId="77777777" w:rsidR="00CE2EE8" w:rsidRPr="00FE2BA2" w:rsidRDefault="00CE2EE8" w:rsidP="00AD3D03">
            <w:pPr>
              <w:pStyle w:val="TAH"/>
              <w:rPr>
                <w:lang w:eastAsia="en-GB"/>
              </w:rPr>
            </w:pPr>
            <w:r w:rsidRPr="00FE2BA2">
              <w:rPr>
                <w:i/>
                <w:noProof/>
                <w:lang w:eastAsia="en-GB"/>
              </w:rPr>
              <w:lastRenderedPageBreak/>
              <w:t>UE-EUTRA-Capability</w:t>
            </w:r>
            <w:r w:rsidRPr="00FE2BA2">
              <w:rPr>
                <w:iCs/>
                <w:noProof/>
                <w:lang w:eastAsia="en-GB"/>
              </w:rPr>
              <w:t xml:space="preserve"> field descriptions</w:t>
            </w:r>
          </w:p>
        </w:tc>
        <w:tc>
          <w:tcPr>
            <w:tcW w:w="862" w:type="dxa"/>
          </w:tcPr>
          <w:p w14:paraId="1147BD38" w14:textId="77777777" w:rsidR="00CE2EE8" w:rsidRPr="00FE2BA2" w:rsidRDefault="00CE2EE8" w:rsidP="00AD3D03">
            <w:pPr>
              <w:pStyle w:val="TAH"/>
              <w:rPr>
                <w:i/>
                <w:noProof/>
                <w:lang w:eastAsia="en-GB"/>
              </w:rPr>
            </w:pPr>
            <w:r w:rsidRPr="00FE2BA2">
              <w:rPr>
                <w:i/>
                <w:noProof/>
                <w:lang w:eastAsia="en-GB"/>
              </w:rPr>
              <w:t>FDD/ TDD diff</w:t>
            </w:r>
          </w:p>
        </w:tc>
      </w:tr>
      <w:tr w:rsidR="00CE2EE8" w:rsidRPr="00FE2BA2" w14:paraId="4570C5BC" w14:textId="77777777" w:rsidTr="00AD3D03">
        <w:trPr>
          <w:cantSplit/>
          <w:ins w:id="234" w:author="Ericsson User" w:date="2021-10-13T08:44:00Z"/>
        </w:trPr>
        <w:tc>
          <w:tcPr>
            <w:tcW w:w="7793" w:type="dxa"/>
            <w:tcBorders>
              <w:bottom w:val="single" w:sz="4" w:space="0" w:color="808080"/>
            </w:tcBorders>
          </w:tcPr>
          <w:p w14:paraId="1C4D3EC9" w14:textId="77777777" w:rsidR="00CE2EE8" w:rsidRPr="00FE2BA2" w:rsidRDefault="00CE2EE8" w:rsidP="00AD3D03">
            <w:pPr>
              <w:pStyle w:val="TAL"/>
              <w:rPr>
                <w:ins w:id="235" w:author="Ericsson User" w:date="2021-10-13T08:44:00Z"/>
                <w:b/>
                <w:i/>
                <w:lang w:eastAsia="en-GB"/>
              </w:rPr>
            </w:pPr>
            <w:ins w:id="236" w:author="Ericsson User" w:date="2021-10-13T08:45:00Z">
              <w:r w:rsidRPr="004B6902">
                <w:rPr>
                  <w:b/>
                  <w:i/>
                  <w:lang w:eastAsia="en-GB"/>
                </w:rPr>
                <w:t>gNB-ID-Length-Reporting</w:t>
              </w:r>
            </w:ins>
          </w:p>
          <w:p w14:paraId="5A6E635C" w14:textId="77777777" w:rsidR="00CE2EE8" w:rsidRPr="00FE2BA2" w:rsidRDefault="00CE2EE8" w:rsidP="00AD3D03">
            <w:pPr>
              <w:pStyle w:val="TAL"/>
              <w:rPr>
                <w:ins w:id="237" w:author="Ericsson User" w:date="2021-10-13T08:44:00Z"/>
                <w:b/>
                <w:bCs/>
                <w:i/>
                <w:noProof/>
                <w:lang w:eastAsia="en-GB"/>
              </w:rPr>
            </w:pPr>
            <w:ins w:id="238" w:author="Ericsson User" w:date="2021-10-13T08:45:00Z">
              <w:r w:rsidRPr="00FE2BA2">
                <w:rPr>
                  <w:lang w:eastAsia="zh-CN"/>
                </w:rPr>
                <w:t xml:space="preserve">Indicates </w:t>
              </w:r>
              <w:r w:rsidRPr="00FE2BA2">
                <w:rPr>
                  <w:lang w:eastAsia="en-GB"/>
                </w:rPr>
                <w:t>whether the UE supports</w:t>
              </w:r>
              <w:r w:rsidRPr="00FE2BA2">
                <w:rPr>
                  <w:lang w:eastAsia="zh-CN"/>
                </w:rPr>
                <w:t xml:space="preserve"> </w:t>
              </w:r>
            </w:ins>
            <w:ins w:id="239" w:author="Ericsson User" w:date="2021-10-13T08:46:00Z">
              <w:r>
                <w:rPr>
                  <w:lang w:eastAsia="zh-CN"/>
                </w:rPr>
                <w:t xml:space="preserve">the reporting of the length of the gNB Identity of an NR cell as part of the </w:t>
              </w:r>
            </w:ins>
            <w:ins w:id="240" w:author="Ericsson User" w:date="2021-10-13T08:45:00Z">
              <w:r w:rsidRPr="00FE2BA2">
                <w:rPr>
                  <w:lang w:eastAsia="zh-CN"/>
                </w:rPr>
                <w:t xml:space="preserve">CGI </w:t>
              </w:r>
            </w:ins>
            <w:ins w:id="241" w:author="Ericsson User" w:date="2021-10-13T08:46:00Z">
              <w:r>
                <w:rPr>
                  <w:lang w:eastAsia="zh-CN"/>
                </w:rPr>
                <w:t xml:space="preserve">reporting </w:t>
              </w:r>
            </w:ins>
            <w:ins w:id="242" w:author="Ericsson User" w:date="2021-10-13T08:45:00Z">
              <w:r w:rsidRPr="00FE2BA2">
                <w:rPr>
                  <w:lang w:eastAsia="zh-CN"/>
                </w:rPr>
                <w:t>procedure.</w:t>
              </w:r>
            </w:ins>
          </w:p>
        </w:tc>
        <w:tc>
          <w:tcPr>
            <w:tcW w:w="862" w:type="dxa"/>
            <w:tcBorders>
              <w:bottom w:val="single" w:sz="4" w:space="0" w:color="808080"/>
            </w:tcBorders>
          </w:tcPr>
          <w:p w14:paraId="57E69F0E" w14:textId="77777777" w:rsidR="00CE2EE8" w:rsidRPr="00FE2BA2" w:rsidRDefault="00CE2EE8" w:rsidP="00AD3D03">
            <w:pPr>
              <w:pStyle w:val="TAL"/>
              <w:jc w:val="center"/>
              <w:rPr>
                <w:ins w:id="243" w:author="Ericsson User" w:date="2021-10-13T08:44:00Z"/>
                <w:bCs/>
                <w:noProof/>
                <w:lang w:eastAsia="en-GB"/>
              </w:rPr>
            </w:pPr>
            <w:ins w:id="244" w:author="Ericsson User" w:date="2021-10-13T10:05:00Z">
              <w:r>
                <w:rPr>
                  <w:lang w:eastAsia="zh-CN"/>
                </w:rPr>
                <w:t>No</w:t>
              </w:r>
            </w:ins>
          </w:p>
        </w:tc>
      </w:tr>
    </w:tbl>
    <w:p w14:paraId="125E9B7C" w14:textId="77777777" w:rsidR="00CE2EE8" w:rsidRPr="00FE2BA2" w:rsidRDefault="00CE2EE8" w:rsidP="00CE2EE8"/>
    <w:p w14:paraId="527FA3E3" w14:textId="77777777" w:rsidR="00CE2EE8" w:rsidRPr="00FE2BA2" w:rsidRDefault="00CE2EE8" w:rsidP="00CE2EE8">
      <w:pPr>
        <w:pStyle w:val="NO"/>
      </w:pPr>
      <w:r w:rsidRPr="00FE2BA2">
        <w:t>NOTE 1:</w:t>
      </w:r>
      <w:r w:rsidRPr="00FE2BA2">
        <w:tab/>
        <w:t xml:space="preserve">The IE </w:t>
      </w:r>
      <w:r w:rsidRPr="00FE2BA2">
        <w:rPr>
          <w:i/>
          <w:noProof/>
        </w:rPr>
        <w:t>UE-EUTRA-Capability</w:t>
      </w:r>
      <w:r w:rsidRPr="00FE2BA2">
        <w:t xml:space="preserve"> does not include AS security capability information, since these are the same as the security capabilities that are signalled by NAS. Consequently, AS need not provide "man-in-the-middle" protection for the security capabilities.</w:t>
      </w:r>
    </w:p>
    <w:p w14:paraId="05BF0C04" w14:textId="77777777" w:rsidR="00CE2EE8" w:rsidRPr="00FE2BA2" w:rsidRDefault="00CE2EE8" w:rsidP="00CE2EE8">
      <w:pPr>
        <w:pStyle w:val="NO"/>
        <w:rPr>
          <w:noProof/>
          <w:lang w:eastAsia="ko-KR"/>
        </w:rPr>
      </w:pPr>
      <w:r w:rsidRPr="00FE2BA2">
        <w:rPr>
          <w:noProof/>
          <w:lang w:eastAsia="ko-KR"/>
        </w:rPr>
        <w:t>NOTE 2:</w:t>
      </w:r>
      <w:r w:rsidRPr="00FE2BA2">
        <w:rPr>
          <w:noProof/>
          <w:lang w:eastAsia="ko-KR"/>
        </w:rPr>
        <w:tab/>
        <w:t xml:space="preserve">The column FDD/ TDD diff indicates if the UE is allowed to signal, as part of the additional capabilities for an XDD mode i.e. within </w:t>
      </w:r>
      <w:r w:rsidRPr="00FE2BA2">
        <w:rPr>
          <w:i/>
          <w:noProof/>
          <w:lang w:eastAsia="ko-KR"/>
        </w:rPr>
        <w:t>UE-EUTRA-CapabilityAddXDD-Mode-xNM</w:t>
      </w:r>
      <w:r w:rsidRPr="00FE2BA2">
        <w:rPr>
          <w:noProof/>
          <w:lang w:eastAsia="ko-KR"/>
        </w:rPr>
        <w:t xml:space="preserve">, a different value compared to the value signalled elsewhere within </w:t>
      </w:r>
      <w:r w:rsidRPr="00FE2BA2">
        <w:rPr>
          <w:i/>
          <w:noProof/>
          <w:lang w:eastAsia="ko-KR"/>
        </w:rPr>
        <w:t>UE-EUTRA-Capability</w:t>
      </w:r>
      <w:r w:rsidRPr="00FE2BA2">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D3CB30C" w14:textId="77777777" w:rsidR="00CE2EE8" w:rsidRPr="00FE2BA2" w:rsidRDefault="00CE2EE8" w:rsidP="00CE2EE8">
      <w:pPr>
        <w:pStyle w:val="NO"/>
        <w:rPr>
          <w:noProof/>
          <w:lang w:eastAsia="ko-KR"/>
        </w:rPr>
      </w:pPr>
      <w:r w:rsidRPr="00FE2BA2">
        <w:rPr>
          <w:noProof/>
          <w:lang w:eastAsia="ko-KR"/>
        </w:rPr>
        <w:t>NOTE 2a:</w:t>
      </w:r>
      <w:r w:rsidRPr="00FE2BA2">
        <w:rPr>
          <w:noProof/>
          <w:lang w:eastAsia="ko-KR"/>
        </w:rPr>
        <w:tab/>
        <w:t>From REL-15 onwards, the UE is not allowed to signal different values for FDD and TDD unless yes is indicated in column FDD/ TDD diff (i.e. no need to introduce field description solely for the purpose of indicate no)</w:t>
      </w:r>
      <w:r w:rsidRPr="00FE2BA2">
        <w:rPr>
          <w:noProof/>
          <w:lang w:eastAsia="zh-CN"/>
        </w:rPr>
        <w:t>.</w:t>
      </w:r>
    </w:p>
    <w:p w14:paraId="6CAD92AC" w14:textId="77777777" w:rsidR="00CE2EE8" w:rsidRPr="00FE2BA2" w:rsidRDefault="00CE2EE8" w:rsidP="00CE2EE8">
      <w:pPr>
        <w:pStyle w:val="NO"/>
        <w:rPr>
          <w:iCs/>
          <w:noProof/>
          <w:lang w:eastAsia="ko-KR"/>
        </w:rPr>
      </w:pPr>
      <w:r w:rsidRPr="00FE2BA2">
        <w:rPr>
          <w:noProof/>
          <w:lang w:eastAsia="ko-KR"/>
        </w:rPr>
        <w:t>NOTE 3:</w:t>
      </w:r>
      <w:r w:rsidRPr="00FE2BA2">
        <w:rPr>
          <w:noProof/>
          <w:lang w:eastAsia="ko-KR"/>
        </w:rPr>
        <w:tab/>
        <w:t xml:space="preserve">The </w:t>
      </w:r>
      <w:r w:rsidRPr="00FE2BA2">
        <w:rPr>
          <w:i/>
          <w:iCs/>
          <w:noProof/>
          <w:lang w:eastAsia="ko-KR"/>
        </w:rPr>
        <w:t xml:space="preserve">BandCombinationParameters </w:t>
      </w:r>
      <w:r w:rsidRPr="00FE2BA2">
        <w:rPr>
          <w:iCs/>
          <w:noProof/>
          <w:lang w:eastAsia="ko-KR"/>
        </w:rPr>
        <w:t>for the same band combination can be included more than once.</w:t>
      </w:r>
    </w:p>
    <w:p w14:paraId="59E0BCFB" w14:textId="77777777" w:rsidR="00CE2EE8" w:rsidRPr="00FE2BA2" w:rsidRDefault="00CE2EE8" w:rsidP="00CE2EE8">
      <w:pPr>
        <w:pStyle w:val="NO"/>
        <w:rPr>
          <w:noProof/>
          <w:lang w:eastAsia="ko-KR"/>
        </w:rPr>
      </w:pPr>
      <w:r w:rsidRPr="00FE2BA2">
        <w:rPr>
          <w:noProof/>
          <w:lang w:eastAsia="ko-KR"/>
        </w:rPr>
        <w:t>NOTE 4:</w:t>
      </w:r>
      <w:r w:rsidRPr="00FE2BA2">
        <w:rPr>
          <w:noProof/>
          <w:lang w:eastAsia="ko-KR"/>
        </w:rPr>
        <w:tab/>
        <w:t>UE CA and measurement capabilities indicate the combinations of frequencies that can be configured as serving frequencies.</w:t>
      </w:r>
    </w:p>
    <w:p w14:paraId="1DBEC3A0" w14:textId="77777777" w:rsidR="00CE2EE8" w:rsidRPr="00FE2BA2" w:rsidRDefault="00CE2EE8" w:rsidP="00CE2EE8">
      <w:pPr>
        <w:pStyle w:val="NO"/>
        <w:rPr>
          <w:noProof/>
          <w:lang w:eastAsia="ko-KR"/>
        </w:rPr>
      </w:pPr>
      <w:r w:rsidRPr="00FE2BA2">
        <w:rPr>
          <w:noProof/>
          <w:lang w:eastAsia="ko-KR"/>
        </w:rPr>
        <w:t>NOTE 5:</w:t>
      </w:r>
      <w:r w:rsidRPr="00FE2BA2">
        <w:rPr>
          <w:noProof/>
          <w:lang w:eastAsia="ko-KR"/>
        </w:rPr>
        <w:tab/>
        <w:t xml:space="preserve">The grouping of the cells to the first and second cell group, as indicated by </w:t>
      </w:r>
      <w:r w:rsidRPr="00FE2BA2">
        <w:rPr>
          <w:i/>
          <w:noProof/>
          <w:lang w:eastAsia="ko-KR"/>
        </w:rPr>
        <w:t>supportedCellGrouping</w:t>
      </w:r>
      <w:r w:rsidRPr="00FE2BA2">
        <w:rPr>
          <w:noProof/>
          <w:lang w:eastAsia="ko-KR"/>
        </w:rPr>
        <w:t>, is shown in the table below.</w:t>
      </w:r>
      <w:r w:rsidRPr="00FE2BA2">
        <w:rPr>
          <w:noProof/>
          <w:lang w:eastAsia="zh-CN"/>
        </w:rPr>
        <w:t xml:space="preserve"> The leading / leftmost bit of </w:t>
      </w:r>
      <w:r w:rsidRPr="00FE2BA2">
        <w:rPr>
          <w:i/>
          <w:noProof/>
          <w:lang w:eastAsia="ko-KR"/>
        </w:rPr>
        <w:t>supportedCellGrouping</w:t>
      </w:r>
      <w:r w:rsidRPr="00FE2BA2">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E2EE8" w:rsidRPr="00FE2BA2" w14:paraId="557500CF" w14:textId="77777777" w:rsidTr="00AD3D0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A638DD1" w14:textId="77777777" w:rsidR="00CE2EE8" w:rsidRPr="00FE2BA2" w:rsidRDefault="00CE2EE8" w:rsidP="00AD3D03">
            <w:pPr>
              <w:pStyle w:val="TAH"/>
              <w:rPr>
                <w:lang w:eastAsia="en-GB"/>
              </w:rPr>
            </w:pPr>
            <w:r w:rsidRPr="00FE2BA2">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84469B6" w14:textId="77777777" w:rsidR="00CE2EE8" w:rsidRPr="00FE2BA2" w:rsidRDefault="00CE2EE8" w:rsidP="00AD3D03">
            <w:pPr>
              <w:pStyle w:val="TAL"/>
              <w:rPr>
                <w:lang w:eastAsia="en-GB"/>
              </w:rPr>
            </w:pPr>
            <w:r w:rsidRPr="00FE2BA2">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13983C58" w14:textId="77777777" w:rsidR="00CE2EE8" w:rsidRPr="00FE2BA2" w:rsidRDefault="00CE2EE8" w:rsidP="00AD3D03">
            <w:pPr>
              <w:pStyle w:val="TAL"/>
              <w:rPr>
                <w:lang w:eastAsia="en-GB"/>
              </w:rPr>
            </w:pPr>
            <w:r w:rsidRPr="00FE2BA2">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24FAB8C" w14:textId="77777777" w:rsidR="00CE2EE8" w:rsidRPr="00FE2BA2" w:rsidRDefault="00CE2EE8" w:rsidP="00AD3D03">
            <w:pPr>
              <w:pStyle w:val="TAL"/>
              <w:rPr>
                <w:lang w:eastAsia="en-GB"/>
              </w:rPr>
            </w:pPr>
            <w:r w:rsidRPr="00FE2BA2">
              <w:rPr>
                <w:lang w:eastAsia="en-GB"/>
              </w:rPr>
              <w:t>3</w:t>
            </w:r>
          </w:p>
        </w:tc>
      </w:tr>
      <w:tr w:rsidR="00CE2EE8" w:rsidRPr="00FE2BA2" w14:paraId="722DA237" w14:textId="77777777" w:rsidTr="00AD3D0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4ACF512" w14:textId="77777777" w:rsidR="00CE2EE8" w:rsidRPr="00FE2BA2" w:rsidRDefault="00CE2EE8" w:rsidP="00AD3D03">
            <w:pPr>
              <w:pStyle w:val="TAH"/>
              <w:rPr>
                <w:lang w:eastAsia="en-GB"/>
              </w:rPr>
            </w:pPr>
            <w:r w:rsidRPr="00FE2BA2">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A426E48" w14:textId="77777777" w:rsidR="00CE2EE8" w:rsidRPr="00FE2BA2" w:rsidRDefault="00CE2EE8" w:rsidP="00AD3D03">
            <w:pPr>
              <w:pStyle w:val="TAL"/>
              <w:rPr>
                <w:lang w:eastAsia="en-GB"/>
              </w:rPr>
            </w:pPr>
            <w:r w:rsidRPr="00FE2BA2">
              <w:rPr>
                <w:lang w:eastAsia="en-GB"/>
              </w:rPr>
              <w:t>15</w:t>
            </w:r>
          </w:p>
        </w:tc>
        <w:tc>
          <w:tcPr>
            <w:tcW w:w="960" w:type="dxa"/>
            <w:tcBorders>
              <w:top w:val="nil"/>
              <w:left w:val="nil"/>
              <w:bottom w:val="single" w:sz="8" w:space="0" w:color="auto"/>
              <w:right w:val="nil"/>
            </w:tcBorders>
            <w:shd w:val="clear" w:color="auto" w:fill="auto"/>
            <w:noWrap/>
            <w:vAlign w:val="bottom"/>
            <w:hideMark/>
          </w:tcPr>
          <w:p w14:paraId="618DA994" w14:textId="77777777" w:rsidR="00CE2EE8" w:rsidRPr="00FE2BA2" w:rsidRDefault="00CE2EE8" w:rsidP="00AD3D03">
            <w:pPr>
              <w:pStyle w:val="TAL"/>
              <w:rPr>
                <w:lang w:eastAsia="en-GB"/>
              </w:rPr>
            </w:pPr>
            <w:r w:rsidRPr="00FE2BA2">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AF827D" w14:textId="77777777" w:rsidR="00CE2EE8" w:rsidRPr="00FE2BA2" w:rsidRDefault="00CE2EE8" w:rsidP="00AD3D03">
            <w:pPr>
              <w:pStyle w:val="TAL"/>
              <w:rPr>
                <w:lang w:eastAsia="en-GB"/>
              </w:rPr>
            </w:pPr>
            <w:r w:rsidRPr="00FE2BA2">
              <w:rPr>
                <w:lang w:eastAsia="en-GB"/>
              </w:rPr>
              <w:t>3</w:t>
            </w:r>
          </w:p>
        </w:tc>
      </w:tr>
      <w:tr w:rsidR="00CE2EE8" w:rsidRPr="00FE2BA2" w14:paraId="6E96DDDB" w14:textId="77777777" w:rsidTr="00AD3D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B509A5" w14:textId="77777777" w:rsidR="00CE2EE8" w:rsidRPr="00FE2BA2" w:rsidRDefault="00CE2EE8" w:rsidP="00AD3D03">
            <w:pPr>
              <w:pStyle w:val="TAH"/>
              <w:rPr>
                <w:lang w:eastAsia="en-GB"/>
              </w:rPr>
            </w:pPr>
            <w:r w:rsidRPr="00FE2BA2">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B3FEDE9" w14:textId="77777777" w:rsidR="00CE2EE8" w:rsidRPr="00FE2BA2" w:rsidRDefault="00CE2EE8" w:rsidP="00AD3D03">
            <w:pPr>
              <w:pStyle w:val="TAH"/>
              <w:rPr>
                <w:lang w:eastAsia="en-GB"/>
              </w:rPr>
            </w:pPr>
            <w:r w:rsidRPr="00FE2BA2">
              <w:rPr>
                <w:lang w:eastAsia="en-GB"/>
              </w:rPr>
              <w:t>Cell grouping option (0= first cell group, 1= second cell group)</w:t>
            </w:r>
          </w:p>
        </w:tc>
      </w:tr>
      <w:tr w:rsidR="00CE2EE8" w:rsidRPr="00FE2BA2" w14:paraId="7D41AF88"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CA0F13" w14:textId="77777777" w:rsidR="00CE2EE8" w:rsidRPr="00FE2BA2" w:rsidRDefault="00CE2EE8" w:rsidP="00AD3D03">
            <w:pPr>
              <w:pStyle w:val="TAL"/>
              <w:rPr>
                <w:lang w:eastAsia="en-GB"/>
              </w:rPr>
            </w:pPr>
            <w:r w:rsidRPr="00FE2BA2">
              <w:rPr>
                <w:lang w:eastAsia="en-GB"/>
              </w:rPr>
              <w:t>1</w:t>
            </w:r>
          </w:p>
        </w:tc>
        <w:tc>
          <w:tcPr>
            <w:tcW w:w="960" w:type="dxa"/>
            <w:tcBorders>
              <w:top w:val="nil"/>
              <w:left w:val="nil"/>
              <w:bottom w:val="nil"/>
              <w:right w:val="single" w:sz="8" w:space="0" w:color="auto"/>
            </w:tcBorders>
            <w:shd w:val="clear" w:color="auto" w:fill="auto"/>
            <w:noWrap/>
            <w:vAlign w:val="bottom"/>
            <w:hideMark/>
          </w:tcPr>
          <w:p w14:paraId="5EB110C3" w14:textId="77777777" w:rsidR="00CE2EE8" w:rsidRPr="00FE2BA2" w:rsidRDefault="00CE2EE8" w:rsidP="00AD3D03">
            <w:pPr>
              <w:pStyle w:val="TAL"/>
              <w:rPr>
                <w:lang w:eastAsia="en-GB"/>
              </w:rPr>
            </w:pPr>
            <w:r w:rsidRPr="00FE2BA2">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9DCDFE8" w14:textId="77777777" w:rsidR="00CE2EE8" w:rsidRPr="00FE2BA2" w:rsidRDefault="00CE2EE8" w:rsidP="00AD3D03">
            <w:pPr>
              <w:pStyle w:val="TAL"/>
              <w:rPr>
                <w:lang w:eastAsia="en-GB"/>
              </w:rPr>
            </w:pPr>
            <w:r w:rsidRPr="00FE2BA2">
              <w:rPr>
                <w:lang w:eastAsia="en-GB"/>
              </w:rPr>
              <w:t>0001</w:t>
            </w:r>
          </w:p>
        </w:tc>
        <w:tc>
          <w:tcPr>
            <w:tcW w:w="960" w:type="dxa"/>
            <w:tcBorders>
              <w:top w:val="nil"/>
              <w:left w:val="nil"/>
              <w:bottom w:val="nil"/>
              <w:right w:val="single" w:sz="8" w:space="0" w:color="auto"/>
            </w:tcBorders>
            <w:shd w:val="clear" w:color="auto" w:fill="auto"/>
            <w:noWrap/>
            <w:vAlign w:val="bottom"/>
            <w:hideMark/>
          </w:tcPr>
          <w:p w14:paraId="3986A3AB" w14:textId="77777777" w:rsidR="00CE2EE8" w:rsidRPr="00FE2BA2" w:rsidRDefault="00CE2EE8" w:rsidP="00AD3D03">
            <w:pPr>
              <w:pStyle w:val="TAL"/>
              <w:rPr>
                <w:lang w:eastAsia="en-GB"/>
              </w:rPr>
            </w:pPr>
            <w:r w:rsidRPr="00FE2BA2">
              <w:rPr>
                <w:lang w:eastAsia="en-GB"/>
              </w:rPr>
              <w:t>001</w:t>
            </w:r>
          </w:p>
        </w:tc>
      </w:tr>
      <w:tr w:rsidR="00CE2EE8" w:rsidRPr="00FE2BA2" w14:paraId="720AC9B9"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F8017F" w14:textId="77777777" w:rsidR="00CE2EE8" w:rsidRPr="00FE2BA2" w:rsidRDefault="00CE2EE8" w:rsidP="00AD3D03">
            <w:pPr>
              <w:pStyle w:val="TAL"/>
              <w:rPr>
                <w:lang w:eastAsia="en-GB"/>
              </w:rPr>
            </w:pPr>
            <w:r w:rsidRPr="00FE2BA2">
              <w:rPr>
                <w:lang w:eastAsia="en-GB"/>
              </w:rPr>
              <w:t>2</w:t>
            </w:r>
          </w:p>
        </w:tc>
        <w:tc>
          <w:tcPr>
            <w:tcW w:w="960" w:type="dxa"/>
            <w:tcBorders>
              <w:top w:val="nil"/>
              <w:left w:val="nil"/>
              <w:bottom w:val="nil"/>
              <w:right w:val="single" w:sz="8" w:space="0" w:color="auto"/>
            </w:tcBorders>
            <w:shd w:val="clear" w:color="auto" w:fill="auto"/>
            <w:noWrap/>
            <w:vAlign w:val="bottom"/>
            <w:hideMark/>
          </w:tcPr>
          <w:p w14:paraId="545E402C" w14:textId="77777777" w:rsidR="00CE2EE8" w:rsidRPr="00FE2BA2" w:rsidRDefault="00CE2EE8" w:rsidP="00AD3D03">
            <w:pPr>
              <w:pStyle w:val="TAL"/>
              <w:rPr>
                <w:lang w:eastAsia="en-GB"/>
              </w:rPr>
            </w:pPr>
            <w:r w:rsidRPr="00FE2BA2">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ED0CC6C" w14:textId="77777777" w:rsidR="00CE2EE8" w:rsidRPr="00FE2BA2" w:rsidRDefault="00CE2EE8" w:rsidP="00AD3D03">
            <w:pPr>
              <w:pStyle w:val="TAL"/>
              <w:rPr>
                <w:lang w:eastAsia="en-GB"/>
              </w:rPr>
            </w:pPr>
            <w:r w:rsidRPr="00FE2BA2">
              <w:rPr>
                <w:lang w:eastAsia="en-GB"/>
              </w:rPr>
              <w:t>0010</w:t>
            </w:r>
          </w:p>
        </w:tc>
        <w:tc>
          <w:tcPr>
            <w:tcW w:w="960" w:type="dxa"/>
            <w:tcBorders>
              <w:top w:val="nil"/>
              <w:left w:val="nil"/>
              <w:bottom w:val="nil"/>
              <w:right w:val="single" w:sz="8" w:space="0" w:color="auto"/>
            </w:tcBorders>
            <w:shd w:val="clear" w:color="auto" w:fill="auto"/>
            <w:noWrap/>
            <w:vAlign w:val="bottom"/>
            <w:hideMark/>
          </w:tcPr>
          <w:p w14:paraId="6B3F2F69" w14:textId="77777777" w:rsidR="00CE2EE8" w:rsidRPr="00FE2BA2" w:rsidRDefault="00CE2EE8" w:rsidP="00AD3D03">
            <w:pPr>
              <w:pStyle w:val="TAL"/>
              <w:rPr>
                <w:lang w:eastAsia="en-GB"/>
              </w:rPr>
            </w:pPr>
            <w:r w:rsidRPr="00FE2BA2">
              <w:rPr>
                <w:lang w:eastAsia="en-GB"/>
              </w:rPr>
              <w:t>010</w:t>
            </w:r>
          </w:p>
        </w:tc>
      </w:tr>
      <w:tr w:rsidR="00CE2EE8" w:rsidRPr="00FE2BA2" w14:paraId="367DBC5C" w14:textId="77777777" w:rsidTr="00AD3D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2E9C4B5" w14:textId="77777777" w:rsidR="00CE2EE8" w:rsidRPr="00FE2BA2" w:rsidRDefault="00CE2EE8" w:rsidP="00AD3D03">
            <w:pPr>
              <w:pStyle w:val="TAL"/>
              <w:rPr>
                <w:lang w:eastAsia="en-GB"/>
              </w:rPr>
            </w:pPr>
            <w:r w:rsidRPr="00FE2BA2">
              <w:rPr>
                <w:lang w:eastAsia="en-GB"/>
              </w:rPr>
              <w:t>3</w:t>
            </w:r>
          </w:p>
        </w:tc>
        <w:tc>
          <w:tcPr>
            <w:tcW w:w="960" w:type="dxa"/>
            <w:tcBorders>
              <w:top w:val="nil"/>
              <w:left w:val="nil"/>
              <w:bottom w:val="nil"/>
              <w:right w:val="single" w:sz="8" w:space="0" w:color="auto"/>
            </w:tcBorders>
            <w:shd w:val="clear" w:color="auto" w:fill="auto"/>
            <w:noWrap/>
            <w:vAlign w:val="bottom"/>
            <w:hideMark/>
          </w:tcPr>
          <w:p w14:paraId="7D2C0906" w14:textId="77777777" w:rsidR="00CE2EE8" w:rsidRPr="00FE2BA2" w:rsidRDefault="00CE2EE8" w:rsidP="00AD3D03">
            <w:pPr>
              <w:pStyle w:val="TAL"/>
              <w:rPr>
                <w:lang w:eastAsia="en-GB"/>
              </w:rPr>
            </w:pPr>
            <w:r w:rsidRPr="00FE2BA2">
              <w:rPr>
                <w:lang w:eastAsia="en-GB"/>
              </w:rPr>
              <w:t>00011</w:t>
            </w:r>
          </w:p>
        </w:tc>
        <w:tc>
          <w:tcPr>
            <w:tcW w:w="960" w:type="dxa"/>
            <w:tcBorders>
              <w:top w:val="nil"/>
              <w:left w:val="nil"/>
              <w:bottom w:val="nil"/>
              <w:right w:val="single" w:sz="8" w:space="0" w:color="auto"/>
            </w:tcBorders>
            <w:shd w:val="clear" w:color="auto" w:fill="auto"/>
            <w:noWrap/>
            <w:vAlign w:val="bottom"/>
            <w:hideMark/>
          </w:tcPr>
          <w:p w14:paraId="1D633101" w14:textId="77777777" w:rsidR="00CE2EE8" w:rsidRPr="00FE2BA2" w:rsidRDefault="00CE2EE8" w:rsidP="00AD3D03">
            <w:pPr>
              <w:pStyle w:val="TAL"/>
              <w:rPr>
                <w:lang w:eastAsia="en-GB"/>
              </w:rPr>
            </w:pPr>
            <w:r w:rsidRPr="00FE2BA2">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15BB6BA" w14:textId="77777777" w:rsidR="00CE2EE8" w:rsidRPr="00FE2BA2" w:rsidRDefault="00CE2EE8" w:rsidP="00AD3D03">
            <w:pPr>
              <w:pStyle w:val="TAL"/>
              <w:rPr>
                <w:lang w:eastAsia="en-GB"/>
              </w:rPr>
            </w:pPr>
            <w:r w:rsidRPr="00FE2BA2">
              <w:rPr>
                <w:lang w:eastAsia="en-GB"/>
              </w:rPr>
              <w:t>011</w:t>
            </w:r>
          </w:p>
        </w:tc>
      </w:tr>
      <w:tr w:rsidR="00CE2EE8" w:rsidRPr="00FE2BA2" w14:paraId="2CD31303"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AFF782" w14:textId="77777777" w:rsidR="00CE2EE8" w:rsidRPr="00FE2BA2" w:rsidRDefault="00CE2EE8" w:rsidP="00AD3D03">
            <w:pPr>
              <w:pStyle w:val="TAL"/>
              <w:rPr>
                <w:lang w:eastAsia="en-GB"/>
              </w:rPr>
            </w:pPr>
            <w:r w:rsidRPr="00FE2BA2">
              <w:rPr>
                <w:lang w:eastAsia="en-GB"/>
              </w:rPr>
              <w:t>4</w:t>
            </w:r>
          </w:p>
        </w:tc>
        <w:tc>
          <w:tcPr>
            <w:tcW w:w="960" w:type="dxa"/>
            <w:tcBorders>
              <w:top w:val="nil"/>
              <w:left w:val="nil"/>
              <w:bottom w:val="nil"/>
              <w:right w:val="single" w:sz="8" w:space="0" w:color="auto"/>
            </w:tcBorders>
            <w:shd w:val="clear" w:color="auto" w:fill="auto"/>
            <w:noWrap/>
            <w:vAlign w:val="bottom"/>
            <w:hideMark/>
          </w:tcPr>
          <w:p w14:paraId="49B6EC40" w14:textId="77777777" w:rsidR="00CE2EE8" w:rsidRPr="00FE2BA2" w:rsidRDefault="00CE2EE8" w:rsidP="00AD3D03">
            <w:pPr>
              <w:pStyle w:val="TAL"/>
              <w:rPr>
                <w:lang w:eastAsia="en-GB"/>
              </w:rPr>
            </w:pPr>
            <w:r w:rsidRPr="00FE2BA2">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9922BAB" w14:textId="77777777" w:rsidR="00CE2EE8" w:rsidRPr="00FE2BA2" w:rsidRDefault="00CE2EE8" w:rsidP="00AD3D03">
            <w:pPr>
              <w:pStyle w:val="TAL"/>
              <w:rPr>
                <w:lang w:eastAsia="en-GB"/>
              </w:rPr>
            </w:pPr>
            <w:r w:rsidRPr="00FE2BA2">
              <w:rPr>
                <w:lang w:eastAsia="en-GB"/>
              </w:rPr>
              <w:t>0100</w:t>
            </w:r>
          </w:p>
        </w:tc>
        <w:tc>
          <w:tcPr>
            <w:tcW w:w="960" w:type="dxa"/>
            <w:tcBorders>
              <w:top w:val="nil"/>
              <w:left w:val="nil"/>
              <w:bottom w:val="nil"/>
              <w:right w:val="nil"/>
            </w:tcBorders>
            <w:shd w:val="clear" w:color="auto" w:fill="auto"/>
            <w:noWrap/>
            <w:vAlign w:val="bottom"/>
            <w:hideMark/>
          </w:tcPr>
          <w:p w14:paraId="47A1FF7C" w14:textId="77777777" w:rsidR="00CE2EE8" w:rsidRPr="00FE2BA2" w:rsidRDefault="00CE2EE8" w:rsidP="00AD3D03">
            <w:pPr>
              <w:pStyle w:val="TAL"/>
              <w:rPr>
                <w:lang w:eastAsia="en-GB"/>
              </w:rPr>
            </w:pPr>
          </w:p>
        </w:tc>
      </w:tr>
      <w:tr w:rsidR="00CE2EE8" w:rsidRPr="00FE2BA2" w14:paraId="672E23C0"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8D2133" w14:textId="77777777" w:rsidR="00CE2EE8" w:rsidRPr="00FE2BA2" w:rsidRDefault="00CE2EE8" w:rsidP="00AD3D03">
            <w:pPr>
              <w:pStyle w:val="TAL"/>
              <w:rPr>
                <w:lang w:eastAsia="en-GB"/>
              </w:rPr>
            </w:pPr>
            <w:r w:rsidRPr="00FE2BA2">
              <w:rPr>
                <w:lang w:eastAsia="en-GB"/>
              </w:rPr>
              <w:t>5</w:t>
            </w:r>
          </w:p>
        </w:tc>
        <w:tc>
          <w:tcPr>
            <w:tcW w:w="960" w:type="dxa"/>
            <w:tcBorders>
              <w:top w:val="nil"/>
              <w:left w:val="nil"/>
              <w:bottom w:val="nil"/>
              <w:right w:val="single" w:sz="8" w:space="0" w:color="auto"/>
            </w:tcBorders>
            <w:shd w:val="clear" w:color="auto" w:fill="auto"/>
            <w:noWrap/>
            <w:vAlign w:val="bottom"/>
            <w:hideMark/>
          </w:tcPr>
          <w:p w14:paraId="193F6378" w14:textId="77777777" w:rsidR="00CE2EE8" w:rsidRPr="00FE2BA2" w:rsidRDefault="00CE2EE8" w:rsidP="00AD3D03">
            <w:pPr>
              <w:pStyle w:val="TAL"/>
              <w:rPr>
                <w:lang w:eastAsia="en-GB"/>
              </w:rPr>
            </w:pPr>
            <w:r w:rsidRPr="00FE2BA2">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FD7A014" w14:textId="77777777" w:rsidR="00CE2EE8" w:rsidRPr="00FE2BA2" w:rsidRDefault="00CE2EE8" w:rsidP="00AD3D03">
            <w:pPr>
              <w:pStyle w:val="TAL"/>
              <w:rPr>
                <w:lang w:eastAsia="en-GB"/>
              </w:rPr>
            </w:pPr>
            <w:r w:rsidRPr="00FE2BA2">
              <w:rPr>
                <w:lang w:eastAsia="en-GB"/>
              </w:rPr>
              <w:t>0101</w:t>
            </w:r>
          </w:p>
        </w:tc>
        <w:tc>
          <w:tcPr>
            <w:tcW w:w="960" w:type="dxa"/>
            <w:tcBorders>
              <w:top w:val="nil"/>
              <w:left w:val="nil"/>
              <w:bottom w:val="nil"/>
              <w:right w:val="nil"/>
            </w:tcBorders>
            <w:shd w:val="clear" w:color="auto" w:fill="auto"/>
            <w:noWrap/>
            <w:vAlign w:val="bottom"/>
            <w:hideMark/>
          </w:tcPr>
          <w:p w14:paraId="7E24DC8E" w14:textId="77777777" w:rsidR="00CE2EE8" w:rsidRPr="00FE2BA2" w:rsidRDefault="00CE2EE8" w:rsidP="00AD3D03">
            <w:pPr>
              <w:pStyle w:val="TAL"/>
              <w:rPr>
                <w:lang w:eastAsia="en-GB"/>
              </w:rPr>
            </w:pPr>
          </w:p>
        </w:tc>
      </w:tr>
      <w:tr w:rsidR="00CE2EE8" w:rsidRPr="00FE2BA2" w14:paraId="4F9B2867"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1E79CD" w14:textId="77777777" w:rsidR="00CE2EE8" w:rsidRPr="00FE2BA2" w:rsidRDefault="00CE2EE8" w:rsidP="00AD3D03">
            <w:pPr>
              <w:pStyle w:val="TAL"/>
              <w:rPr>
                <w:lang w:eastAsia="en-GB"/>
              </w:rPr>
            </w:pPr>
            <w:r w:rsidRPr="00FE2BA2">
              <w:rPr>
                <w:lang w:eastAsia="en-GB"/>
              </w:rPr>
              <w:t>6</w:t>
            </w:r>
          </w:p>
        </w:tc>
        <w:tc>
          <w:tcPr>
            <w:tcW w:w="960" w:type="dxa"/>
            <w:tcBorders>
              <w:top w:val="nil"/>
              <w:left w:val="nil"/>
              <w:bottom w:val="nil"/>
              <w:right w:val="single" w:sz="8" w:space="0" w:color="auto"/>
            </w:tcBorders>
            <w:shd w:val="clear" w:color="auto" w:fill="auto"/>
            <w:noWrap/>
            <w:vAlign w:val="bottom"/>
            <w:hideMark/>
          </w:tcPr>
          <w:p w14:paraId="5C33B3BE" w14:textId="77777777" w:rsidR="00CE2EE8" w:rsidRPr="00FE2BA2" w:rsidRDefault="00CE2EE8" w:rsidP="00AD3D03">
            <w:pPr>
              <w:pStyle w:val="TAL"/>
              <w:rPr>
                <w:lang w:eastAsia="en-GB"/>
              </w:rPr>
            </w:pPr>
            <w:r w:rsidRPr="00FE2BA2">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6836D0B" w14:textId="77777777" w:rsidR="00CE2EE8" w:rsidRPr="00FE2BA2" w:rsidRDefault="00CE2EE8" w:rsidP="00AD3D03">
            <w:pPr>
              <w:pStyle w:val="TAL"/>
              <w:rPr>
                <w:lang w:eastAsia="en-GB"/>
              </w:rPr>
            </w:pPr>
            <w:r w:rsidRPr="00FE2BA2">
              <w:rPr>
                <w:lang w:eastAsia="en-GB"/>
              </w:rPr>
              <w:t>0110</w:t>
            </w:r>
          </w:p>
        </w:tc>
        <w:tc>
          <w:tcPr>
            <w:tcW w:w="960" w:type="dxa"/>
            <w:tcBorders>
              <w:top w:val="nil"/>
              <w:left w:val="nil"/>
              <w:bottom w:val="nil"/>
              <w:right w:val="nil"/>
            </w:tcBorders>
            <w:shd w:val="clear" w:color="auto" w:fill="auto"/>
            <w:noWrap/>
            <w:vAlign w:val="bottom"/>
            <w:hideMark/>
          </w:tcPr>
          <w:p w14:paraId="3AFB23DA" w14:textId="77777777" w:rsidR="00CE2EE8" w:rsidRPr="00FE2BA2" w:rsidRDefault="00CE2EE8" w:rsidP="00AD3D03">
            <w:pPr>
              <w:pStyle w:val="TAL"/>
              <w:rPr>
                <w:lang w:eastAsia="en-GB"/>
              </w:rPr>
            </w:pPr>
          </w:p>
        </w:tc>
      </w:tr>
      <w:tr w:rsidR="00CE2EE8" w:rsidRPr="00FE2BA2" w14:paraId="0E9EABDA" w14:textId="77777777" w:rsidTr="00AD3D0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E69D8D4" w14:textId="77777777" w:rsidR="00CE2EE8" w:rsidRPr="00FE2BA2" w:rsidRDefault="00CE2EE8" w:rsidP="00AD3D03">
            <w:pPr>
              <w:pStyle w:val="TAL"/>
              <w:rPr>
                <w:lang w:eastAsia="en-GB"/>
              </w:rPr>
            </w:pPr>
            <w:r w:rsidRPr="00FE2BA2">
              <w:rPr>
                <w:lang w:eastAsia="en-GB"/>
              </w:rPr>
              <w:t>7</w:t>
            </w:r>
          </w:p>
        </w:tc>
        <w:tc>
          <w:tcPr>
            <w:tcW w:w="960" w:type="dxa"/>
            <w:tcBorders>
              <w:top w:val="nil"/>
              <w:left w:val="nil"/>
              <w:bottom w:val="nil"/>
              <w:right w:val="single" w:sz="8" w:space="0" w:color="auto"/>
            </w:tcBorders>
            <w:shd w:val="clear" w:color="auto" w:fill="auto"/>
            <w:noWrap/>
            <w:vAlign w:val="bottom"/>
            <w:hideMark/>
          </w:tcPr>
          <w:p w14:paraId="0DAFF597" w14:textId="77777777" w:rsidR="00CE2EE8" w:rsidRPr="00FE2BA2" w:rsidRDefault="00CE2EE8" w:rsidP="00AD3D03">
            <w:pPr>
              <w:pStyle w:val="TAL"/>
              <w:rPr>
                <w:lang w:eastAsia="en-GB"/>
              </w:rPr>
            </w:pPr>
            <w:r w:rsidRPr="00FE2BA2">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26D5AA7" w14:textId="77777777" w:rsidR="00CE2EE8" w:rsidRPr="00FE2BA2" w:rsidRDefault="00CE2EE8" w:rsidP="00AD3D03">
            <w:pPr>
              <w:pStyle w:val="TAL"/>
              <w:rPr>
                <w:lang w:eastAsia="en-GB"/>
              </w:rPr>
            </w:pPr>
            <w:r w:rsidRPr="00FE2BA2">
              <w:rPr>
                <w:lang w:eastAsia="en-GB"/>
              </w:rPr>
              <w:t>0111</w:t>
            </w:r>
          </w:p>
        </w:tc>
        <w:tc>
          <w:tcPr>
            <w:tcW w:w="960" w:type="dxa"/>
            <w:tcBorders>
              <w:top w:val="nil"/>
              <w:left w:val="nil"/>
              <w:bottom w:val="nil"/>
              <w:right w:val="nil"/>
            </w:tcBorders>
            <w:shd w:val="clear" w:color="auto" w:fill="auto"/>
            <w:noWrap/>
            <w:vAlign w:val="bottom"/>
            <w:hideMark/>
          </w:tcPr>
          <w:p w14:paraId="283B865F" w14:textId="77777777" w:rsidR="00CE2EE8" w:rsidRPr="00FE2BA2" w:rsidRDefault="00CE2EE8" w:rsidP="00AD3D03">
            <w:pPr>
              <w:pStyle w:val="TAL"/>
              <w:rPr>
                <w:lang w:eastAsia="en-GB"/>
              </w:rPr>
            </w:pPr>
          </w:p>
        </w:tc>
      </w:tr>
      <w:tr w:rsidR="00CE2EE8" w:rsidRPr="00FE2BA2" w14:paraId="2FA61193"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338CA7" w14:textId="77777777" w:rsidR="00CE2EE8" w:rsidRPr="00FE2BA2" w:rsidRDefault="00CE2EE8" w:rsidP="00AD3D03">
            <w:pPr>
              <w:pStyle w:val="TAL"/>
              <w:rPr>
                <w:lang w:eastAsia="en-GB"/>
              </w:rPr>
            </w:pPr>
            <w:r w:rsidRPr="00FE2BA2">
              <w:rPr>
                <w:lang w:eastAsia="en-GB"/>
              </w:rPr>
              <w:t>8</w:t>
            </w:r>
          </w:p>
        </w:tc>
        <w:tc>
          <w:tcPr>
            <w:tcW w:w="960" w:type="dxa"/>
            <w:tcBorders>
              <w:top w:val="nil"/>
              <w:left w:val="nil"/>
              <w:bottom w:val="nil"/>
              <w:right w:val="single" w:sz="8" w:space="0" w:color="auto"/>
            </w:tcBorders>
            <w:shd w:val="clear" w:color="auto" w:fill="auto"/>
            <w:noWrap/>
            <w:vAlign w:val="bottom"/>
            <w:hideMark/>
          </w:tcPr>
          <w:p w14:paraId="6CA7E74A" w14:textId="77777777" w:rsidR="00CE2EE8" w:rsidRPr="00FE2BA2" w:rsidRDefault="00CE2EE8" w:rsidP="00AD3D03">
            <w:pPr>
              <w:pStyle w:val="TAL"/>
              <w:rPr>
                <w:lang w:eastAsia="en-GB"/>
              </w:rPr>
            </w:pPr>
            <w:r w:rsidRPr="00FE2BA2">
              <w:rPr>
                <w:lang w:eastAsia="en-GB"/>
              </w:rPr>
              <w:t>01000</w:t>
            </w:r>
          </w:p>
        </w:tc>
        <w:tc>
          <w:tcPr>
            <w:tcW w:w="960" w:type="dxa"/>
            <w:tcBorders>
              <w:top w:val="nil"/>
              <w:left w:val="nil"/>
              <w:bottom w:val="nil"/>
              <w:right w:val="nil"/>
            </w:tcBorders>
            <w:shd w:val="clear" w:color="auto" w:fill="auto"/>
            <w:noWrap/>
            <w:vAlign w:val="bottom"/>
            <w:hideMark/>
          </w:tcPr>
          <w:p w14:paraId="0060EF35"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21C57855" w14:textId="77777777" w:rsidR="00CE2EE8" w:rsidRPr="00FE2BA2" w:rsidRDefault="00CE2EE8" w:rsidP="00AD3D03">
            <w:pPr>
              <w:pStyle w:val="TAL"/>
              <w:rPr>
                <w:lang w:eastAsia="en-GB"/>
              </w:rPr>
            </w:pPr>
          </w:p>
        </w:tc>
      </w:tr>
      <w:tr w:rsidR="00CE2EE8" w:rsidRPr="00FE2BA2" w14:paraId="72D231BD"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FCFB36" w14:textId="77777777" w:rsidR="00CE2EE8" w:rsidRPr="00FE2BA2" w:rsidRDefault="00CE2EE8" w:rsidP="00AD3D03">
            <w:pPr>
              <w:pStyle w:val="TAL"/>
              <w:rPr>
                <w:lang w:eastAsia="en-GB"/>
              </w:rPr>
            </w:pPr>
            <w:r w:rsidRPr="00FE2BA2">
              <w:rPr>
                <w:lang w:eastAsia="en-GB"/>
              </w:rPr>
              <w:t>9</w:t>
            </w:r>
          </w:p>
        </w:tc>
        <w:tc>
          <w:tcPr>
            <w:tcW w:w="960" w:type="dxa"/>
            <w:tcBorders>
              <w:top w:val="nil"/>
              <w:left w:val="nil"/>
              <w:bottom w:val="nil"/>
              <w:right w:val="single" w:sz="8" w:space="0" w:color="auto"/>
            </w:tcBorders>
            <w:shd w:val="clear" w:color="auto" w:fill="auto"/>
            <w:noWrap/>
            <w:vAlign w:val="bottom"/>
            <w:hideMark/>
          </w:tcPr>
          <w:p w14:paraId="543E130B" w14:textId="77777777" w:rsidR="00CE2EE8" w:rsidRPr="00FE2BA2" w:rsidRDefault="00CE2EE8" w:rsidP="00AD3D03">
            <w:pPr>
              <w:pStyle w:val="TAL"/>
              <w:rPr>
                <w:lang w:eastAsia="en-GB"/>
              </w:rPr>
            </w:pPr>
            <w:r w:rsidRPr="00FE2BA2">
              <w:rPr>
                <w:lang w:eastAsia="en-GB"/>
              </w:rPr>
              <w:t>01001</w:t>
            </w:r>
          </w:p>
        </w:tc>
        <w:tc>
          <w:tcPr>
            <w:tcW w:w="960" w:type="dxa"/>
            <w:tcBorders>
              <w:top w:val="nil"/>
              <w:left w:val="nil"/>
              <w:bottom w:val="nil"/>
              <w:right w:val="nil"/>
            </w:tcBorders>
            <w:shd w:val="clear" w:color="auto" w:fill="auto"/>
            <w:noWrap/>
            <w:vAlign w:val="bottom"/>
            <w:hideMark/>
          </w:tcPr>
          <w:p w14:paraId="6C6D7153"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3DA15F4F" w14:textId="77777777" w:rsidR="00CE2EE8" w:rsidRPr="00FE2BA2" w:rsidRDefault="00CE2EE8" w:rsidP="00AD3D03">
            <w:pPr>
              <w:pStyle w:val="TAL"/>
              <w:rPr>
                <w:lang w:eastAsia="en-GB"/>
              </w:rPr>
            </w:pPr>
          </w:p>
        </w:tc>
      </w:tr>
      <w:tr w:rsidR="00CE2EE8" w:rsidRPr="00FE2BA2" w14:paraId="56A31E3B"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CB09EA" w14:textId="77777777" w:rsidR="00CE2EE8" w:rsidRPr="00FE2BA2" w:rsidRDefault="00CE2EE8" w:rsidP="00AD3D03">
            <w:pPr>
              <w:pStyle w:val="TAL"/>
              <w:rPr>
                <w:lang w:eastAsia="en-GB"/>
              </w:rPr>
            </w:pPr>
            <w:r w:rsidRPr="00FE2BA2">
              <w:rPr>
                <w:lang w:eastAsia="en-GB"/>
              </w:rPr>
              <w:t>10</w:t>
            </w:r>
          </w:p>
        </w:tc>
        <w:tc>
          <w:tcPr>
            <w:tcW w:w="960" w:type="dxa"/>
            <w:tcBorders>
              <w:top w:val="nil"/>
              <w:left w:val="nil"/>
              <w:bottom w:val="nil"/>
              <w:right w:val="single" w:sz="8" w:space="0" w:color="auto"/>
            </w:tcBorders>
            <w:shd w:val="clear" w:color="auto" w:fill="auto"/>
            <w:noWrap/>
            <w:vAlign w:val="bottom"/>
            <w:hideMark/>
          </w:tcPr>
          <w:p w14:paraId="7C47F8FF" w14:textId="77777777" w:rsidR="00CE2EE8" w:rsidRPr="00FE2BA2" w:rsidRDefault="00CE2EE8" w:rsidP="00AD3D03">
            <w:pPr>
              <w:pStyle w:val="TAL"/>
              <w:rPr>
                <w:lang w:eastAsia="en-GB"/>
              </w:rPr>
            </w:pPr>
            <w:r w:rsidRPr="00FE2BA2">
              <w:rPr>
                <w:lang w:eastAsia="en-GB"/>
              </w:rPr>
              <w:t>01010</w:t>
            </w:r>
          </w:p>
        </w:tc>
        <w:tc>
          <w:tcPr>
            <w:tcW w:w="960" w:type="dxa"/>
            <w:tcBorders>
              <w:top w:val="nil"/>
              <w:left w:val="nil"/>
              <w:bottom w:val="nil"/>
              <w:right w:val="nil"/>
            </w:tcBorders>
            <w:shd w:val="clear" w:color="auto" w:fill="auto"/>
            <w:noWrap/>
            <w:vAlign w:val="bottom"/>
            <w:hideMark/>
          </w:tcPr>
          <w:p w14:paraId="7028482B"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54658B70" w14:textId="77777777" w:rsidR="00CE2EE8" w:rsidRPr="00FE2BA2" w:rsidRDefault="00CE2EE8" w:rsidP="00AD3D03">
            <w:pPr>
              <w:pStyle w:val="TAL"/>
              <w:rPr>
                <w:lang w:eastAsia="en-GB"/>
              </w:rPr>
            </w:pPr>
          </w:p>
        </w:tc>
      </w:tr>
      <w:tr w:rsidR="00CE2EE8" w:rsidRPr="00FE2BA2" w14:paraId="7E2FA319"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CB8F68" w14:textId="77777777" w:rsidR="00CE2EE8" w:rsidRPr="00FE2BA2" w:rsidRDefault="00CE2EE8" w:rsidP="00AD3D03">
            <w:pPr>
              <w:pStyle w:val="TAL"/>
              <w:rPr>
                <w:lang w:eastAsia="en-GB"/>
              </w:rPr>
            </w:pPr>
            <w:r w:rsidRPr="00FE2BA2">
              <w:rPr>
                <w:lang w:eastAsia="en-GB"/>
              </w:rPr>
              <w:t>11</w:t>
            </w:r>
          </w:p>
        </w:tc>
        <w:tc>
          <w:tcPr>
            <w:tcW w:w="960" w:type="dxa"/>
            <w:tcBorders>
              <w:top w:val="nil"/>
              <w:left w:val="nil"/>
              <w:bottom w:val="nil"/>
              <w:right w:val="single" w:sz="8" w:space="0" w:color="auto"/>
            </w:tcBorders>
            <w:shd w:val="clear" w:color="auto" w:fill="auto"/>
            <w:noWrap/>
            <w:vAlign w:val="bottom"/>
            <w:hideMark/>
          </w:tcPr>
          <w:p w14:paraId="7E4957AD" w14:textId="77777777" w:rsidR="00CE2EE8" w:rsidRPr="00FE2BA2" w:rsidRDefault="00CE2EE8" w:rsidP="00AD3D03">
            <w:pPr>
              <w:pStyle w:val="TAL"/>
              <w:rPr>
                <w:lang w:eastAsia="en-GB"/>
              </w:rPr>
            </w:pPr>
            <w:r w:rsidRPr="00FE2BA2">
              <w:rPr>
                <w:lang w:eastAsia="en-GB"/>
              </w:rPr>
              <w:t>01011</w:t>
            </w:r>
          </w:p>
        </w:tc>
        <w:tc>
          <w:tcPr>
            <w:tcW w:w="960" w:type="dxa"/>
            <w:tcBorders>
              <w:top w:val="nil"/>
              <w:left w:val="nil"/>
              <w:bottom w:val="nil"/>
              <w:right w:val="nil"/>
            </w:tcBorders>
            <w:shd w:val="clear" w:color="auto" w:fill="auto"/>
            <w:noWrap/>
            <w:vAlign w:val="bottom"/>
            <w:hideMark/>
          </w:tcPr>
          <w:p w14:paraId="5EB59250"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76BAFAAD" w14:textId="77777777" w:rsidR="00CE2EE8" w:rsidRPr="00FE2BA2" w:rsidRDefault="00CE2EE8" w:rsidP="00AD3D03">
            <w:pPr>
              <w:pStyle w:val="TAL"/>
              <w:rPr>
                <w:lang w:eastAsia="en-GB"/>
              </w:rPr>
            </w:pPr>
          </w:p>
        </w:tc>
      </w:tr>
      <w:tr w:rsidR="00CE2EE8" w:rsidRPr="00FE2BA2" w14:paraId="7B41E2E0"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90F7C9" w14:textId="77777777" w:rsidR="00CE2EE8" w:rsidRPr="00FE2BA2" w:rsidRDefault="00CE2EE8" w:rsidP="00AD3D03">
            <w:pPr>
              <w:pStyle w:val="TAL"/>
              <w:rPr>
                <w:lang w:eastAsia="en-GB"/>
              </w:rPr>
            </w:pPr>
            <w:r w:rsidRPr="00FE2BA2">
              <w:rPr>
                <w:lang w:eastAsia="en-GB"/>
              </w:rPr>
              <w:t>12</w:t>
            </w:r>
          </w:p>
        </w:tc>
        <w:tc>
          <w:tcPr>
            <w:tcW w:w="960" w:type="dxa"/>
            <w:tcBorders>
              <w:top w:val="nil"/>
              <w:left w:val="nil"/>
              <w:bottom w:val="nil"/>
              <w:right w:val="single" w:sz="8" w:space="0" w:color="auto"/>
            </w:tcBorders>
            <w:shd w:val="clear" w:color="auto" w:fill="auto"/>
            <w:noWrap/>
            <w:vAlign w:val="bottom"/>
            <w:hideMark/>
          </w:tcPr>
          <w:p w14:paraId="487E9DAE" w14:textId="77777777" w:rsidR="00CE2EE8" w:rsidRPr="00FE2BA2" w:rsidRDefault="00CE2EE8" w:rsidP="00AD3D03">
            <w:pPr>
              <w:pStyle w:val="TAL"/>
              <w:rPr>
                <w:lang w:eastAsia="en-GB"/>
              </w:rPr>
            </w:pPr>
            <w:r w:rsidRPr="00FE2BA2">
              <w:rPr>
                <w:lang w:eastAsia="en-GB"/>
              </w:rPr>
              <w:t>01100</w:t>
            </w:r>
          </w:p>
        </w:tc>
        <w:tc>
          <w:tcPr>
            <w:tcW w:w="960" w:type="dxa"/>
            <w:tcBorders>
              <w:top w:val="nil"/>
              <w:left w:val="nil"/>
              <w:bottom w:val="nil"/>
              <w:right w:val="nil"/>
            </w:tcBorders>
            <w:shd w:val="clear" w:color="auto" w:fill="auto"/>
            <w:noWrap/>
            <w:vAlign w:val="bottom"/>
            <w:hideMark/>
          </w:tcPr>
          <w:p w14:paraId="3C73F6E0"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47D2C0F9" w14:textId="77777777" w:rsidR="00CE2EE8" w:rsidRPr="00FE2BA2" w:rsidRDefault="00CE2EE8" w:rsidP="00AD3D03">
            <w:pPr>
              <w:pStyle w:val="TAL"/>
              <w:rPr>
                <w:lang w:eastAsia="en-GB"/>
              </w:rPr>
            </w:pPr>
          </w:p>
        </w:tc>
      </w:tr>
      <w:tr w:rsidR="00CE2EE8" w:rsidRPr="00FE2BA2" w14:paraId="70DFDD91"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A9A416" w14:textId="77777777" w:rsidR="00CE2EE8" w:rsidRPr="00FE2BA2" w:rsidRDefault="00CE2EE8" w:rsidP="00AD3D03">
            <w:pPr>
              <w:pStyle w:val="TAL"/>
              <w:rPr>
                <w:lang w:eastAsia="en-GB"/>
              </w:rPr>
            </w:pPr>
            <w:r w:rsidRPr="00FE2BA2">
              <w:rPr>
                <w:lang w:eastAsia="en-GB"/>
              </w:rPr>
              <w:t>13</w:t>
            </w:r>
          </w:p>
        </w:tc>
        <w:tc>
          <w:tcPr>
            <w:tcW w:w="960" w:type="dxa"/>
            <w:tcBorders>
              <w:top w:val="nil"/>
              <w:left w:val="nil"/>
              <w:bottom w:val="nil"/>
              <w:right w:val="single" w:sz="8" w:space="0" w:color="auto"/>
            </w:tcBorders>
            <w:shd w:val="clear" w:color="auto" w:fill="auto"/>
            <w:noWrap/>
            <w:vAlign w:val="bottom"/>
            <w:hideMark/>
          </w:tcPr>
          <w:p w14:paraId="6C08AB71" w14:textId="77777777" w:rsidR="00CE2EE8" w:rsidRPr="00FE2BA2" w:rsidRDefault="00CE2EE8" w:rsidP="00AD3D03">
            <w:pPr>
              <w:pStyle w:val="TAL"/>
              <w:rPr>
                <w:lang w:eastAsia="en-GB"/>
              </w:rPr>
            </w:pPr>
            <w:r w:rsidRPr="00FE2BA2">
              <w:rPr>
                <w:lang w:eastAsia="en-GB"/>
              </w:rPr>
              <w:t>01101</w:t>
            </w:r>
          </w:p>
        </w:tc>
        <w:tc>
          <w:tcPr>
            <w:tcW w:w="960" w:type="dxa"/>
            <w:tcBorders>
              <w:top w:val="nil"/>
              <w:left w:val="nil"/>
              <w:bottom w:val="nil"/>
              <w:right w:val="nil"/>
            </w:tcBorders>
            <w:shd w:val="clear" w:color="auto" w:fill="auto"/>
            <w:noWrap/>
            <w:vAlign w:val="bottom"/>
            <w:hideMark/>
          </w:tcPr>
          <w:p w14:paraId="23A60AE2"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33FC4B41" w14:textId="77777777" w:rsidR="00CE2EE8" w:rsidRPr="00FE2BA2" w:rsidRDefault="00CE2EE8" w:rsidP="00AD3D03">
            <w:pPr>
              <w:pStyle w:val="TAL"/>
              <w:rPr>
                <w:lang w:eastAsia="en-GB"/>
              </w:rPr>
            </w:pPr>
          </w:p>
        </w:tc>
      </w:tr>
      <w:tr w:rsidR="00CE2EE8" w:rsidRPr="00FE2BA2" w14:paraId="5629D2B5" w14:textId="77777777" w:rsidTr="00AD3D0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440587" w14:textId="77777777" w:rsidR="00CE2EE8" w:rsidRPr="00FE2BA2" w:rsidRDefault="00CE2EE8" w:rsidP="00AD3D03">
            <w:pPr>
              <w:pStyle w:val="TAL"/>
              <w:rPr>
                <w:lang w:eastAsia="en-GB"/>
              </w:rPr>
            </w:pPr>
            <w:r w:rsidRPr="00FE2BA2">
              <w:rPr>
                <w:lang w:eastAsia="en-GB"/>
              </w:rPr>
              <w:t>14</w:t>
            </w:r>
          </w:p>
        </w:tc>
        <w:tc>
          <w:tcPr>
            <w:tcW w:w="960" w:type="dxa"/>
            <w:tcBorders>
              <w:top w:val="nil"/>
              <w:left w:val="nil"/>
              <w:bottom w:val="nil"/>
              <w:right w:val="single" w:sz="8" w:space="0" w:color="auto"/>
            </w:tcBorders>
            <w:shd w:val="clear" w:color="auto" w:fill="auto"/>
            <w:noWrap/>
            <w:vAlign w:val="bottom"/>
            <w:hideMark/>
          </w:tcPr>
          <w:p w14:paraId="6794DDA3" w14:textId="77777777" w:rsidR="00CE2EE8" w:rsidRPr="00FE2BA2" w:rsidRDefault="00CE2EE8" w:rsidP="00AD3D03">
            <w:pPr>
              <w:pStyle w:val="TAL"/>
              <w:rPr>
                <w:lang w:eastAsia="en-GB"/>
              </w:rPr>
            </w:pPr>
            <w:r w:rsidRPr="00FE2BA2">
              <w:rPr>
                <w:lang w:eastAsia="en-GB"/>
              </w:rPr>
              <w:t>01110</w:t>
            </w:r>
          </w:p>
        </w:tc>
        <w:tc>
          <w:tcPr>
            <w:tcW w:w="960" w:type="dxa"/>
            <w:tcBorders>
              <w:top w:val="nil"/>
              <w:left w:val="nil"/>
              <w:bottom w:val="nil"/>
              <w:right w:val="nil"/>
            </w:tcBorders>
            <w:shd w:val="clear" w:color="auto" w:fill="auto"/>
            <w:noWrap/>
            <w:vAlign w:val="bottom"/>
            <w:hideMark/>
          </w:tcPr>
          <w:p w14:paraId="5507AF00"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22D16559" w14:textId="77777777" w:rsidR="00CE2EE8" w:rsidRPr="00FE2BA2" w:rsidRDefault="00CE2EE8" w:rsidP="00AD3D03">
            <w:pPr>
              <w:pStyle w:val="TAL"/>
              <w:rPr>
                <w:lang w:eastAsia="en-GB"/>
              </w:rPr>
            </w:pPr>
          </w:p>
        </w:tc>
      </w:tr>
      <w:tr w:rsidR="00CE2EE8" w:rsidRPr="00FE2BA2" w14:paraId="064D49CD" w14:textId="77777777" w:rsidTr="00AD3D0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D855F9E" w14:textId="77777777" w:rsidR="00CE2EE8" w:rsidRPr="00FE2BA2" w:rsidRDefault="00CE2EE8" w:rsidP="00AD3D03">
            <w:pPr>
              <w:pStyle w:val="TAL"/>
              <w:rPr>
                <w:lang w:eastAsia="en-GB"/>
              </w:rPr>
            </w:pPr>
            <w:r w:rsidRPr="00FE2BA2">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20B1FF86" w14:textId="77777777" w:rsidR="00CE2EE8" w:rsidRPr="00FE2BA2" w:rsidRDefault="00CE2EE8" w:rsidP="00AD3D03">
            <w:pPr>
              <w:pStyle w:val="TAL"/>
              <w:rPr>
                <w:lang w:eastAsia="en-GB"/>
              </w:rPr>
            </w:pPr>
            <w:r w:rsidRPr="00FE2BA2">
              <w:rPr>
                <w:lang w:eastAsia="en-GB"/>
              </w:rPr>
              <w:t>01111</w:t>
            </w:r>
          </w:p>
        </w:tc>
        <w:tc>
          <w:tcPr>
            <w:tcW w:w="960" w:type="dxa"/>
            <w:tcBorders>
              <w:top w:val="nil"/>
              <w:left w:val="nil"/>
              <w:bottom w:val="nil"/>
              <w:right w:val="nil"/>
            </w:tcBorders>
            <w:shd w:val="clear" w:color="auto" w:fill="auto"/>
            <w:noWrap/>
            <w:vAlign w:val="bottom"/>
            <w:hideMark/>
          </w:tcPr>
          <w:p w14:paraId="67A48A53" w14:textId="77777777" w:rsidR="00CE2EE8" w:rsidRPr="00FE2BA2" w:rsidRDefault="00CE2EE8" w:rsidP="00AD3D03">
            <w:pPr>
              <w:pStyle w:val="TAL"/>
              <w:rPr>
                <w:lang w:eastAsia="en-GB"/>
              </w:rPr>
            </w:pPr>
          </w:p>
        </w:tc>
        <w:tc>
          <w:tcPr>
            <w:tcW w:w="960" w:type="dxa"/>
            <w:tcBorders>
              <w:top w:val="nil"/>
              <w:left w:val="nil"/>
              <w:bottom w:val="nil"/>
              <w:right w:val="nil"/>
            </w:tcBorders>
            <w:shd w:val="clear" w:color="auto" w:fill="auto"/>
            <w:noWrap/>
            <w:vAlign w:val="bottom"/>
            <w:hideMark/>
          </w:tcPr>
          <w:p w14:paraId="2E5B7968" w14:textId="77777777" w:rsidR="00CE2EE8" w:rsidRPr="00FE2BA2" w:rsidRDefault="00CE2EE8" w:rsidP="00AD3D03">
            <w:pPr>
              <w:pStyle w:val="TAL"/>
              <w:rPr>
                <w:lang w:eastAsia="en-GB"/>
              </w:rPr>
            </w:pPr>
          </w:p>
        </w:tc>
      </w:tr>
    </w:tbl>
    <w:p w14:paraId="5E14E7BB" w14:textId="77777777" w:rsidR="00CE2EE8" w:rsidRPr="00FE2BA2" w:rsidRDefault="00CE2EE8" w:rsidP="00CE2EE8">
      <w:pPr>
        <w:rPr>
          <w:noProof/>
        </w:rPr>
      </w:pPr>
    </w:p>
    <w:p w14:paraId="630ADBDB" w14:textId="77777777" w:rsidR="00CE2EE8" w:rsidRPr="00FE2BA2" w:rsidRDefault="00CE2EE8" w:rsidP="00CE2EE8">
      <w:pPr>
        <w:pStyle w:val="NO"/>
        <w:rPr>
          <w:noProof/>
        </w:rPr>
      </w:pPr>
      <w:r w:rsidRPr="00FE2BA2">
        <w:rPr>
          <w:noProof/>
        </w:rPr>
        <w:t>NOTE 6:</w:t>
      </w:r>
      <w:r w:rsidRPr="00FE2BA2">
        <w:rPr>
          <w:noProof/>
        </w:rPr>
        <w:tab/>
        <w:t xml:space="preserve">UE includes the </w:t>
      </w:r>
      <w:r w:rsidRPr="00FE2BA2">
        <w:rPr>
          <w:i/>
          <w:noProof/>
        </w:rPr>
        <w:t>intraBandContiguousCC-InfoList-r12</w:t>
      </w:r>
      <w:r w:rsidRPr="00FE2BA2">
        <w:rPr>
          <w:noProof/>
        </w:rPr>
        <w:t xml:space="preserve"> also for bandwidth class A because of the presence conditions in </w:t>
      </w:r>
      <w:r w:rsidRPr="00FE2BA2">
        <w:rPr>
          <w:i/>
          <w:noProof/>
        </w:rPr>
        <w:t>BandCombinationParameters-v1270</w:t>
      </w:r>
      <w:r w:rsidRPr="00FE2BA2">
        <w:rPr>
          <w:noProof/>
        </w:rPr>
        <w:t xml:space="preserve">. For example, if UE supports CA_1A_41D band combination, if UE includes the field </w:t>
      </w:r>
      <w:r w:rsidRPr="00FE2BA2">
        <w:rPr>
          <w:i/>
          <w:noProof/>
        </w:rPr>
        <w:t>intraBandContiguousCC-InfoList-r12</w:t>
      </w:r>
      <w:r w:rsidRPr="00FE2BA2">
        <w:rPr>
          <w:noProof/>
        </w:rPr>
        <w:t xml:space="preserve"> for band 41, the UE includes </w:t>
      </w:r>
      <w:r w:rsidRPr="00FE2BA2">
        <w:rPr>
          <w:i/>
          <w:noProof/>
        </w:rPr>
        <w:t>intraBandContiguousCC-InfoList-r12</w:t>
      </w:r>
      <w:r w:rsidRPr="00FE2BA2">
        <w:rPr>
          <w:noProof/>
        </w:rPr>
        <w:t xml:space="preserve"> also for band 1.</w:t>
      </w:r>
    </w:p>
    <w:p w14:paraId="32A1421E" w14:textId="77777777" w:rsidR="00CE2EE8" w:rsidRPr="00FE2BA2" w:rsidRDefault="00CE2EE8" w:rsidP="00CE2EE8">
      <w:pPr>
        <w:pStyle w:val="NO"/>
        <w:rPr>
          <w:noProof/>
          <w:lang w:eastAsia="ko-KR"/>
        </w:rPr>
      </w:pPr>
      <w:bookmarkStart w:id="245" w:name="_Hlk49984300"/>
      <w:r w:rsidRPr="00FE2BA2">
        <w:rPr>
          <w:noProof/>
          <w:lang w:eastAsia="ko-KR"/>
        </w:rPr>
        <w:t>NOTE 6a:</w:t>
      </w:r>
      <w:r w:rsidRPr="00FE2BA2">
        <w:rPr>
          <w:noProof/>
          <w:lang w:eastAsia="ko-KR"/>
        </w:rPr>
        <w:tab/>
        <w:t xml:space="preserve">For multiple </w:t>
      </w:r>
      <w:r w:rsidRPr="00FE2BA2">
        <w:rPr>
          <w:i/>
          <w:iCs/>
          <w:noProof/>
          <w:lang w:eastAsia="ko-KR"/>
        </w:rPr>
        <w:t>BandParameters</w:t>
      </w:r>
      <w:r w:rsidRPr="00FE2BA2">
        <w:rPr>
          <w:noProof/>
          <w:lang w:eastAsia="ko-KR"/>
        </w:rPr>
        <w:t xml:space="preserve"> entries with the same </w:t>
      </w:r>
      <w:r w:rsidRPr="00FE2BA2">
        <w:rPr>
          <w:i/>
          <w:iCs/>
          <w:noProof/>
          <w:lang w:eastAsia="ko-KR"/>
        </w:rPr>
        <w:t>bandEUTRA</w:t>
      </w:r>
      <w:r w:rsidRPr="00FE2BA2">
        <w:rPr>
          <w:noProof/>
          <w:lang w:eastAsia="ko-KR"/>
        </w:rPr>
        <w:t xml:space="preserve"> and same </w:t>
      </w:r>
      <w:r w:rsidRPr="00FE2BA2">
        <w:rPr>
          <w:i/>
          <w:iCs/>
          <w:noProof/>
          <w:lang w:eastAsia="ko-KR"/>
        </w:rPr>
        <w:t xml:space="preserve">ca-BandwidthClassDL </w:t>
      </w:r>
      <w:r w:rsidRPr="00FE2BA2">
        <w:rPr>
          <w:noProof/>
          <w:lang w:eastAsia="ko-KR"/>
        </w:rPr>
        <w:t xml:space="preserve">in a supported band combination, the UE capabilities indicated by </w:t>
      </w:r>
      <w:r w:rsidRPr="00FE2BA2">
        <w:rPr>
          <w:i/>
          <w:iCs/>
          <w:noProof/>
          <w:lang w:eastAsia="ko-KR"/>
        </w:rPr>
        <w:t>BandParameters</w:t>
      </w:r>
      <w:r w:rsidRPr="00FE2BA2">
        <w:rPr>
          <w:noProof/>
          <w:lang w:eastAsia="ko-KR"/>
        </w:rPr>
        <w:t xml:space="preserve"> are agnostic to the order in which they are indicated in the </w:t>
      </w:r>
      <w:r w:rsidRPr="00FE2BA2">
        <w:rPr>
          <w:i/>
          <w:iCs/>
          <w:noProof/>
          <w:lang w:eastAsia="ko-KR"/>
        </w:rPr>
        <w:t>bandParameterList</w:t>
      </w:r>
      <w:r w:rsidRPr="00FE2BA2">
        <w:rPr>
          <w:noProof/>
          <w:lang w:eastAsia="ko-KR"/>
        </w:rPr>
        <w:t xml:space="preserve">, under the condition that the set of the capabilities indicated for the concerned </w:t>
      </w:r>
      <w:r w:rsidRPr="00FE2BA2">
        <w:rPr>
          <w:i/>
          <w:iCs/>
          <w:noProof/>
          <w:lang w:eastAsia="ko-KR"/>
        </w:rPr>
        <w:t>bandEUTRA</w:t>
      </w:r>
      <w:r w:rsidRPr="00FE2BA2">
        <w:rPr>
          <w:noProof/>
          <w:lang w:eastAsia="ko-KR"/>
        </w:rPr>
        <w:t xml:space="preserve"> (e.g. </w:t>
      </w:r>
      <w:r w:rsidRPr="00FE2BA2">
        <w:rPr>
          <w:i/>
          <w:iCs/>
          <w:noProof/>
          <w:lang w:eastAsia="ko-KR"/>
        </w:rPr>
        <w:t>bandParametersDL</w:t>
      </w:r>
      <w:r w:rsidRPr="00FE2BA2">
        <w:rPr>
          <w:noProof/>
          <w:lang w:eastAsia="ko-KR"/>
        </w:rPr>
        <w:t xml:space="preserve"> and </w:t>
      </w:r>
      <w:r w:rsidRPr="00FE2BA2">
        <w:rPr>
          <w:i/>
          <w:iCs/>
          <w:noProof/>
          <w:lang w:eastAsia="ko-KR"/>
        </w:rPr>
        <w:t>bandParametersUL)</w:t>
      </w:r>
      <w:r w:rsidRPr="00FE2BA2">
        <w:rPr>
          <w:noProof/>
          <w:lang w:eastAsia="ko-KR"/>
        </w:rPr>
        <w:t xml:space="preserve"> are used together, and the concerned </w:t>
      </w:r>
      <w:r w:rsidRPr="00FE2BA2">
        <w:rPr>
          <w:i/>
          <w:iCs/>
          <w:noProof/>
          <w:lang w:eastAsia="ko-KR"/>
        </w:rPr>
        <w:t>BandParameters</w:t>
      </w:r>
      <w:r w:rsidRPr="00FE2BA2">
        <w:rPr>
          <w:noProof/>
          <w:lang w:eastAsia="ko-KR"/>
        </w:rPr>
        <w:t xml:space="preserve"> correspond to the </w:t>
      </w:r>
      <w:r w:rsidRPr="00FE2BA2">
        <w:rPr>
          <w:i/>
          <w:iCs/>
          <w:noProof/>
          <w:lang w:eastAsia="ko-KR"/>
        </w:rPr>
        <w:t>supportedBandwithCombinationSet</w:t>
      </w:r>
      <w:r w:rsidRPr="00FE2BA2">
        <w:rPr>
          <w:noProof/>
          <w:lang w:eastAsia="ko-KR"/>
        </w:rPr>
        <w:t xml:space="preserve"> for which set of channel bandwidths for carrier(s) is the same among sub-blocks, as defined in TS 36.101 [42], Table 5.6A.1-3, Table</w:t>
      </w:r>
      <w:r w:rsidRPr="00FE2BA2">
        <w:t xml:space="preserve"> 5.6A.1-4, Table 5.6A.1-5.</w:t>
      </w:r>
      <w:bookmarkEnd w:id="245"/>
    </w:p>
    <w:p w14:paraId="6F723F67" w14:textId="77777777" w:rsidR="00CE2EE8" w:rsidRPr="00FE2BA2" w:rsidRDefault="00CE2EE8" w:rsidP="00CE2EE8">
      <w:pPr>
        <w:pStyle w:val="NO"/>
        <w:rPr>
          <w:noProof/>
          <w:lang w:eastAsia="ko-KR"/>
        </w:rPr>
      </w:pPr>
      <w:r w:rsidRPr="00FE2BA2">
        <w:rPr>
          <w:noProof/>
          <w:lang w:eastAsia="ko-KR"/>
        </w:rPr>
        <w:t>NOTE 7:</w:t>
      </w:r>
      <w:r w:rsidRPr="00FE2BA2">
        <w:rPr>
          <w:noProof/>
          <w:lang w:eastAsia="ko-KR"/>
        </w:rPr>
        <w:tab/>
        <w:t xml:space="preserve">For a UE that indicates release X in field </w:t>
      </w:r>
      <w:r w:rsidRPr="00FE2BA2">
        <w:rPr>
          <w:i/>
          <w:noProof/>
          <w:lang w:eastAsia="ko-KR"/>
        </w:rPr>
        <w:t>accessStratumRelease</w:t>
      </w:r>
      <w:r w:rsidRPr="00FE2BA2">
        <w:rPr>
          <w:noProof/>
          <w:lang w:eastAsia="ko-KR"/>
        </w:rPr>
        <w:t xml:space="preserve"> but supports a feature specified in release X+ N (i.e. early UE implementation), the ASN.1 comprehension requirement are specified in Annex F.</w:t>
      </w:r>
    </w:p>
    <w:p w14:paraId="0CF74FB4" w14:textId="77777777" w:rsidR="00CE2EE8" w:rsidRDefault="00CE2EE8" w:rsidP="00CE2EE8">
      <w:pPr>
        <w:pStyle w:val="NO"/>
        <w:rPr>
          <w:noProof/>
        </w:rPr>
      </w:pPr>
      <w:bookmarkStart w:id="246" w:name="_Hlk6668875"/>
      <w:r w:rsidRPr="00FE2BA2">
        <w:lastRenderedPageBreak/>
        <w:t>NOTE 8:</w:t>
      </w:r>
      <w:r w:rsidRPr="00FE2BA2">
        <w:tab/>
        <w:t xml:space="preserve">For a UE that does not include </w:t>
      </w:r>
      <w:r w:rsidRPr="00FE2BA2">
        <w:rPr>
          <w:i/>
        </w:rPr>
        <w:t>mimo-WeightedLayersCapabilities-r13</w:t>
      </w:r>
      <w:r w:rsidRPr="00FE2BA2">
        <w:t xml:space="preserve">, or for the case with no CC configured with FD-MIMO, the </w:t>
      </w:r>
      <w:r w:rsidRPr="00FE2BA2">
        <w:rPr>
          <w:lang w:eastAsia="en-GB"/>
        </w:rPr>
        <w:t>FD-MIMO processing capability</w:t>
      </w:r>
      <w:r w:rsidRPr="00FE2BA2">
        <w:t xml:space="preserve"> condition is not applicable (i.e. considered as satisfied). For a UE that includes </w:t>
      </w:r>
      <w:r w:rsidRPr="00FE2BA2">
        <w:rPr>
          <w:i/>
        </w:rPr>
        <w:t>mimo-WeightedLayersCapabilities-r13</w:t>
      </w:r>
      <w:r w:rsidRPr="00FE2BA2">
        <w:t xml:space="preserve">, the </w:t>
      </w:r>
      <w:r w:rsidRPr="00FE2BA2">
        <w:rPr>
          <w:lang w:eastAsia="en-GB"/>
        </w:rPr>
        <w:t>FD-MIMO processing capability</w:t>
      </w:r>
      <w:r w:rsidRPr="00FE2BA2">
        <w:t xml:space="preserve"> condition is satisfied if the </w:t>
      </w:r>
      <w:r w:rsidRPr="00FE2BA2">
        <w:rPr>
          <w:noProof/>
        </w:rPr>
        <w:t>equation 4.3.28.13-1 in TS 36.306 [5] is satisfied.</w:t>
      </w:r>
      <w:bookmarkEnd w:id="246"/>
    </w:p>
    <w:p w14:paraId="06B9547B" w14:textId="77777777" w:rsidR="00CE2EE8" w:rsidRPr="004679AA" w:rsidRDefault="00CE2EE8" w:rsidP="00CE2EE8">
      <w:pPr>
        <w:rPr>
          <w:noProof/>
          <w:color w:val="FF0000"/>
        </w:rPr>
      </w:pPr>
      <w:r>
        <w:rPr>
          <w:noProof/>
          <w:color w:val="FF0000"/>
        </w:rPr>
        <w:t>/</w:t>
      </w:r>
      <w:r w:rsidRPr="004679AA">
        <w:rPr>
          <w:noProof/>
          <w:color w:val="FF0000"/>
        </w:rPr>
        <w:t>*</w:t>
      </w:r>
      <w:r>
        <w:rPr>
          <w:noProof/>
          <w:color w:val="FF0000"/>
        </w:rPr>
        <w:t>End</w:t>
      </w:r>
      <w:r w:rsidRPr="004679AA">
        <w:rPr>
          <w:noProof/>
          <w:color w:val="FF0000"/>
        </w:rPr>
        <w:t xml:space="preserve"> of </w:t>
      </w:r>
      <w:r>
        <w:rPr>
          <w:noProof/>
          <w:color w:val="FF0000"/>
        </w:rPr>
        <w:t>third</w:t>
      </w:r>
      <w:r w:rsidRPr="004679AA">
        <w:rPr>
          <w:noProof/>
          <w:color w:val="FF0000"/>
        </w:rPr>
        <w:t xml:space="preserve"> changes*/</w:t>
      </w:r>
    </w:p>
    <w:p w14:paraId="0EEAACFB" w14:textId="77777777" w:rsidR="00CE2EE8" w:rsidRDefault="00CE2EE8" w:rsidP="00CE2EE8">
      <w:pPr>
        <w:rPr>
          <w:noProof/>
        </w:rPr>
      </w:pPr>
    </w:p>
    <w:p w14:paraId="69CB5BEE" w14:textId="380471E1" w:rsidR="00A47F1C" w:rsidRDefault="0066699D" w:rsidP="0066699D">
      <w:pPr>
        <w:pStyle w:val="Heading2"/>
      </w:pPr>
      <w:r>
        <w:t>5.4</w:t>
      </w:r>
      <w:r>
        <w:tab/>
      </w:r>
      <w:r w:rsidR="008E7DF2">
        <w:t>CR for 38.300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99D" w14:paraId="25FE980F" w14:textId="77777777" w:rsidTr="00AD3D03">
        <w:tc>
          <w:tcPr>
            <w:tcW w:w="9641" w:type="dxa"/>
            <w:gridSpan w:val="9"/>
            <w:tcBorders>
              <w:top w:val="single" w:sz="4" w:space="0" w:color="auto"/>
              <w:left w:val="single" w:sz="4" w:space="0" w:color="auto"/>
              <w:right w:val="single" w:sz="4" w:space="0" w:color="auto"/>
            </w:tcBorders>
          </w:tcPr>
          <w:p w14:paraId="0CFECCAC" w14:textId="77777777" w:rsidR="0066699D" w:rsidRDefault="0066699D" w:rsidP="00AD3D03">
            <w:pPr>
              <w:pStyle w:val="CRCoverPage"/>
              <w:spacing w:after="0"/>
              <w:jc w:val="right"/>
              <w:rPr>
                <w:i/>
                <w:noProof/>
              </w:rPr>
            </w:pPr>
            <w:r>
              <w:rPr>
                <w:i/>
                <w:noProof/>
                <w:sz w:val="14"/>
              </w:rPr>
              <w:t>CR-Form-v12.1</w:t>
            </w:r>
          </w:p>
        </w:tc>
      </w:tr>
      <w:tr w:rsidR="0066699D" w14:paraId="5FAC7DF6" w14:textId="77777777" w:rsidTr="00AD3D03">
        <w:tc>
          <w:tcPr>
            <w:tcW w:w="9641" w:type="dxa"/>
            <w:gridSpan w:val="9"/>
            <w:tcBorders>
              <w:left w:val="single" w:sz="4" w:space="0" w:color="auto"/>
              <w:right w:val="single" w:sz="4" w:space="0" w:color="auto"/>
            </w:tcBorders>
          </w:tcPr>
          <w:p w14:paraId="331C4C6B" w14:textId="77777777" w:rsidR="0066699D" w:rsidRDefault="0066699D" w:rsidP="00AD3D03">
            <w:pPr>
              <w:pStyle w:val="CRCoverPage"/>
              <w:spacing w:after="0"/>
              <w:jc w:val="center"/>
              <w:rPr>
                <w:noProof/>
              </w:rPr>
            </w:pPr>
            <w:r>
              <w:rPr>
                <w:b/>
                <w:noProof/>
                <w:sz w:val="32"/>
              </w:rPr>
              <w:t>CHANGE REQUEST</w:t>
            </w:r>
          </w:p>
        </w:tc>
      </w:tr>
      <w:tr w:rsidR="0066699D" w14:paraId="16DA44DE" w14:textId="77777777" w:rsidTr="00AD3D03">
        <w:tc>
          <w:tcPr>
            <w:tcW w:w="9641" w:type="dxa"/>
            <w:gridSpan w:val="9"/>
            <w:tcBorders>
              <w:left w:val="single" w:sz="4" w:space="0" w:color="auto"/>
              <w:right w:val="single" w:sz="4" w:space="0" w:color="auto"/>
            </w:tcBorders>
          </w:tcPr>
          <w:p w14:paraId="77691F14" w14:textId="77777777" w:rsidR="0066699D" w:rsidRDefault="0066699D" w:rsidP="00AD3D03">
            <w:pPr>
              <w:pStyle w:val="CRCoverPage"/>
              <w:spacing w:after="0"/>
              <w:rPr>
                <w:noProof/>
                <w:sz w:val="8"/>
                <w:szCs w:val="8"/>
              </w:rPr>
            </w:pPr>
          </w:p>
        </w:tc>
      </w:tr>
      <w:tr w:rsidR="0066699D" w14:paraId="32C762CE" w14:textId="77777777" w:rsidTr="00AD3D03">
        <w:tc>
          <w:tcPr>
            <w:tcW w:w="142" w:type="dxa"/>
            <w:tcBorders>
              <w:left w:val="single" w:sz="4" w:space="0" w:color="auto"/>
            </w:tcBorders>
          </w:tcPr>
          <w:p w14:paraId="4E90C334" w14:textId="77777777" w:rsidR="0066699D" w:rsidRDefault="0066699D" w:rsidP="00AD3D03">
            <w:pPr>
              <w:pStyle w:val="CRCoverPage"/>
              <w:spacing w:after="0"/>
              <w:jc w:val="right"/>
              <w:rPr>
                <w:noProof/>
              </w:rPr>
            </w:pPr>
          </w:p>
        </w:tc>
        <w:tc>
          <w:tcPr>
            <w:tcW w:w="1559" w:type="dxa"/>
            <w:shd w:val="pct30" w:color="FFFF00" w:fill="auto"/>
          </w:tcPr>
          <w:p w14:paraId="229D7177" w14:textId="77777777" w:rsidR="0066699D" w:rsidRPr="00410371" w:rsidRDefault="00880659" w:rsidP="00AD3D03">
            <w:pPr>
              <w:pStyle w:val="CRCoverPage"/>
              <w:spacing w:after="0"/>
              <w:jc w:val="right"/>
              <w:rPr>
                <w:b/>
                <w:noProof/>
                <w:sz w:val="28"/>
              </w:rPr>
            </w:pPr>
            <w:r>
              <w:fldChar w:fldCharType="begin"/>
            </w:r>
            <w:r>
              <w:instrText xml:space="preserve"> DOCPROPERTY  Spec#  \* MERGEFORMAT </w:instrText>
            </w:r>
            <w:r>
              <w:fldChar w:fldCharType="separate"/>
            </w:r>
            <w:r w:rsidR="0066699D">
              <w:rPr>
                <w:b/>
                <w:noProof/>
                <w:sz w:val="28"/>
              </w:rPr>
              <w:t>38.300</w:t>
            </w:r>
            <w:r>
              <w:rPr>
                <w:b/>
                <w:noProof/>
                <w:sz w:val="28"/>
              </w:rPr>
              <w:fldChar w:fldCharType="end"/>
            </w:r>
          </w:p>
        </w:tc>
        <w:tc>
          <w:tcPr>
            <w:tcW w:w="709" w:type="dxa"/>
          </w:tcPr>
          <w:p w14:paraId="0D16B854" w14:textId="77777777" w:rsidR="0066699D" w:rsidRDefault="0066699D" w:rsidP="00AD3D03">
            <w:pPr>
              <w:pStyle w:val="CRCoverPage"/>
              <w:spacing w:after="0"/>
              <w:jc w:val="center"/>
              <w:rPr>
                <w:noProof/>
              </w:rPr>
            </w:pPr>
            <w:r>
              <w:rPr>
                <w:b/>
                <w:noProof/>
                <w:sz w:val="28"/>
              </w:rPr>
              <w:t>CR</w:t>
            </w:r>
          </w:p>
        </w:tc>
        <w:tc>
          <w:tcPr>
            <w:tcW w:w="1276" w:type="dxa"/>
            <w:shd w:val="pct30" w:color="FFFF00" w:fill="auto"/>
          </w:tcPr>
          <w:p w14:paraId="3BAA16AE" w14:textId="77777777" w:rsidR="0066699D" w:rsidRPr="00410371" w:rsidRDefault="0066699D" w:rsidP="00AD3D03">
            <w:pPr>
              <w:pStyle w:val="CRCoverPage"/>
              <w:spacing w:after="0"/>
            </w:pPr>
            <w:r>
              <w:t>0397</w:t>
            </w:r>
          </w:p>
        </w:tc>
        <w:tc>
          <w:tcPr>
            <w:tcW w:w="709" w:type="dxa"/>
          </w:tcPr>
          <w:p w14:paraId="0734D27A" w14:textId="77777777" w:rsidR="0066699D" w:rsidRDefault="0066699D"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107B4DD1" w14:textId="77777777" w:rsidR="0066699D" w:rsidRPr="00410371" w:rsidRDefault="00880659" w:rsidP="00AD3D03">
            <w:pPr>
              <w:pStyle w:val="CRCoverPage"/>
              <w:spacing w:after="0"/>
              <w:jc w:val="center"/>
              <w:rPr>
                <w:b/>
                <w:noProof/>
              </w:rPr>
            </w:pPr>
            <w:r>
              <w:fldChar w:fldCharType="begin"/>
            </w:r>
            <w:r>
              <w:instrText xml:space="preserve"> DOCPROPERTY  Revision  \* MERGEFORMAT </w:instrText>
            </w:r>
            <w:r>
              <w:fldChar w:fldCharType="separate"/>
            </w:r>
            <w:r w:rsidR="0066699D" w:rsidRPr="007A6D92">
              <w:rPr>
                <w:b/>
                <w:noProof/>
                <w:sz w:val="28"/>
              </w:rPr>
              <w:t>-</w:t>
            </w:r>
            <w:r>
              <w:rPr>
                <w:b/>
                <w:noProof/>
                <w:sz w:val="28"/>
              </w:rPr>
              <w:fldChar w:fldCharType="end"/>
            </w:r>
          </w:p>
        </w:tc>
        <w:tc>
          <w:tcPr>
            <w:tcW w:w="2410" w:type="dxa"/>
          </w:tcPr>
          <w:p w14:paraId="656506F1" w14:textId="77777777" w:rsidR="0066699D" w:rsidRDefault="0066699D"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C83858" w14:textId="77777777" w:rsidR="0066699D" w:rsidRPr="00410371" w:rsidRDefault="00880659" w:rsidP="00AD3D03">
            <w:pPr>
              <w:pStyle w:val="CRCoverPage"/>
              <w:spacing w:after="0"/>
              <w:jc w:val="center"/>
              <w:rPr>
                <w:noProof/>
                <w:sz w:val="28"/>
              </w:rPr>
            </w:pPr>
            <w:r>
              <w:fldChar w:fldCharType="begin"/>
            </w:r>
            <w:r>
              <w:instrText xml:space="preserve"> DOCPROPERTY  Version  \* MERGEFORMAT </w:instrText>
            </w:r>
            <w:r>
              <w:fldChar w:fldCharType="separate"/>
            </w:r>
            <w:r w:rsidR="0066699D">
              <w:rPr>
                <w:b/>
                <w:noProof/>
                <w:sz w:val="28"/>
              </w:rPr>
              <w:t>16.7.0</w:t>
            </w:r>
            <w:r>
              <w:rPr>
                <w:b/>
                <w:noProof/>
                <w:sz w:val="28"/>
              </w:rPr>
              <w:fldChar w:fldCharType="end"/>
            </w:r>
          </w:p>
        </w:tc>
        <w:tc>
          <w:tcPr>
            <w:tcW w:w="143" w:type="dxa"/>
            <w:tcBorders>
              <w:right w:val="single" w:sz="4" w:space="0" w:color="auto"/>
            </w:tcBorders>
          </w:tcPr>
          <w:p w14:paraId="6F267E47" w14:textId="77777777" w:rsidR="0066699D" w:rsidRDefault="0066699D" w:rsidP="00AD3D03">
            <w:pPr>
              <w:pStyle w:val="CRCoverPage"/>
              <w:spacing w:after="0"/>
              <w:rPr>
                <w:noProof/>
              </w:rPr>
            </w:pPr>
          </w:p>
        </w:tc>
      </w:tr>
      <w:tr w:rsidR="0066699D" w14:paraId="23843375" w14:textId="77777777" w:rsidTr="00AD3D03">
        <w:tc>
          <w:tcPr>
            <w:tcW w:w="9641" w:type="dxa"/>
            <w:gridSpan w:val="9"/>
            <w:tcBorders>
              <w:left w:val="single" w:sz="4" w:space="0" w:color="auto"/>
              <w:right w:val="single" w:sz="4" w:space="0" w:color="auto"/>
            </w:tcBorders>
          </w:tcPr>
          <w:p w14:paraId="262639CD" w14:textId="77777777" w:rsidR="0066699D" w:rsidRDefault="0066699D" w:rsidP="00AD3D03">
            <w:pPr>
              <w:pStyle w:val="CRCoverPage"/>
              <w:spacing w:after="0"/>
              <w:rPr>
                <w:noProof/>
              </w:rPr>
            </w:pPr>
          </w:p>
        </w:tc>
      </w:tr>
      <w:tr w:rsidR="0066699D" w14:paraId="7F22FDA8" w14:textId="77777777" w:rsidTr="00AD3D03">
        <w:tc>
          <w:tcPr>
            <w:tcW w:w="9641" w:type="dxa"/>
            <w:gridSpan w:val="9"/>
            <w:tcBorders>
              <w:top w:val="single" w:sz="4" w:space="0" w:color="auto"/>
            </w:tcBorders>
          </w:tcPr>
          <w:p w14:paraId="21B6DC02" w14:textId="77777777" w:rsidR="0066699D" w:rsidRPr="00F25D98" w:rsidRDefault="0066699D" w:rsidP="00AD3D03">
            <w:pPr>
              <w:pStyle w:val="CRCoverPage"/>
              <w:spacing w:after="0"/>
              <w:jc w:val="center"/>
              <w:rPr>
                <w:rFonts w:cs="Arial"/>
                <w:i/>
                <w:noProof/>
              </w:rPr>
            </w:pPr>
            <w:r w:rsidRPr="00F25D98">
              <w:rPr>
                <w:rFonts w:cs="Arial"/>
                <w:i/>
                <w:noProof/>
              </w:rPr>
              <w:t xml:space="preserve">For </w:t>
            </w:r>
            <w:hyperlink r:id="rId5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3" w:history="1">
              <w:r>
                <w:rPr>
                  <w:rStyle w:val="Hyperlink"/>
                  <w:rFonts w:cs="Arial"/>
                  <w:i/>
                  <w:noProof/>
                </w:rPr>
                <w:t>http://www.3gpp.org/Change-Requests</w:t>
              </w:r>
            </w:hyperlink>
            <w:r w:rsidRPr="00F25D98">
              <w:rPr>
                <w:rFonts w:cs="Arial"/>
                <w:i/>
                <w:noProof/>
              </w:rPr>
              <w:t>.</w:t>
            </w:r>
          </w:p>
        </w:tc>
      </w:tr>
      <w:tr w:rsidR="0066699D" w14:paraId="0D84C64E" w14:textId="77777777" w:rsidTr="00AD3D03">
        <w:tc>
          <w:tcPr>
            <w:tcW w:w="9641" w:type="dxa"/>
            <w:gridSpan w:val="9"/>
          </w:tcPr>
          <w:p w14:paraId="7C6A1A6D" w14:textId="77777777" w:rsidR="0066699D" w:rsidRDefault="0066699D" w:rsidP="00AD3D03">
            <w:pPr>
              <w:pStyle w:val="CRCoverPage"/>
              <w:spacing w:after="0"/>
              <w:rPr>
                <w:noProof/>
                <w:sz w:val="8"/>
                <w:szCs w:val="8"/>
              </w:rPr>
            </w:pPr>
          </w:p>
        </w:tc>
      </w:tr>
    </w:tbl>
    <w:p w14:paraId="39B857CF" w14:textId="77777777" w:rsidR="0066699D" w:rsidRDefault="0066699D" w:rsidP="006669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99D" w14:paraId="4D80C690" w14:textId="77777777" w:rsidTr="00AD3D03">
        <w:tc>
          <w:tcPr>
            <w:tcW w:w="2835" w:type="dxa"/>
          </w:tcPr>
          <w:p w14:paraId="700D5FE3" w14:textId="77777777" w:rsidR="0066699D" w:rsidRDefault="0066699D" w:rsidP="00AD3D03">
            <w:pPr>
              <w:pStyle w:val="CRCoverPage"/>
              <w:tabs>
                <w:tab w:val="right" w:pos="2751"/>
              </w:tabs>
              <w:spacing w:after="0"/>
              <w:rPr>
                <w:b/>
                <w:i/>
                <w:noProof/>
              </w:rPr>
            </w:pPr>
            <w:r>
              <w:rPr>
                <w:b/>
                <w:i/>
                <w:noProof/>
              </w:rPr>
              <w:t>Proposed change affects:</w:t>
            </w:r>
          </w:p>
        </w:tc>
        <w:tc>
          <w:tcPr>
            <w:tcW w:w="1418" w:type="dxa"/>
          </w:tcPr>
          <w:p w14:paraId="4C247070" w14:textId="77777777" w:rsidR="0066699D" w:rsidRDefault="0066699D"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A64F6" w14:textId="77777777" w:rsidR="0066699D" w:rsidRDefault="0066699D" w:rsidP="00AD3D03">
            <w:pPr>
              <w:pStyle w:val="CRCoverPage"/>
              <w:spacing w:after="0"/>
              <w:jc w:val="center"/>
              <w:rPr>
                <w:b/>
                <w:caps/>
                <w:noProof/>
              </w:rPr>
            </w:pPr>
          </w:p>
        </w:tc>
        <w:tc>
          <w:tcPr>
            <w:tcW w:w="709" w:type="dxa"/>
            <w:tcBorders>
              <w:left w:val="single" w:sz="4" w:space="0" w:color="auto"/>
            </w:tcBorders>
          </w:tcPr>
          <w:p w14:paraId="1CFFF6E7" w14:textId="77777777" w:rsidR="0066699D" w:rsidRDefault="0066699D"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AFC4FA" w14:textId="77777777" w:rsidR="0066699D" w:rsidRDefault="0066699D" w:rsidP="00AD3D03">
            <w:pPr>
              <w:pStyle w:val="CRCoverPage"/>
              <w:spacing w:after="0"/>
              <w:jc w:val="center"/>
              <w:rPr>
                <w:b/>
                <w:caps/>
                <w:noProof/>
              </w:rPr>
            </w:pPr>
            <w:r>
              <w:rPr>
                <w:b/>
                <w:caps/>
                <w:noProof/>
              </w:rPr>
              <w:t>x</w:t>
            </w:r>
          </w:p>
        </w:tc>
        <w:tc>
          <w:tcPr>
            <w:tcW w:w="2126" w:type="dxa"/>
          </w:tcPr>
          <w:p w14:paraId="4C24621E" w14:textId="77777777" w:rsidR="0066699D" w:rsidRDefault="0066699D"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4F4B0" w14:textId="77777777" w:rsidR="0066699D" w:rsidRDefault="0066699D" w:rsidP="00AD3D03">
            <w:pPr>
              <w:pStyle w:val="CRCoverPage"/>
              <w:spacing w:after="0"/>
              <w:jc w:val="center"/>
              <w:rPr>
                <w:b/>
                <w:caps/>
                <w:noProof/>
              </w:rPr>
            </w:pPr>
            <w:r>
              <w:rPr>
                <w:b/>
                <w:caps/>
                <w:noProof/>
              </w:rPr>
              <w:t>X</w:t>
            </w:r>
          </w:p>
        </w:tc>
        <w:tc>
          <w:tcPr>
            <w:tcW w:w="1418" w:type="dxa"/>
            <w:tcBorders>
              <w:left w:val="nil"/>
            </w:tcBorders>
          </w:tcPr>
          <w:p w14:paraId="46BBCAF8" w14:textId="77777777" w:rsidR="0066699D" w:rsidRDefault="0066699D"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666D6D" w14:textId="77777777" w:rsidR="0066699D" w:rsidRDefault="0066699D" w:rsidP="00AD3D03">
            <w:pPr>
              <w:pStyle w:val="CRCoverPage"/>
              <w:spacing w:after="0"/>
              <w:jc w:val="center"/>
              <w:rPr>
                <w:b/>
                <w:bCs/>
                <w:caps/>
                <w:noProof/>
              </w:rPr>
            </w:pPr>
          </w:p>
        </w:tc>
      </w:tr>
    </w:tbl>
    <w:p w14:paraId="604E6597" w14:textId="77777777" w:rsidR="0066699D" w:rsidRDefault="0066699D" w:rsidP="006669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99D" w14:paraId="1824D0B9" w14:textId="77777777" w:rsidTr="00AD3D03">
        <w:tc>
          <w:tcPr>
            <w:tcW w:w="9640" w:type="dxa"/>
            <w:gridSpan w:val="11"/>
          </w:tcPr>
          <w:p w14:paraId="3A9C458C" w14:textId="77777777" w:rsidR="0066699D" w:rsidRDefault="0066699D" w:rsidP="00AD3D03">
            <w:pPr>
              <w:pStyle w:val="CRCoverPage"/>
              <w:spacing w:after="0"/>
              <w:rPr>
                <w:noProof/>
                <w:sz w:val="8"/>
                <w:szCs w:val="8"/>
              </w:rPr>
            </w:pPr>
          </w:p>
        </w:tc>
      </w:tr>
      <w:tr w:rsidR="0066699D" w14:paraId="3D6AD752" w14:textId="77777777" w:rsidTr="00AD3D03">
        <w:tc>
          <w:tcPr>
            <w:tcW w:w="1843" w:type="dxa"/>
            <w:tcBorders>
              <w:top w:val="single" w:sz="4" w:space="0" w:color="auto"/>
              <w:left w:val="single" w:sz="4" w:space="0" w:color="auto"/>
            </w:tcBorders>
          </w:tcPr>
          <w:p w14:paraId="5767F9E9" w14:textId="77777777" w:rsidR="0066699D" w:rsidRDefault="0066699D"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EB3C08" w14:textId="77777777" w:rsidR="0066699D" w:rsidRDefault="0066699D" w:rsidP="00AD3D03">
            <w:pPr>
              <w:pStyle w:val="CRCoverPage"/>
              <w:spacing w:after="0"/>
              <w:ind w:left="100"/>
              <w:rPr>
                <w:noProof/>
              </w:rPr>
            </w:pPr>
            <w:r>
              <w:t xml:space="preserve">[gNB_ID_Length] </w:t>
            </w:r>
            <w:r w:rsidRPr="00474C1D">
              <w:t xml:space="preserve">On </w:t>
            </w:r>
            <w:r>
              <w:t>the inclusion of gNB ID length in the NR CGI report</w:t>
            </w:r>
          </w:p>
        </w:tc>
      </w:tr>
      <w:tr w:rsidR="0066699D" w14:paraId="5D5BBB7A" w14:textId="77777777" w:rsidTr="00AD3D03">
        <w:tc>
          <w:tcPr>
            <w:tcW w:w="1843" w:type="dxa"/>
            <w:tcBorders>
              <w:left w:val="single" w:sz="4" w:space="0" w:color="auto"/>
            </w:tcBorders>
          </w:tcPr>
          <w:p w14:paraId="46D34B84" w14:textId="77777777" w:rsidR="0066699D" w:rsidRDefault="0066699D" w:rsidP="00AD3D03">
            <w:pPr>
              <w:pStyle w:val="CRCoverPage"/>
              <w:spacing w:after="0"/>
              <w:rPr>
                <w:b/>
                <w:i/>
                <w:noProof/>
                <w:sz w:val="8"/>
                <w:szCs w:val="8"/>
              </w:rPr>
            </w:pPr>
          </w:p>
        </w:tc>
        <w:tc>
          <w:tcPr>
            <w:tcW w:w="7797" w:type="dxa"/>
            <w:gridSpan w:val="10"/>
            <w:tcBorders>
              <w:right w:val="single" w:sz="4" w:space="0" w:color="auto"/>
            </w:tcBorders>
          </w:tcPr>
          <w:p w14:paraId="3304E1EB" w14:textId="77777777" w:rsidR="0066699D" w:rsidRDefault="0066699D" w:rsidP="00AD3D03">
            <w:pPr>
              <w:pStyle w:val="CRCoverPage"/>
              <w:spacing w:after="0"/>
              <w:rPr>
                <w:noProof/>
                <w:sz w:val="8"/>
                <w:szCs w:val="8"/>
              </w:rPr>
            </w:pPr>
          </w:p>
        </w:tc>
      </w:tr>
      <w:tr w:rsidR="0066699D" w14:paraId="280E1FF7" w14:textId="77777777" w:rsidTr="00AD3D03">
        <w:tc>
          <w:tcPr>
            <w:tcW w:w="1843" w:type="dxa"/>
            <w:tcBorders>
              <w:left w:val="single" w:sz="4" w:space="0" w:color="auto"/>
            </w:tcBorders>
          </w:tcPr>
          <w:p w14:paraId="23341F9F" w14:textId="77777777" w:rsidR="0066699D" w:rsidRDefault="0066699D"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ADEA9C" w14:textId="77777777" w:rsidR="0066699D" w:rsidRDefault="00880659" w:rsidP="00AD3D03">
            <w:pPr>
              <w:pStyle w:val="CRCoverPage"/>
              <w:spacing w:after="0"/>
              <w:ind w:left="100"/>
              <w:rPr>
                <w:noProof/>
              </w:rPr>
            </w:pPr>
            <w:r>
              <w:fldChar w:fldCharType="begin"/>
            </w:r>
            <w:r>
              <w:instrText xml:space="preserve"> DOCPROPERTY  SourceIfWg  \* MERGEFORMAT </w:instrText>
            </w:r>
            <w:r>
              <w:fldChar w:fldCharType="separate"/>
            </w:r>
            <w:r w:rsidR="0066699D">
              <w:rPr>
                <w:noProof/>
              </w:rPr>
              <w:t>Ericsson</w:t>
            </w:r>
            <w:r>
              <w:rPr>
                <w:noProof/>
              </w:rPr>
              <w:fldChar w:fldCharType="end"/>
            </w:r>
            <w:r w:rsidR="0066699D" w:rsidRPr="00861F0F">
              <w:rPr>
                <w:noProof/>
              </w:rPr>
              <w:t>, Verizon</w:t>
            </w:r>
            <w:r w:rsidR="0066699D">
              <w:rPr>
                <w:noProof/>
              </w:rPr>
              <w:t xml:space="preserve"> Wireless, Telus Mobility, Bell Mobility</w:t>
            </w:r>
          </w:p>
        </w:tc>
      </w:tr>
      <w:tr w:rsidR="0066699D" w14:paraId="592064E7" w14:textId="77777777" w:rsidTr="00AD3D03">
        <w:tc>
          <w:tcPr>
            <w:tcW w:w="1843" w:type="dxa"/>
            <w:tcBorders>
              <w:left w:val="single" w:sz="4" w:space="0" w:color="auto"/>
            </w:tcBorders>
          </w:tcPr>
          <w:p w14:paraId="40ED1089" w14:textId="77777777" w:rsidR="0066699D" w:rsidRDefault="0066699D"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02E63" w14:textId="77777777" w:rsidR="0066699D" w:rsidRDefault="00880659" w:rsidP="00AD3D03">
            <w:pPr>
              <w:pStyle w:val="CRCoverPage"/>
              <w:spacing w:after="0"/>
              <w:ind w:left="100"/>
              <w:rPr>
                <w:noProof/>
              </w:rPr>
            </w:pPr>
            <w:r>
              <w:fldChar w:fldCharType="begin"/>
            </w:r>
            <w:r>
              <w:instrText xml:space="preserve"> DOCPROPERTY  SourceIfTsg  \* MERGEFORMAT </w:instrText>
            </w:r>
            <w:r>
              <w:fldChar w:fldCharType="separate"/>
            </w:r>
            <w:r w:rsidR="0066699D">
              <w:rPr>
                <w:noProof/>
              </w:rPr>
              <w:t>R2</w:t>
            </w:r>
            <w:r>
              <w:rPr>
                <w:noProof/>
              </w:rPr>
              <w:fldChar w:fldCharType="end"/>
            </w:r>
          </w:p>
        </w:tc>
      </w:tr>
      <w:tr w:rsidR="0066699D" w14:paraId="4C8E6631" w14:textId="77777777" w:rsidTr="00AD3D03">
        <w:tc>
          <w:tcPr>
            <w:tcW w:w="1843" w:type="dxa"/>
            <w:tcBorders>
              <w:left w:val="single" w:sz="4" w:space="0" w:color="auto"/>
            </w:tcBorders>
          </w:tcPr>
          <w:p w14:paraId="4ACBE30F" w14:textId="77777777" w:rsidR="0066699D" w:rsidRDefault="0066699D" w:rsidP="00AD3D03">
            <w:pPr>
              <w:pStyle w:val="CRCoverPage"/>
              <w:spacing w:after="0"/>
              <w:rPr>
                <w:b/>
                <w:i/>
                <w:noProof/>
                <w:sz w:val="8"/>
                <w:szCs w:val="8"/>
              </w:rPr>
            </w:pPr>
          </w:p>
        </w:tc>
        <w:tc>
          <w:tcPr>
            <w:tcW w:w="7797" w:type="dxa"/>
            <w:gridSpan w:val="10"/>
            <w:tcBorders>
              <w:right w:val="single" w:sz="4" w:space="0" w:color="auto"/>
            </w:tcBorders>
          </w:tcPr>
          <w:p w14:paraId="0AD29AEE" w14:textId="77777777" w:rsidR="0066699D" w:rsidRDefault="0066699D" w:rsidP="00AD3D03">
            <w:pPr>
              <w:pStyle w:val="CRCoverPage"/>
              <w:spacing w:after="0"/>
              <w:rPr>
                <w:noProof/>
                <w:sz w:val="8"/>
                <w:szCs w:val="8"/>
              </w:rPr>
            </w:pPr>
          </w:p>
        </w:tc>
      </w:tr>
      <w:tr w:rsidR="0066699D" w14:paraId="596EC48E" w14:textId="77777777" w:rsidTr="00AD3D03">
        <w:tc>
          <w:tcPr>
            <w:tcW w:w="1843" w:type="dxa"/>
            <w:tcBorders>
              <w:left w:val="single" w:sz="4" w:space="0" w:color="auto"/>
            </w:tcBorders>
          </w:tcPr>
          <w:p w14:paraId="0DF33574" w14:textId="77777777" w:rsidR="0066699D" w:rsidRDefault="0066699D"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465659D7" w14:textId="77777777" w:rsidR="0066699D" w:rsidRDefault="0066699D" w:rsidP="00AD3D03">
            <w:pPr>
              <w:pStyle w:val="CRCoverPage"/>
              <w:spacing w:after="0"/>
              <w:ind w:left="100"/>
              <w:rPr>
                <w:noProof/>
              </w:rPr>
            </w:pPr>
            <w:r>
              <w:t>TEI17</w:t>
            </w:r>
          </w:p>
        </w:tc>
        <w:tc>
          <w:tcPr>
            <w:tcW w:w="567" w:type="dxa"/>
            <w:tcBorders>
              <w:left w:val="nil"/>
            </w:tcBorders>
          </w:tcPr>
          <w:p w14:paraId="79C15782" w14:textId="77777777" w:rsidR="0066699D" w:rsidRDefault="0066699D" w:rsidP="00AD3D03">
            <w:pPr>
              <w:pStyle w:val="CRCoverPage"/>
              <w:spacing w:after="0"/>
              <w:ind w:right="100"/>
              <w:rPr>
                <w:noProof/>
              </w:rPr>
            </w:pPr>
          </w:p>
        </w:tc>
        <w:tc>
          <w:tcPr>
            <w:tcW w:w="1417" w:type="dxa"/>
            <w:gridSpan w:val="3"/>
            <w:tcBorders>
              <w:left w:val="nil"/>
            </w:tcBorders>
          </w:tcPr>
          <w:p w14:paraId="0946FE3B" w14:textId="77777777" w:rsidR="0066699D" w:rsidRDefault="0066699D"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93D569" w14:textId="77777777" w:rsidR="0066699D" w:rsidRDefault="0066699D" w:rsidP="00AD3D03">
            <w:pPr>
              <w:pStyle w:val="CRCoverPage"/>
              <w:spacing w:after="0"/>
              <w:rPr>
                <w:noProof/>
              </w:rPr>
            </w:pPr>
            <w:r>
              <w:t>2021-11-01</w:t>
            </w:r>
          </w:p>
        </w:tc>
      </w:tr>
      <w:tr w:rsidR="0066699D" w14:paraId="1FBA7EA6" w14:textId="77777777" w:rsidTr="00AD3D03">
        <w:tc>
          <w:tcPr>
            <w:tcW w:w="1843" w:type="dxa"/>
            <w:tcBorders>
              <w:left w:val="single" w:sz="4" w:space="0" w:color="auto"/>
            </w:tcBorders>
          </w:tcPr>
          <w:p w14:paraId="09776A42" w14:textId="77777777" w:rsidR="0066699D" w:rsidRDefault="0066699D" w:rsidP="00AD3D03">
            <w:pPr>
              <w:pStyle w:val="CRCoverPage"/>
              <w:spacing w:after="0"/>
              <w:rPr>
                <w:b/>
                <w:i/>
                <w:noProof/>
                <w:sz w:val="8"/>
                <w:szCs w:val="8"/>
              </w:rPr>
            </w:pPr>
          </w:p>
        </w:tc>
        <w:tc>
          <w:tcPr>
            <w:tcW w:w="1986" w:type="dxa"/>
            <w:gridSpan w:val="4"/>
          </w:tcPr>
          <w:p w14:paraId="45342451" w14:textId="77777777" w:rsidR="0066699D" w:rsidRDefault="0066699D" w:rsidP="00AD3D03">
            <w:pPr>
              <w:pStyle w:val="CRCoverPage"/>
              <w:spacing w:after="0"/>
              <w:rPr>
                <w:noProof/>
                <w:sz w:val="8"/>
                <w:szCs w:val="8"/>
              </w:rPr>
            </w:pPr>
          </w:p>
        </w:tc>
        <w:tc>
          <w:tcPr>
            <w:tcW w:w="2267" w:type="dxa"/>
            <w:gridSpan w:val="2"/>
          </w:tcPr>
          <w:p w14:paraId="7C62160F" w14:textId="77777777" w:rsidR="0066699D" w:rsidRDefault="0066699D" w:rsidP="00AD3D03">
            <w:pPr>
              <w:pStyle w:val="CRCoverPage"/>
              <w:spacing w:after="0"/>
              <w:rPr>
                <w:noProof/>
                <w:sz w:val="8"/>
                <w:szCs w:val="8"/>
              </w:rPr>
            </w:pPr>
          </w:p>
        </w:tc>
        <w:tc>
          <w:tcPr>
            <w:tcW w:w="1417" w:type="dxa"/>
            <w:gridSpan w:val="3"/>
          </w:tcPr>
          <w:p w14:paraId="59F52719" w14:textId="77777777" w:rsidR="0066699D" w:rsidRDefault="0066699D" w:rsidP="00AD3D03">
            <w:pPr>
              <w:pStyle w:val="CRCoverPage"/>
              <w:spacing w:after="0"/>
              <w:rPr>
                <w:noProof/>
                <w:sz w:val="8"/>
                <w:szCs w:val="8"/>
              </w:rPr>
            </w:pPr>
          </w:p>
        </w:tc>
        <w:tc>
          <w:tcPr>
            <w:tcW w:w="2127" w:type="dxa"/>
            <w:tcBorders>
              <w:right w:val="single" w:sz="4" w:space="0" w:color="auto"/>
            </w:tcBorders>
          </w:tcPr>
          <w:p w14:paraId="2CE9C86B" w14:textId="77777777" w:rsidR="0066699D" w:rsidRDefault="0066699D" w:rsidP="00AD3D03">
            <w:pPr>
              <w:pStyle w:val="CRCoverPage"/>
              <w:spacing w:after="0"/>
              <w:rPr>
                <w:noProof/>
                <w:sz w:val="8"/>
                <w:szCs w:val="8"/>
              </w:rPr>
            </w:pPr>
          </w:p>
        </w:tc>
      </w:tr>
      <w:tr w:rsidR="0066699D" w14:paraId="06455AE6" w14:textId="77777777" w:rsidTr="00AD3D03">
        <w:trPr>
          <w:cantSplit/>
        </w:trPr>
        <w:tc>
          <w:tcPr>
            <w:tcW w:w="1843" w:type="dxa"/>
            <w:tcBorders>
              <w:left w:val="single" w:sz="4" w:space="0" w:color="auto"/>
            </w:tcBorders>
          </w:tcPr>
          <w:p w14:paraId="50996E9C" w14:textId="77777777" w:rsidR="0066699D" w:rsidRDefault="0066699D" w:rsidP="00AD3D03">
            <w:pPr>
              <w:pStyle w:val="CRCoverPage"/>
              <w:tabs>
                <w:tab w:val="right" w:pos="1759"/>
              </w:tabs>
              <w:spacing w:after="0"/>
              <w:rPr>
                <w:b/>
                <w:i/>
                <w:noProof/>
              </w:rPr>
            </w:pPr>
            <w:r>
              <w:rPr>
                <w:b/>
                <w:i/>
                <w:noProof/>
              </w:rPr>
              <w:t>Category:</w:t>
            </w:r>
          </w:p>
        </w:tc>
        <w:tc>
          <w:tcPr>
            <w:tcW w:w="851" w:type="dxa"/>
            <w:shd w:val="pct30" w:color="FFFF00" w:fill="auto"/>
          </w:tcPr>
          <w:p w14:paraId="29353B61" w14:textId="77777777" w:rsidR="0066699D" w:rsidRDefault="0066699D" w:rsidP="00AD3D03">
            <w:pPr>
              <w:pStyle w:val="CRCoverPage"/>
              <w:spacing w:after="0"/>
              <w:ind w:left="100" w:right="-609"/>
              <w:rPr>
                <w:b/>
                <w:noProof/>
              </w:rPr>
            </w:pPr>
            <w:r>
              <w:t>B</w:t>
            </w:r>
          </w:p>
        </w:tc>
        <w:tc>
          <w:tcPr>
            <w:tcW w:w="3402" w:type="dxa"/>
            <w:gridSpan w:val="5"/>
            <w:tcBorders>
              <w:left w:val="nil"/>
            </w:tcBorders>
          </w:tcPr>
          <w:p w14:paraId="7A33B082" w14:textId="77777777" w:rsidR="0066699D" w:rsidRDefault="0066699D" w:rsidP="00AD3D03">
            <w:pPr>
              <w:pStyle w:val="CRCoverPage"/>
              <w:spacing w:after="0"/>
              <w:rPr>
                <w:noProof/>
              </w:rPr>
            </w:pPr>
          </w:p>
        </w:tc>
        <w:tc>
          <w:tcPr>
            <w:tcW w:w="1417" w:type="dxa"/>
            <w:gridSpan w:val="3"/>
            <w:tcBorders>
              <w:left w:val="nil"/>
            </w:tcBorders>
          </w:tcPr>
          <w:p w14:paraId="2C0754E1" w14:textId="77777777" w:rsidR="0066699D" w:rsidRDefault="0066699D"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4FF3B6" w14:textId="77777777" w:rsidR="0066699D" w:rsidRDefault="0066699D" w:rsidP="00AD3D03">
            <w:pPr>
              <w:pStyle w:val="CRCoverPage"/>
              <w:spacing w:after="0"/>
              <w:ind w:left="100"/>
              <w:rPr>
                <w:noProof/>
              </w:rPr>
            </w:pPr>
            <w:r>
              <w:t>Rel-17</w:t>
            </w:r>
          </w:p>
        </w:tc>
      </w:tr>
      <w:tr w:rsidR="0066699D" w14:paraId="4A6E1E09" w14:textId="77777777" w:rsidTr="00AD3D03">
        <w:tc>
          <w:tcPr>
            <w:tcW w:w="1843" w:type="dxa"/>
            <w:tcBorders>
              <w:left w:val="single" w:sz="4" w:space="0" w:color="auto"/>
              <w:bottom w:val="single" w:sz="4" w:space="0" w:color="auto"/>
            </w:tcBorders>
          </w:tcPr>
          <w:p w14:paraId="2DBCCB80" w14:textId="77777777" w:rsidR="0066699D" w:rsidRDefault="0066699D" w:rsidP="00AD3D03">
            <w:pPr>
              <w:pStyle w:val="CRCoverPage"/>
              <w:spacing w:after="0"/>
              <w:rPr>
                <w:b/>
                <w:i/>
                <w:noProof/>
              </w:rPr>
            </w:pPr>
          </w:p>
        </w:tc>
        <w:tc>
          <w:tcPr>
            <w:tcW w:w="4677" w:type="dxa"/>
            <w:gridSpan w:val="8"/>
            <w:tcBorders>
              <w:bottom w:val="single" w:sz="4" w:space="0" w:color="auto"/>
            </w:tcBorders>
          </w:tcPr>
          <w:p w14:paraId="3ED7ABD7" w14:textId="77777777" w:rsidR="0066699D" w:rsidRDefault="0066699D"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E835BD" w14:textId="77777777" w:rsidR="0066699D" w:rsidRDefault="0066699D" w:rsidP="00AD3D03">
            <w:pPr>
              <w:pStyle w:val="CRCoverPage"/>
              <w:rPr>
                <w:noProof/>
              </w:rPr>
            </w:pPr>
            <w:r>
              <w:rPr>
                <w:noProof/>
                <w:sz w:val="18"/>
              </w:rPr>
              <w:t>Detailed explanations of the above categories can</w:t>
            </w:r>
            <w:r>
              <w:rPr>
                <w:noProof/>
                <w:sz w:val="18"/>
              </w:rPr>
              <w:br/>
              <w:t xml:space="preserve">be found in 3GPP </w:t>
            </w:r>
            <w:hyperlink r:id="rId5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27D4F" w14:textId="77777777" w:rsidR="0066699D" w:rsidRPr="007C2097" w:rsidRDefault="0066699D"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99D" w14:paraId="18E8578A" w14:textId="77777777" w:rsidTr="00AD3D03">
        <w:tc>
          <w:tcPr>
            <w:tcW w:w="1843" w:type="dxa"/>
          </w:tcPr>
          <w:p w14:paraId="7D830D0B" w14:textId="77777777" w:rsidR="0066699D" w:rsidRDefault="0066699D" w:rsidP="00AD3D03">
            <w:pPr>
              <w:pStyle w:val="CRCoverPage"/>
              <w:spacing w:after="0"/>
              <w:rPr>
                <w:b/>
                <w:i/>
                <w:noProof/>
                <w:sz w:val="8"/>
                <w:szCs w:val="8"/>
              </w:rPr>
            </w:pPr>
          </w:p>
        </w:tc>
        <w:tc>
          <w:tcPr>
            <w:tcW w:w="7797" w:type="dxa"/>
            <w:gridSpan w:val="10"/>
          </w:tcPr>
          <w:p w14:paraId="27984DAB" w14:textId="77777777" w:rsidR="0066699D" w:rsidRDefault="0066699D" w:rsidP="00AD3D03">
            <w:pPr>
              <w:pStyle w:val="CRCoverPage"/>
              <w:spacing w:after="0"/>
              <w:rPr>
                <w:noProof/>
                <w:sz w:val="8"/>
                <w:szCs w:val="8"/>
              </w:rPr>
            </w:pPr>
          </w:p>
        </w:tc>
      </w:tr>
      <w:tr w:rsidR="0066699D" w14:paraId="25F435E6" w14:textId="77777777" w:rsidTr="00AD3D03">
        <w:tc>
          <w:tcPr>
            <w:tcW w:w="2694" w:type="dxa"/>
            <w:gridSpan w:val="2"/>
            <w:tcBorders>
              <w:top w:val="single" w:sz="4" w:space="0" w:color="auto"/>
              <w:left w:val="single" w:sz="4" w:space="0" w:color="auto"/>
            </w:tcBorders>
          </w:tcPr>
          <w:p w14:paraId="24730860" w14:textId="77777777" w:rsidR="0066699D" w:rsidRDefault="0066699D"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50A0A" w14:textId="77777777" w:rsidR="0066699D" w:rsidRDefault="0066699D" w:rsidP="00AD3D03">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gNB id in NR CGI or NR Cell Identity (NCI). At the same </w:t>
            </w:r>
            <w:r w:rsidRPr="005A7E8E">
              <w:rPr>
                <w:iCs/>
              </w:rPr>
              <w:lastRenderedPageBreak/>
              <w:t>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7E2F0030" w14:textId="77777777" w:rsidR="0066699D" w:rsidRDefault="0066699D" w:rsidP="00AD3D03">
            <w:pPr>
              <w:pStyle w:val="CRCoverPage"/>
              <w:spacing w:after="0"/>
              <w:ind w:left="100"/>
              <w:rPr>
                <w:iCs/>
              </w:rPr>
            </w:pPr>
          </w:p>
          <w:p w14:paraId="6C273AA1" w14:textId="77777777" w:rsidR="0066699D" w:rsidRDefault="0066699D" w:rsidP="00AD3D03">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w:t>
            </w:r>
          </w:p>
          <w:p w14:paraId="380122CE" w14:textId="77777777" w:rsidR="0066699D" w:rsidRPr="00E2579B" w:rsidRDefault="0066699D" w:rsidP="00AD3D03">
            <w:pPr>
              <w:pStyle w:val="CRCoverPage"/>
              <w:spacing w:after="0"/>
              <w:ind w:left="100"/>
              <w:rPr>
                <w:iCs/>
                <w:noProof/>
              </w:rPr>
            </w:pPr>
          </w:p>
          <w:p w14:paraId="1EA11D78" w14:textId="77777777" w:rsidR="0066699D" w:rsidRDefault="0066699D" w:rsidP="00AD3D03">
            <w:pPr>
              <w:pStyle w:val="CRCoverPage"/>
              <w:spacing w:after="0"/>
              <w:ind w:left="100"/>
              <w:rPr>
                <w:noProof/>
              </w:rPr>
            </w:pPr>
          </w:p>
        </w:tc>
      </w:tr>
      <w:tr w:rsidR="0066699D" w14:paraId="0EF14E13" w14:textId="77777777" w:rsidTr="00AD3D03">
        <w:tc>
          <w:tcPr>
            <w:tcW w:w="2694" w:type="dxa"/>
            <w:gridSpan w:val="2"/>
            <w:tcBorders>
              <w:left w:val="single" w:sz="4" w:space="0" w:color="auto"/>
            </w:tcBorders>
          </w:tcPr>
          <w:p w14:paraId="24C47FF7" w14:textId="77777777" w:rsidR="0066699D" w:rsidRDefault="0066699D" w:rsidP="00AD3D03">
            <w:pPr>
              <w:pStyle w:val="CRCoverPage"/>
              <w:spacing w:after="0"/>
              <w:rPr>
                <w:b/>
                <w:i/>
                <w:noProof/>
                <w:sz w:val="8"/>
                <w:szCs w:val="8"/>
              </w:rPr>
            </w:pPr>
          </w:p>
        </w:tc>
        <w:tc>
          <w:tcPr>
            <w:tcW w:w="6946" w:type="dxa"/>
            <w:gridSpan w:val="9"/>
            <w:tcBorders>
              <w:right w:val="single" w:sz="4" w:space="0" w:color="auto"/>
            </w:tcBorders>
          </w:tcPr>
          <w:p w14:paraId="216DDE2E" w14:textId="77777777" w:rsidR="0066699D" w:rsidRDefault="0066699D" w:rsidP="00AD3D03">
            <w:pPr>
              <w:pStyle w:val="CRCoverPage"/>
              <w:spacing w:after="0"/>
              <w:rPr>
                <w:noProof/>
                <w:sz w:val="8"/>
                <w:szCs w:val="8"/>
              </w:rPr>
            </w:pPr>
          </w:p>
        </w:tc>
      </w:tr>
      <w:tr w:rsidR="0066699D" w14:paraId="3E7FBE1D" w14:textId="77777777" w:rsidTr="00AD3D03">
        <w:tc>
          <w:tcPr>
            <w:tcW w:w="2694" w:type="dxa"/>
            <w:gridSpan w:val="2"/>
            <w:tcBorders>
              <w:left w:val="single" w:sz="4" w:space="0" w:color="auto"/>
            </w:tcBorders>
          </w:tcPr>
          <w:p w14:paraId="5A4CEDB1" w14:textId="77777777" w:rsidR="0066699D" w:rsidRDefault="0066699D"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78162" w14:textId="77777777" w:rsidR="0066699D" w:rsidRDefault="0066699D" w:rsidP="00AD3D03">
            <w:pPr>
              <w:pStyle w:val="CRCoverPage"/>
              <w:spacing w:after="0"/>
              <w:ind w:left="100"/>
              <w:rPr>
                <w:noProof/>
              </w:rPr>
            </w:pPr>
            <w:r>
              <w:rPr>
                <w:noProof/>
              </w:rPr>
              <w:t>Addition of NR gNB ID length in the NR CGI measurement report.</w:t>
            </w:r>
          </w:p>
          <w:p w14:paraId="563B5D86" w14:textId="77777777" w:rsidR="0066699D" w:rsidRPr="003F5528" w:rsidRDefault="0066699D" w:rsidP="00AD3D03">
            <w:pPr>
              <w:pStyle w:val="CRCoverPage"/>
              <w:spacing w:after="0"/>
              <w:rPr>
                <w:noProof/>
              </w:rPr>
            </w:pPr>
          </w:p>
        </w:tc>
      </w:tr>
      <w:tr w:rsidR="0066699D" w14:paraId="76E64B0A" w14:textId="77777777" w:rsidTr="00AD3D03">
        <w:tc>
          <w:tcPr>
            <w:tcW w:w="2694" w:type="dxa"/>
            <w:gridSpan w:val="2"/>
            <w:tcBorders>
              <w:left w:val="single" w:sz="4" w:space="0" w:color="auto"/>
            </w:tcBorders>
          </w:tcPr>
          <w:p w14:paraId="45AD2F9C" w14:textId="77777777" w:rsidR="0066699D" w:rsidRDefault="0066699D" w:rsidP="00AD3D03">
            <w:pPr>
              <w:pStyle w:val="CRCoverPage"/>
              <w:spacing w:after="0"/>
              <w:rPr>
                <w:b/>
                <w:i/>
                <w:noProof/>
                <w:sz w:val="8"/>
                <w:szCs w:val="8"/>
              </w:rPr>
            </w:pPr>
          </w:p>
        </w:tc>
        <w:tc>
          <w:tcPr>
            <w:tcW w:w="6946" w:type="dxa"/>
            <w:gridSpan w:val="9"/>
            <w:tcBorders>
              <w:right w:val="single" w:sz="4" w:space="0" w:color="auto"/>
            </w:tcBorders>
          </w:tcPr>
          <w:p w14:paraId="20083BAE" w14:textId="77777777" w:rsidR="0066699D" w:rsidRDefault="0066699D" w:rsidP="00AD3D03">
            <w:pPr>
              <w:pStyle w:val="CRCoverPage"/>
              <w:spacing w:after="0"/>
              <w:rPr>
                <w:noProof/>
                <w:sz w:val="8"/>
                <w:szCs w:val="8"/>
              </w:rPr>
            </w:pPr>
          </w:p>
        </w:tc>
      </w:tr>
      <w:tr w:rsidR="0066699D" w14:paraId="2EA5F1C6" w14:textId="77777777" w:rsidTr="00AD3D03">
        <w:tc>
          <w:tcPr>
            <w:tcW w:w="2694" w:type="dxa"/>
            <w:gridSpan w:val="2"/>
            <w:tcBorders>
              <w:left w:val="single" w:sz="4" w:space="0" w:color="auto"/>
              <w:bottom w:val="single" w:sz="4" w:space="0" w:color="auto"/>
            </w:tcBorders>
          </w:tcPr>
          <w:p w14:paraId="7BD9ADC0" w14:textId="77777777" w:rsidR="0066699D" w:rsidRDefault="0066699D"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B86F9" w14:textId="77777777" w:rsidR="0066699D" w:rsidRDefault="0066699D"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66699D" w14:paraId="08645A07" w14:textId="77777777" w:rsidTr="00AD3D03">
        <w:tc>
          <w:tcPr>
            <w:tcW w:w="2694" w:type="dxa"/>
            <w:gridSpan w:val="2"/>
          </w:tcPr>
          <w:p w14:paraId="2F390150" w14:textId="77777777" w:rsidR="0066699D" w:rsidRDefault="0066699D" w:rsidP="00AD3D03">
            <w:pPr>
              <w:pStyle w:val="CRCoverPage"/>
              <w:spacing w:after="0"/>
              <w:rPr>
                <w:b/>
                <w:i/>
                <w:noProof/>
                <w:sz w:val="8"/>
                <w:szCs w:val="8"/>
              </w:rPr>
            </w:pPr>
          </w:p>
        </w:tc>
        <w:tc>
          <w:tcPr>
            <w:tcW w:w="6946" w:type="dxa"/>
            <w:gridSpan w:val="9"/>
          </w:tcPr>
          <w:p w14:paraId="38F41F5F" w14:textId="77777777" w:rsidR="0066699D" w:rsidRDefault="0066699D" w:rsidP="00AD3D03">
            <w:pPr>
              <w:pStyle w:val="CRCoverPage"/>
              <w:spacing w:after="0"/>
              <w:rPr>
                <w:noProof/>
                <w:sz w:val="8"/>
                <w:szCs w:val="8"/>
              </w:rPr>
            </w:pPr>
          </w:p>
        </w:tc>
      </w:tr>
      <w:tr w:rsidR="0066699D" w14:paraId="60CE1C2E" w14:textId="77777777" w:rsidTr="00AD3D03">
        <w:tc>
          <w:tcPr>
            <w:tcW w:w="2694" w:type="dxa"/>
            <w:gridSpan w:val="2"/>
            <w:tcBorders>
              <w:top w:val="single" w:sz="4" w:space="0" w:color="auto"/>
              <w:left w:val="single" w:sz="4" w:space="0" w:color="auto"/>
            </w:tcBorders>
          </w:tcPr>
          <w:p w14:paraId="0CDE8235" w14:textId="77777777" w:rsidR="0066699D" w:rsidRDefault="0066699D"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35DF8E" w14:textId="77777777" w:rsidR="0066699D" w:rsidRDefault="0066699D" w:rsidP="00AD3D03">
            <w:pPr>
              <w:pStyle w:val="CRCoverPage"/>
              <w:spacing w:after="0"/>
              <w:ind w:left="100"/>
              <w:rPr>
                <w:noProof/>
              </w:rPr>
            </w:pPr>
            <w:r>
              <w:rPr>
                <w:noProof/>
              </w:rPr>
              <w:t>15.3.3.2</w:t>
            </w:r>
          </w:p>
        </w:tc>
      </w:tr>
      <w:tr w:rsidR="0066699D" w14:paraId="7DB5A36C" w14:textId="77777777" w:rsidTr="00AD3D03">
        <w:tc>
          <w:tcPr>
            <w:tcW w:w="2694" w:type="dxa"/>
            <w:gridSpan w:val="2"/>
            <w:tcBorders>
              <w:left w:val="single" w:sz="4" w:space="0" w:color="auto"/>
            </w:tcBorders>
          </w:tcPr>
          <w:p w14:paraId="5E1C097E" w14:textId="77777777" w:rsidR="0066699D" w:rsidRDefault="0066699D" w:rsidP="00AD3D03">
            <w:pPr>
              <w:pStyle w:val="CRCoverPage"/>
              <w:spacing w:after="0"/>
              <w:rPr>
                <w:b/>
                <w:i/>
                <w:noProof/>
                <w:sz w:val="8"/>
                <w:szCs w:val="8"/>
              </w:rPr>
            </w:pPr>
          </w:p>
        </w:tc>
        <w:tc>
          <w:tcPr>
            <w:tcW w:w="6946" w:type="dxa"/>
            <w:gridSpan w:val="9"/>
            <w:tcBorders>
              <w:right w:val="single" w:sz="4" w:space="0" w:color="auto"/>
            </w:tcBorders>
          </w:tcPr>
          <w:p w14:paraId="74A51F7B" w14:textId="77777777" w:rsidR="0066699D" w:rsidRDefault="0066699D" w:rsidP="00AD3D03">
            <w:pPr>
              <w:pStyle w:val="CRCoverPage"/>
              <w:spacing w:after="0"/>
              <w:rPr>
                <w:noProof/>
                <w:sz w:val="8"/>
                <w:szCs w:val="8"/>
              </w:rPr>
            </w:pPr>
          </w:p>
        </w:tc>
      </w:tr>
      <w:tr w:rsidR="0066699D" w14:paraId="2ED156C9" w14:textId="77777777" w:rsidTr="00AD3D03">
        <w:tc>
          <w:tcPr>
            <w:tcW w:w="2694" w:type="dxa"/>
            <w:gridSpan w:val="2"/>
            <w:tcBorders>
              <w:left w:val="single" w:sz="4" w:space="0" w:color="auto"/>
            </w:tcBorders>
          </w:tcPr>
          <w:p w14:paraId="3C4B5C3F" w14:textId="77777777" w:rsidR="0066699D" w:rsidRDefault="0066699D"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1EBA06" w14:textId="77777777" w:rsidR="0066699D" w:rsidRDefault="0066699D"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3498D" w14:textId="77777777" w:rsidR="0066699D" w:rsidRDefault="0066699D" w:rsidP="00AD3D03">
            <w:pPr>
              <w:pStyle w:val="CRCoverPage"/>
              <w:spacing w:after="0"/>
              <w:jc w:val="center"/>
              <w:rPr>
                <w:b/>
                <w:caps/>
                <w:noProof/>
              </w:rPr>
            </w:pPr>
            <w:r>
              <w:rPr>
                <w:b/>
                <w:caps/>
                <w:noProof/>
              </w:rPr>
              <w:t>N</w:t>
            </w:r>
          </w:p>
        </w:tc>
        <w:tc>
          <w:tcPr>
            <w:tcW w:w="2977" w:type="dxa"/>
            <w:gridSpan w:val="4"/>
          </w:tcPr>
          <w:p w14:paraId="47B98A1A" w14:textId="77777777" w:rsidR="0066699D" w:rsidRDefault="0066699D"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3E628" w14:textId="77777777" w:rsidR="0066699D" w:rsidRDefault="0066699D" w:rsidP="00AD3D03">
            <w:pPr>
              <w:pStyle w:val="CRCoverPage"/>
              <w:spacing w:after="0"/>
              <w:ind w:left="99"/>
              <w:rPr>
                <w:noProof/>
              </w:rPr>
            </w:pPr>
          </w:p>
        </w:tc>
      </w:tr>
      <w:tr w:rsidR="0066699D" w14:paraId="27BECE16" w14:textId="77777777" w:rsidTr="00AD3D03">
        <w:tc>
          <w:tcPr>
            <w:tcW w:w="2694" w:type="dxa"/>
            <w:gridSpan w:val="2"/>
            <w:tcBorders>
              <w:left w:val="single" w:sz="4" w:space="0" w:color="auto"/>
            </w:tcBorders>
          </w:tcPr>
          <w:p w14:paraId="2FFB3716" w14:textId="77777777" w:rsidR="0066699D" w:rsidRDefault="0066699D"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7D0734" w14:textId="77777777" w:rsidR="0066699D" w:rsidRDefault="0066699D"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8A4947" w14:textId="77777777" w:rsidR="0066699D" w:rsidRDefault="0066699D" w:rsidP="00AD3D03">
            <w:pPr>
              <w:pStyle w:val="CRCoverPage"/>
              <w:spacing w:after="0"/>
              <w:jc w:val="center"/>
              <w:rPr>
                <w:b/>
                <w:caps/>
                <w:noProof/>
              </w:rPr>
            </w:pPr>
          </w:p>
        </w:tc>
        <w:tc>
          <w:tcPr>
            <w:tcW w:w="2977" w:type="dxa"/>
            <w:gridSpan w:val="4"/>
          </w:tcPr>
          <w:p w14:paraId="1A2A1E82" w14:textId="77777777" w:rsidR="0066699D" w:rsidRDefault="0066699D"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1227D" w14:textId="77777777" w:rsidR="0066699D" w:rsidRDefault="0066699D" w:rsidP="00AD3D03">
            <w:pPr>
              <w:pStyle w:val="CRCoverPage"/>
              <w:spacing w:after="0"/>
              <w:ind w:left="99"/>
              <w:rPr>
                <w:noProof/>
              </w:rPr>
            </w:pPr>
            <w:r>
              <w:rPr>
                <w:noProof/>
              </w:rPr>
              <w:t xml:space="preserve">TS 38.331 CR 2854 </w:t>
            </w:r>
          </w:p>
          <w:p w14:paraId="43F4F744" w14:textId="77777777" w:rsidR="0066699D" w:rsidRDefault="0066699D" w:rsidP="00AD3D03">
            <w:pPr>
              <w:pStyle w:val="CRCoverPage"/>
              <w:spacing w:after="0"/>
              <w:ind w:left="99"/>
              <w:rPr>
                <w:noProof/>
              </w:rPr>
            </w:pPr>
            <w:r>
              <w:rPr>
                <w:noProof/>
              </w:rPr>
              <w:t>TS 38.306 CR 0654</w:t>
            </w:r>
          </w:p>
        </w:tc>
      </w:tr>
      <w:tr w:rsidR="0066699D" w14:paraId="426CB44C" w14:textId="77777777" w:rsidTr="00AD3D03">
        <w:tc>
          <w:tcPr>
            <w:tcW w:w="2694" w:type="dxa"/>
            <w:gridSpan w:val="2"/>
            <w:tcBorders>
              <w:left w:val="single" w:sz="4" w:space="0" w:color="auto"/>
            </w:tcBorders>
          </w:tcPr>
          <w:p w14:paraId="5DF4E86C" w14:textId="77777777" w:rsidR="0066699D" w:rsidRDefault="0066699D"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856D8D" w14:textId="77777777" w:rsidR="0066699D" w:rsidRDefault="0066699D"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8666D" w14:textId="77777777" w:rsidR="0066699D" w:rsidRDefault="0066699D" w:rsidP="00AD3D03">
            <w:pPr>
              <w:pStyle w:val="CRCoverPage"/>
              <w:spacing w:after="0"/>
              <w:jc w:val="center"/>
              <w:rPr>
                <w:b/>
                <w:caps/>
                <w:noProof/>
              </w:rPr>
            </w:pPr>
            <w:r>
              <w:rPr>
                <w:b/>
                <w:caps/>
                <w:noProof/>
              </w:rPr>
              <w:t>X</w:t>
            </w:r>
          </w:p>
        </w:tc>
        <w:tc>
          <w:tcPr>
            <w:tcW w:w="2977" w:type="dxa"/>
            <w:gridSpan w:val="4"/>
          </w:tcPr>
          <w:p w14:paraId="470E6A3E" w14:textId="77777777" w:rsidR="0066699D" w:rsidRDefault="0066699D"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0EB61A" w14:textId="77777777" w:rsidR="0066699D" w:rsidRDefault="0066699D" w:rsidP="00AD3D03">
            <w:pPr>
              <w:pStyle w:val="CRCoverPage"/>
              <w:spacing w:after="0"/>
              <w:ind w:left="99"/>
              <w:rPr>
                <w:noProof/>
              </w:rPr>
            </w:pPr>
            <w:r>
              <w:rPr>
                <w:noProof/>
              </w:rPr>
              <w:t xml:space="preserve">TS/TR ... CR ... </w:t>
            </w:r>
          </w:p>
        </w:tc>
      </w:tr>
      <w:tr w:rsidR="0066699D" w14:paraId="41D65FE3" w14:textId="77777777" w:rsidTr="00AD3D03">
        <w:tc>
          <w:tcPr>
            <w:tcW w:w="2694" w:type="dxa"/>
            <w:gridSpan w:val="2"/>
            <w:tcBorders>
              <w:left w:val="single" w:sz="4" w:space="0" w:color="auto"/>
            </w:tcBorders>
          </w:tcPr>
          <w:p w14:paraId="5F4DB1EE" w14:textId="77777777" w:rsidR="0066699D" w:rsidRDefault="0066699D"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FEDFF" w14:textId="77777777" w:rsidR="0066699D" w:rsidRDefault="0066699D"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A371C" w14:textId="77777777" w:rsidR="0066699D" w:rsidRDefault="0066699D" w:rsidP="00AD3D03">
            <w:pPr>
              <w:pStyle w:val="CRCoverPage"/>
              <w:spacing w:after="0"/>
              <w:jc w:val="center"/>
              <w:rPr>
                <w:b/>
                <w:caps/>
                <w:noProof/>
              </w:rPr>
            </w:pPr>
            <w:r>
              <w:rPr>
                <w:b/>
                <w:caps/>
                <w:noProof/>
              </w:rPr>
              <w:t>X</w:t>
            </w:r>
          </w:p>
        </w:tc>
        <w:tc>
          <w:tcPr>
            <w:tcW w:w="2977" w:type="dxa"/>
            <w:gridSpan w:val="4"/>
          </w:tcPr>
          <w:p w14:paraId="24312775" w14:textId="77777777" w:rsidR="0066699D" w:rsidRDefault="0066699D"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C377C4" w14:textId="77777777" w:rsidR="0066699D" w:rsidRDefault="0066699D" w:rsidP="00AD3D03">
            <w:pPr>
              <w:pStyle w:val="CRCoverPage"/>
              <w:spacing w:after="0"/>
              <w:ind w:left="99"/>
              <w:rPr>
                <w:noProof/>
              </w:rPr>
            </w:pPr>
            <w:r>
              <w:rPr>
                <w:noProof/>
              </w:rPr>
              <w:t xml:space="preserve">TS/TR ... CR ... </w:t>
            </w:r>
          </w:p>
        </w:tc>
      </w:tr>
      <w:tr w:rsidR="0066699D" w14:paraId="5BE6D145" w14:textId="77777777" w:rsidTr="00AD3D03">
        <w:tc>
          <w:tcPr>
            <w:tcW w:w="2694" w:type="dxa"/>
            <w:gridSpan w:val="2"/>
            <w:tcBorders>
              <w:left w:val="single" w:sz="4" w:space="0" w:color="auto"/>
            </w:tcBorders>
          </w:tcPr>
          <w:p w14:paraId="58295E75" w14:textId="77777777" w:rsidR="0066699D" w:rsidRDefault="0066699D" w:rsidP="00AD3D03">
            <w:pPr>
              <w:pStyle w:val="CRCoverPage"/>
              <w:spacing w:after="0"/>
              <w:rPr>
                <w:b/>
                <w:i/>
                <w:noProof/>
              </w:rPr>
            </w:pPr>
          </w:p>
        </w:tc>
        <w:tc>
          <w:tcPr>
            <w:tcW w:w="6946" w:type="dxa"/>
            <w:gridSpan w:val="9"/>
            <w:tcBorders>
              <w:right w:val="single" w:sz="4" w:space="0" w:color="auto"/>
            </w:tcBorders>
          </w:tcPr>
          <w:p w14:paraId="461983EC" w14:textId="77777777" w:rsidR="0066699D" w:rsidRDefault="0066699D" w:rsidP="00AD3D03">
            <w:pPr>
              <w:pStyle w:val="CRCoverPage"/>
              <w:spacing w:after="0"/>
              <w:rPr>
                <w:noProof/>
              </w:rPr>
            </w:pPr>
          </w:p>
        </w:tc>
      </w:tr>
      <w:tr w:rsidR="0066699D" w14:paraId="10F663C6" w14:textId="77777777" w:rsidTr="00AD3D03">
        <w:tc>
          <w:tcPr>
            <w:tcW w:w="2694" w:type="dxa"/>
            <w:gridSpan w:val="2"/>
            <w:tcBorders>
              <w:left w:val="single" w:sz="4" w:space="0" w:color="auto"/>
              <w:bottom w:val="single" w:sz="4" w:space="0" w:color="auto"/>
            </w:tcBorders>
          </w:tcPr>
          <w:p w14:paraId="40F72A6B" w14:textId="77777777" w:rsidR="0066699D" w:rsidRDefault="0066699D"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23295B" w14:textId="77777777" w:rsidR="0066699D" w:rsidRDefault="0066699D" w:rsidP="00AD3D03">
            <w:pPr>
              <w:pStyle w:val="CRCoverPage"/>
              <w:spacing w:after="0"/>
              <w:ind w:left="100"/>
              <w:rPr>
                <w:noProof/>
              </w:rPr>
            </w:pPr>
          </w:p>
        </w:tc>
      </w:tr>
      <w:tr w:rsidR="0066699D" w:rsidRPr="008863B9" w14:paraId="727EAA29" w14:textId="77777777" w:rsidTr="00AD3D03">
        <w:tc>
          <w:tcPr>
            <w:tcW w:w="2694" w:type="dxa"/>
            <w:gridSpan w:val="2"/>
            <w:tcBorders>
              <w:top w:val="single" w:sz="4" w:space="0" w:color="auto"/>
              <w:bottom w:val="single" w:sz="4" w:space="0" w:color="auto"/>
            </w:tcBorders>
          </w:tcPr>
          <w:p w14:paraId="575E62FE" w14:textId="77777777" w:rsidR="0066699D" w:rsidRPr="008863B9" w:rsidRDefault="0066699D"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088FBA" w14:textId="77777777" w:rsidR="0066699D" w:rsidRPr="008863B9" w:rsidRDefault="0066699D" w:rsidP="00AD3D03">
            <w:pPr>
              <w:pStyle w:val="CRCoverPage"/>
              <w:spacing w:after="0"/>
              <w:ind w:left="100"/>
              <w:rPr>
                <w:noProof/>
                <w:sz w:val="8"/>
                <w:szCs w:val="8"/>
              </w:rPr>
            </w:pPr>
          </w:p>
        </w:tc>
      </w:tr>
      <w:tr w:rsidR="0066699D" w14:paraId="2CF23B92" w14:textId="77777777" w:rsidTr="00AD3D03">
        <w:tc>
          <w:tcPr>
            <w:tcW w:w="2694" w:type="dxa"/>
            <w:gridSpan w:val="2"/>
            <w:tcBorders>
              <w:top w:val="single" w:sz="4" w:space="0" w:color="auto"/>
              <w:left w:val="single" w:sz="4" w:space="0" w:color="auto"/>
              <w:bottom w:val="single" w:sz="4" w:space="0" w:color="auto"/>
            </w:tcBorders>
          </w:tcPr>
          <w:p w14:paraId="0052CDB3" w14:textId="77777777" w:rsidR="0066699D" w:rsidRDefault="0066699D"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AA0799" w14:textId="77777777" w:rsidR="0066699D" w:rsidRDefault="0066699D" w:rsidP="00AD3D03">
            <w:pPr>
              <w:pStyle w:val="CRCoverPage"/>
              <w:spacing w:after="0"/>
              <w:ind w:left="100"/>
              <w:rPr>
                <w:noProof/>
              </w:rPr>
            </w:pPr>
          </w:p>
        </w:tc>
      </w:tr>
    </w:tbl>
    <w:p w14:paraId="63E420B9" w14:textId="77777777" w:rsidR="0066699D" w:rsidRDefault="0066699D" w:rsidP="0066699D">
      <w:pPr>
        <w:rPr>
          <w:noProof/>
        </w:rPr>
      </w:pPr>
    </w:p>
    <w:p w14:paraId="41C83435" w14:textId="77777777" w:rsidR="0066699D" w:rsidRDefault="0066699D" w:rsidP="0066699D">
      <w:pPr>
        <w:spacing w:after="0"/>
        <w:rPr>
          <w:noProof/>
        </w:rPr>
      </w:pPr>
      <w:r>
        <w:rPr>
          <w:noProof/>
        </w:rPr>
        <w:br w:type="page"/>
      </w:r>
    </w:p>
    <w:p w14:paraId="3887B311" w14:textId="77777777" w:rsidR="0066699D" w:rsidRPr="004679AA" w:rsidRDefault="0066699D" w:rsidP="0066699D">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48ED5689" w14:textId="77777777" w:rsidR="0066699D" w:rsidRPr="006B2A89" w:rsidRDefault="0066699D" w:rsidP="0066699D">
      <w:pPr>
        <w:pStyle w:val="Heading4"/>
      </w:pPr>
      <w:bookmarkStart w:id="247" w:name="_Toc83657245"/>
      <w:bookmarkStart w:id="248" w:name="_Toc20388042"/>
      <w:bookmarkStart w:id="249" w:name="_Toc29376122"/>
      <w:bookmarkStart w:id="250" w:name="_Toc37232019"/>
      <w:bookmarkStart w:id="251" w:name="_Toc46502077"/>
      <w:bookmarkStart w:id="252" w:name="_Toc51971425"/>
      <w:bookmarkStart w:id="253" w:name="_Toc52551408"/>
      <w:bookmarkStart w:id="254" w:name="_Toc76505062"/>
      <w:r w:rsidRPr="006B2A89">
        <w:t>15.3.3.2</w:t>
      </w:r>
      <w:r w:rsidRPr="006B2A89">
        <w:tab/>
        <w:t>Intra-system Automatic Neighbour Cell Relation Function</w:t>
      </w:r>
      <w:bookmarkEnd w:id="247"/>
    </w:p>
    <w:p w14:paraId="541DAAEC" w14:textId="77777777" w:rsidR="0066699D" w:rsidRPr="006B2A89" w:rsidRDefault="0066699D" w:rsidP="0066699D">
      <w:r w:rsidRPr="006B2A89">
        <w:t>ANR relies on NCGI (see clause 8.2) and ANR reporting of E-UTRA cells as specified in TS 36.300 [2].</w:t>
      </w:r>
    </w:p>
    <w:p w14:paraId="113301D2" w14:textId="10A4E77F" w:rsidR="0066699D" w:rsidRPr="006B2A89" w:rsidRDefault="00AD3D03" w:rsidP="0066699D">
      <w:pPr>
        <w:pStyle w:val="TH"/>
        <w:rPr>
          <w:noProof/>
        </w:rPr>
      </w:pPr>
      <w:r w:rsidRPr="006B2A89">
        <w:rPr>
          <w:noProof/>
        </w:rPr>
        <w:drawing>
          <wp:inline distT="0" distB="0" distL="0" distR="0" wp14:anchorId="61BA47EE" wp14:editId="2593C1B5">
            <wp:extent cx="4135755" cy="1800860"/>
            <wp:effectExtent l="0" t="0" r="4445" b="2540"/>
            <wp:docPr id="10" name="Object 10"/>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10"/>
                    <pic:cNvPicPr>
                      <a:picLocks noGrp="1" noRot="1" noChangeAspect="1" noEditPoints="1" noAdjustHandles="1" noChangeArrowheads="1" noChangeShapeType="1" noCrop="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135755" cy="1800860"/>
                    </a:xfrm>
                    <a:prstGeom prst="rect">
                      <a:avLst/>
                    </a:prstGeom>
                    <a:noFill/>
                    <a:ln>
                      <a:noFill/>
                    </a:ln>
                  </pic:spPr>
                </pic:pic>
              </a:graphicData>
            </a:graphic>
          </wp:inline>
        </w:drawing>
      </w:r>
    </w:p>
    <w:p w14:paraId="6CD97FD9" w14:textId="77777777" w:rsidR="0066699D" w:rsidRPr="006B2A89" w:rsidRDefault="0066699D" w:rsidP="0066699D">
      <w:pPr>
        <w:pStyle w:val="TF"/>
      </w:pPr>
      <w:r w:rsidRPr="006B2A89">
        <w:t>Figure 15.3.3.2-1: Automatic Neighbour Relation Function</w:t>
      </w:r>
    </w:p>
    <w:p w14:paraId="6F0A8843" w14:textId="77777777" w:rsidR="0066699D" w:rsidRPr="006B2A89" w:rsidRDefault="0066699D" w:rsidP="0066699D">
      <w:r w:rsidRPr="006B2A89">
        <w:t>Figure 15.3.3.2-1 depicts an example where the NG-RAN node serving cell A has an ANR function. In RRC_CONNECTED, the NG-RAN node instructs each UE to perform measurements on neighbour cells. The NG-RAN node may use different policies for instructing the UE to do measurements, and when to report them to the NG-RAN node. This measurement procedure is as specified in TS 38.331[12] and TS 36.331 [29].</w:t>
      </w:r>
    </w:p>
    <w:p w14:paraId="021A69DB" w14:textId="77777777" w:rsidR="0066699D" w:rsidRPr="006B2A89" w:rsidRDefault="0066699D" w:rsidP="0066699D">
      <w:pPr>
        <w:pStyle w:val="B1"/>
      </w:pPr>
      <w:r w:rsidRPr="006B2A89">
        <w:t>1.</w:t>
      </w:r>
      <w:r w:rsidRPr="006B2A89">
        <w:tab/>
        <w:t>The UE sends a measurement report regarding cell B. This report contains Cell B's PCI, but not its NCGI/ECGI.</w:t>
      </w:r>
    </w:p>
    <w:p w14:paraId="4A5B9F3F" w14:textId="77777777" w:rsidR="0066699D" w:rsidRPr="006B2A89" w:rsidRDefault="0066699D" w:rsidP="0066699D">
      <w:r w:rsidRPr="006B2A89">
        <w:t>When the NG-RAN node receives a UE measurement report containing the PCI, the following sequence may be used.</w:t>
      </w:r>
    </w:p>
    <w:p w14:paraId="37F8FF91" w14:textId="77777777" w:rsidR="0066699D" w:rsidRPr="006B2A89" w:rsidRDefault="0066699D" w:rsidP="0066699D">
      <w:pPr>
        <w:pStyle w:val="B1"/>
      </w:pPr>
      <w:r w:rsidRPr="006B2A89">
        <w:t>2.</w:t>
      </w:r>
      <w:r w:rsidRPr="006B2A89">
        <w:tab/>
        <w:t>The NG-RAN node instructs the UE, using the newly discovered PCI as parameter, to read all the broadcast NCGI(s) /ECGI(s), TAC(s), RANAC(s), PLMN ID(s)</w:t>
      </w:r>
      <w:ins w:id="255" w:author="Ericsson User" w:date="2021-08-03T08:43:00Z">
        <w:r>
          <w:rPr>
            <w:lang w:eastAsia="ja-JP"/>
          </w:rPr>
          <w:t xml:space="preserve">, </w:t>
        </w:r>
      </w:ins>
      <w:ins w:id="256" w:author="Ericsson User" w:date="2021-08-03T10:10:00Z">
        <w:r>
          <w:rPr>
            <w:lang w:eastAsia="ja-JP"/>
          </w:rPr>
          <w:t xml:space="preserve">the </w:t>
        </w:r>
      </w:ins>
      <w:ins w:id="257" w:author="Ericsson User" w:date="2021-08-03T08:43:00Z">
        <w:r>
          <w:rPr>
            <w:lang w:eastAsia="ja-JP"/>
          </w:rPr>
          <w:t>gNB ID length</w:t>
        </w:r>
      </w:ins>
      <w:r w:rsidRPr="006B2A89">
        <w:t xml:space="preserve"> and, for neighbour NR cells, NR frequency band(s). To do so, the NG-RAN node may need to schedule appropriate idle periods to allow the UE to read the NCGI/ECGI from the broadcast channel of the detected neighbour cell. How the UE reads the NCGI/ECGI is specified in TS 38.331 [12] and TS 36.331 [29].</w:t>
      </w:r>
    </w:p>
    <w:p w14:paraId="667139B0" w14:textId="77777777" w:rsidR="0066699D" w:rsidRPr="006B2A89" w:rsidRDefault="0066699D" w:rsidP="0066699D">
      <w:pPr>
        <w:pStyle w:val="B1"/>
      </w:pPr>
      <w:r w:rsidRPr="006B2A89">
        <w:t>3.</w:t>
      </w:r>
      <w:r w:rsidRPr="006B2A89">
        <w:tab/>
        <w:t>When the UE has found out the new cell's NCGI(s) /ECGI(s), the UE reports all the broadcast NCGI(s)/ECGI(s) to the serving cell NG-RAN node. In addition, the UE reports all the tracking area code(s), RANAC(s), PLMN IDs</w:t>
      </w:r>
      <w:ins w:id="258" w:author="Ericsson User" w:date="2021-08-03T08:43:00Z">
        <w:r>
          <w:rPr>
            <w:lang w:eastAsia="ja-JP"/>
          </w:rPr>
          <w:t xml:space="preserve">, </w:t>
        </w:r>
      </w:ins>
      <w:ins w:id="259" w:author="Ericsson User" w:date="2021-08-03T10:10:00Z">
        <w:r>
          <w:rPr>
            <w:lang w:eastAsia="ja-JP"/>
          </w:rPr>
          <w:t xml:space="preserve">the </w:t>
        </w:r>
      </w:ins>
      <w:ins w:id="260" w:author="Ericsson User" w:date="2021-08-03T08:43:00Z">
        <w:r>
          <w:rPr>
            <w:lang w:eastAsia="ja-JP"/>
          </w:rPr>
          <w:t>gNB ID length</w:t>
        </w:r>
      </w:ins>
      <w:r w:rsidRPr="006B2A89">
        <w:t xml:space="preserve"> and, for neighbour NR cells, NR frequency band(s), that have been read by the UE. In case the detected NR cell does not broadcast SIB1, the UE may report </w:t>
      </w:r>
      <w:r w:rsidRPr="006B2A89">
        <w:rPr>
          <w:i/>
        </w:rPr>
        <w:t>noSIB1</w:t>
      </w:r>
      <w:r w:rsidRPr="006B2A89">
        <w:t xml:space="preserve"> indication as specified in TS 38.331 [12].</w:t>
      </w:r>
    </w:p>
    <w:p w14:paraId="20BEF0E0" w14:textId="77777777" w:rsidR="0066699D" w:rsidRPr="006B2A89" w:rsidRDefault="0066699D" w:rsidP="0066699D">
      <w:pPr>
        <w:pStyle w:val="B1"/>
      </w:pPr>
      <w:r w:rsidRPr="006B2A89">
        <w:t>4.</w:t>
      </w:r>
      <w:r w:rsidRPr="006B2A89">
        <w:tab/>
        <w:t>The NG-RAN node decides to add this neighbour relation, and can use PCI and NCGI(s)/ECGI(s) to:</w:t>
      </w:r>
    </w:p>
    <w:p w14:paraId="582B9658" w14:textId="77777777" w:rsidR="0066699D" w:rsidRPr="006B2A89" w:rsidRDefault="0066699D" w:rsidP="0066699D">
      <w:pPr>
        <w:pStyle w:val="B2"/>
      </w:pPr>
      <w:r w:rsidRPr="006B2A89">
        <w:t>a.</w:t>
      </w:r>
      <w:r w:rsidRPr="006B2A89">
        <w:tab/>
        <w:t>Lookup a transport layer address to the new NG-RAN node;</w:t>
      </w:r>
    </w:p>
    <w:p w14:paraId="1B338710" w14:textId="77777777" w:rsidR="0066699D" w:rsidRPr="006B2A89" w:rsidRDefault="0066699D" w:rsidP="0066699D">
      <w:pPr>
        <w:pStyle w:val="B2"/>
      </w:pPr>
      <w:r w:rsidRPr="006B2A89">
        <w:t>b.</w:t>
      </w:r>
      <w:r w:rsidRPr="006B2A89">
        <w:tab/>
        <w:t>Update the Neighbour Cell Relation List;</w:t>
      </w:r>
    </w:p>
    <w:p w14:paraId="22D1232B" w14:textId="77777777" w:rsidR="0066699D" w:rsidRPr="006B2A89" w:rsidRDefault="0066699D" w:rsidP="0066699D">
      <w:pPr>
        <w:pStyle w:val="B2"/>
      </w:pPr>
      <w:r w:rsidRPr="006B2A89">
        <w:t>c.</w:t>
      </w:r>
      <w:r w:rsidRPr="006B2A89">
        <w:tab/>
        <w:t>If needed, setup a new Xn interface towards this NG-RAN node.</w:t>
      </w:r>
    </w:p>
    <w:p w14:paraId="4C3EDE7E" w14:textId="77777777" w:rsidR="0066699D" w:rsidRPr="004679AA" w:rsidRDefault="0066699D" w:rsidP="0066699D">
      <w:pPr>
        <w:rPr>
          <w:noProof/>
          <w:color w:val="FF0000"/>
        </w:rPr>
      </w:pPr>
      <w:bookmarkStart w:id="261" w:name="_Toc20388043"/>
      <w:bookmarkStart w:id="262" w:name="_Toc29376123"/>
      <w:bookmarkStart w:id="263" w:name="_Toc37232020"/>
      <w:bookmarkStart w:id="264" w:name="_Toc46502078"/>
      <w:bookmarkStart w:id="265" w:name="_Toc51971426"/>
      <w:bookmarkStart w:id="266" w:name="_Toc52551409"/>
      <w:bookmarkStart w:id="267" w:name="_Toc76505063"/>
      <w:bookmarkEnd w:id="248"/>
      <w:bookmarkEnd w:id="249"/>
      <w:bookmarkEnd w:id="250"/>
      <w:bookmarkEnd w:id="251"/>
      <w:bookmarkEnd w:id="252"/>
      <w:bookmarkEnd w:id="253"/>
      <w:bookmarkEnd w:id="254"/>
      <w:r w:rsidRPr="004679AA">
        <w:rPr>
          <w:noProof/>
          <w:color w:val="FF0000"/>
        </w:rPr>
        <w:lastRenderedPageBreak/>
        <w:t>/*</w:t>
      </w:r>
      <w:r>
        <w:rPr>
          <w:noProof/>
          <w:color w:val="FF0000"/>
        </w:rPr>
        <w:t xml:space="preserve">End </w:t>
      </w:r>
      <w:r w:rsidRPr="004679AA">
        <w:rPr>
          <w:noProof/>
          <w:color w:val="FF0000"/>
        </w:rPr>
        <w:t xml:space="preserve">of </w:t>
      </w:r>
      <w:r>
        <w:rPr>
          <w:noProof/>
          <w:color w:val="FF0000"/>
        </w:rPr>
        <w:t>first</w:t>
      </w:r>
      <w:r w:rsidRPr="004679AA">
        <w:rPr>
          <w:noProof/>
          <w:color w:val="FF0000"/>
        </w:rPr>
        <w:t xml:space="preserve"> changes*/</w:t>
      </w:r>
      <w:bookmarkEnd w:id="261"/>
      <w:bookmarkEnd w:id="262"/>
      <w:bookmarkEnd w:id="263"/>
      <w:bookmarkEnd w:id="264"/>
      <w:bookmarkEnd w:id="265"/>
      <w:bookmarkEnd w:id="266"/>
      <w:bookmarkEnd w:id="267"/>
    </w:p>
    <w:p w14:paraId="201D3CC3" w14:textId="77777777" w:rsidR="008E7DF2" w:rsidRDefault="008E7DF2" w:rsidP="00BC2D43"/>
    <w:p w14:paraId="2B1FAF04" w14:textId="77777777" w:rsidR="0066699D" w:rsidRDefault="0066699D" w:rsidP="00BC2D43"/>
    <w:p w14:paraId="3C8F6A78" w14:textId="77777777" w:rsidR="0066699D" w:rsidRDefault="0066699D" w:rsidP="00BC2D43"/>
    <w:p w14:paraId="6B05EA30" w14:textId="3C50B525" w:rsidR="0066699D" w:rsidRDefault="0066699D" w:rsidP="0066699D">
      <w:pPr>
        <w:pStyle w:val="Heading2"/>
      </w:pPr>
      <w:r>
        <w:t>5.</w:t>
      </w:r>
      <w:r w:rsidR="00415E3D">
        <w:t>5</w:t>
      </w:r>
      <w:r>
        <w:tab/>
        <w:t>CR for 38.306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4E09" w14:paraId="68D41240" w14:textId="77777777" w:rsidTr="00AD3D03">
        <w:tc>
          <w:tcPr>
            <w:tcW w:w="9641" w:type="dxa"/>
            <w:gridSpan w:val="9"/>
            <w:tcBorders>
              <w:left w:val="single" w:sz="4" w:space="0" w:color="auto"/>
              <w:right w:val="single" w:sz="4" w:space="0" w:color="auto"/>
            </w:tcBorders>
          </w:tcPr>
          <w:p w14:paraId="27EDCCBC" w14:textId="77777777" w:rsidR="009E4E09" w:rsidRDefault="009E4E09" w:rsidP="00AD3D03">
            <w:pPr>
              <w:pStyle w:val="CRCoverPage"/>
              <w:spacing w:after="0"/>
              <w:jc w:val="center"/>
              <w:rPr>
                <w:noProof/>
              </w:rPr>
            </w:pPr>
            <w:r>
              <w:rPr>
                <w:b/>
                <w:noProof/>
                <w:sz w:val="32"/>
              </w:rPr>
              <w:t>CHANGE REQUEST</w:t>
            </w:r>
          </w:p>
        </w:tc>
      </w:tr>
      <w:tr w:rsidR="009E4E09" w14:paraId="16648089" w14:textId="77777777" w:rsidTr="00AD3D03">
        <w:tc>
          <w:tcPr>
            <w:tcW w:w="9641" w:type="dxa"/>
            <w:gridSpan w:val="9"/>
            <w:tcBorders>
              <w:left w:val="single" w:sz="4" w:space="0" w:color="auto"/>
              <w:right w:val="single" w:sz="4" w:space="0" w:color="auto"/>
            </w:tcBorders>
          </w:tcPr>
          <w:p w14:paraId="2ACD05CE" w14:textId="77777777" w:rsidR="009E4E09" w:rsidRDefault="009E4E09" w:rsidP="00AD3D03">
            <w:pPr>
              <w:pStyle w:val="CRCoverPage"/>
              <w:spacing w:after="0"/>
              <w:rPr>
                <w:noProof/>
                <w:sz w:val="8"/>
                <w:szCs w:val="8"/>
              </w:rPr>
            </w:pPr>
          </w:p>
        </w:tc>
      </w:tr>
      <w:tr w:rsidR="009E4E09" w14:paraId="39209EFD" w14:textId="77777777" w:rsidTr="00AD3D03">
        <w:tc>
          <w:tcPr>
            <w:tcW w:w="142" w:type="dxa"/>
            <w:tcBorders>
              <w:left w:val="single" w:sz="4" w:space="0" w:color="auto"/>
            </w:tcBorders>
          </w:tcPr>
          <w:p w14:paraId="28A3D34D" w14:textId="77777777" w:rsidR="009E4E09" w:rsidRDefault="009E4E09" w:rsidP="00AD3D03">
            <w:pPr>
              <w:pStyle w:val="CRCoverPage"/>
              <w:spacing w:after="0"/>
              <w:jc w:val="right"/>
              <w:rPr>
                <w:noProof/>
              </w:rPr>
            </w:pPr>
          </w:p>
        </w:tc>
        <w:tc>
          <w:tcPr>
            <w:tcW w:w="1559" w:type="dxa"/>
            <w:shd w:val="pct30" w:color="FFFF00" w:fill="auto"/>
          </w:tcPr>
          <w:p w14:paraId="2FEDE80C" w14:textId="77777777" w:rsidR="009E4E09" w:rsidRPr="00410371" w:rsidRDefault="00880659" w:rsidP="00AD3D03">
            <w:pPr>
              <w:pStyle w:val="CRCoverPage"/>
              <w:spacing w:after="0"/>
              <w:jc w:val="right"/>
              <w:rPr>
                <w:b/>
                <w:noProof/>
                <w:sz w:val="28"/>
              </w:rPr>
            </w:pPr>
            <w:r>
              <w:fldChar w:fldCharType="begin"/>
            </w:r>
            <w:r>
              <w:instrText xml:space="preserve"> DOCPROPERTY  Spec#  \* MERGEFORMAT </w:instrText>
            </w:r>
            <w:r>
              <w:fldChar w:fldCharType="separate"/>
            </w:r>
            <w:r w:rsidR="009E4E09">
              <w:rPr>
                <w:b/>
                <w:noProof/>
                <w:sz w:val="28"/>
              </w:rPr>
              <w:t>38.306</w:t>
            </w:r>
            <w:r>
              <w:rPr>
                <w:b/>
                <w:noProof/>
                <w:sz w:val="28"/>
              </w:rPr>
              <w:fldChar w:fldCharType="end"/>
            </w:r>
          </w:p>
        </w:tc>
        <w:tc>
          <w:tcPr>
            <w:tcW w:w="709" w:type="dxa"/>
          </w:tcPr>
          <w:p w14:paraId="54EBDB3E" w14:textId="77777777" w:rsidR="009E4E09" w:rsidRDefault="009E4E09" w:rsidP="00AD3D03">
            <w:pPr>
              <w:pStyle w:val="CRCoverPage"/>
              <w:spacing w:after="0"/>
              <w:jc w:val="center"/>
              <w:rPr>
                <w:noProof/>
              </w:rPr>
            </w:pPr>
            <w:r>
              <w:rPr>
                <w:b/>
                <w:noProof/>
                <w:sz w:val="28"/>
              </w:rPr>
              <w:t>CR</w:t>
            </w:r>
          </w:p>
        </w:tc>
        <w:tc>
          <w:tcPr>
            <w:tcW w:w="1276" w:type="dxa"/>
            <w:shd w:val="pct30" w:color="FFFF00" w:fill="auto"/>
          </w:tcPr>
          <w:p w14:paraId="7746ACEA" w14:textId="77777777" w:rsidR="009E4E09" w:rsidRPr="00410371" w:rsidRDefault="009E4E09" w:rsidP="00AD3D03">
            <w:pPr>
              <w:pStyle w:val="CRCoverPage"/>
              <w:spacing w:after="0"/>
              <w:rPr>
                <w:noProof/>
              </w:rPr>
            </w:pPr>
            <w:r>
              <w:rPr>
                <w:noProof/>
              </w:rPr>
              <w:t>0654</w:t>
            </w:r>
          </w:p>
        </w:tc>
        <w:tc>
          <w:tcPr>
            <w:tcW w:w="709" w:type="dxa"/>
          </w:tcPr>
          <w:p w14:paraId="6D649394" w14:textId="77777777" w:rsidR="009E4E09" w:rsidRDefault="009E4E09"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467E774C" w14:textId="77777777" w:rsidR="009E4E09" w:rsidRPr="00410371" w:rsidRDefault="00880659" w:rsidP="00AD3D03">
            <w:pPr>
              <w:pStyle w:val="CRCoverPage"/>
              <w:spacing w:after="0"/>
              <w:jc w:val="center"/>
              <w:rPr>
                <w:b/>
                <w:noProof/>
              </w:rPr>
            </w:pPr>
            <w:r>
              <w:fldChar w:fldCharType="begin"/>
            </w:r>
            <w:r>
              <w:instrText xml:space="preserve"> DOCPROPERTY  Revision  \* MERGEFORMAT </w:instrText>
            </w:r>
            <w:r>
              <w:fldChar w:fldCharType="separate"/>
            </w:r>
            <w:r w:rsidR="009E4E09" w:rsidRPr="00457327">
              <w:rPr>
                <w:b/>
                <w:noProof/>
                <w:sz w:val="28"/>
              </w:rPr>
              <w:t>-</w:t>
            </w:r>
            <w:r>
              <w:rPr>
                <w:b/>
                <w:noProof/>
                <w:sz w:val="28"/>
              </w:rPr>
              <w:fldChar w:fldCharType="end"/>
            </w:r>
          </w:p>
        </w:tc>
        <w:tc>
          <w:tcPr>
            <w:tcW w:w="2410" w:type="dxa"/>
          </w:tcPr>
          <w:p w14:paraId="7CB3730D" w14:textId="77777777" w:rsidR="009E4E09" w:rsidRDefault="009E4E09"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1AEC4" w14:textId="77777777" w:rsidR="009E4E09" w:rsidRPr="00410371" w:rsidRDefault="00880659" w:rsidP="00AD3D03">
            <w:pPr>
              <w:pStyle w:val="CRCoverPage"/>
              <w:spacing w:after="0"/>
              <w:jc w:val="center"/>
              <w:rPr>
                <w:noProof/>
                <w:sz w:val="28"/>
              </w:rPr>
            </w:pPr>
            <w:r>
              <w:fldChar w:fldCharType="begin"/>
            </w:r>
            <w:r>
              <w:instrText xml:space="preserve"> DOCPROPERTY  Version  \* MERGEFORMAT </w:instrText>
            </w:r>
            <w:r>
              <w:fldChar w:fldCharType="separate"/>
            </w:r>
            <w:r w:rsidR="009E4E09">
              <w:rPr>
                <w:b/>
                <w:noProof/>
                <w:sz w:val="28"/>
              </w:rPr>
              <w:t>16.6.0</w:t>
            </w:r>
            <w:r>
              <w:rPr>
                <w:b/>
                <w:noProof/>
                <w:sz w:val="28"/>
              </w:rPr>
              <w:fldChar w:fldCharType="end"/>
            </w:r>
          </w:p>
        </w:tc>
        <w:tc>
          <w:tcPr>
            <w:tcW w:w="143" w:type="dxa"/>
            <w:tcBorders>
              <w:right w:val="single" w:sz="4" w:space="0" w:color="auto"/>
            </w:tcBorders>
          </w:tcPr>
          <w:p w14:paraId="57AA3E30" w14:textId="77777777" w:rsidR="009E4E09" w:rsidRDefault="009E4E09" w:rsidP="00AD3D03">
            <w:pPr>
              <w:pStyle w:val="CRCoverPage"/>
              <w:spacing w:after="0"/>
              <w:rPr>
                <w:noProof/>
              </w:rPr>
            </w:pPr>
          </w:p>
        </w:tc>
      </w:tr>
      <w:tr w:rsidR="009E4E09" w14:paraId="56F6BA9C" w14:textId="77777777" w:rsidTr="00AD3D03">
        <w:tc>
          <w:tcPr>
            <w:tcW w:w="9641" w:type="dxa"/>
            <w:gridSpan w:val="9"/>
            <w:tcBorders>
              <w:left w:val="single" w:sz="4" w:space="0" w:color="auto"/>
              <w:right w:val="single" w:sz="4" w:space="0" w:color="auto"/>
            </w:tcBorders>
          </w:tcPr>
          <w:p w14:paraId="33802ACD" w14:textId="77777777" w:rsidR="009E4E09" w:rsidRDefault="009E4E09" w:rsidP="00AD3D03">
            <w:pPr>
              <w:pStyle w:val="CRCoverPage"/>
              <w:spacing w:after="0"/>
              <w:rPr>
                <w:noProof/>
              </w:rPr>
            </w:pPr>
          </w:p>
        </w:tc>
      </w:tr>
      <w:tr w:rsidR="009E4E09" w14:paraId="0FB86F31" w14:textId="77777777" w:rsidTr="00AD3D03">
        <w:tc>
          <w:tcPr>
            <w:tcW w:w="9641" w:type="dxa"/>
            <w:gridSpan w:val="9"/>
            <w:tcBorders>
              <w:top w:val="single" w:sz="4" w:space="0" w:color="auto"/>
            </w:tcBorders>
          </w:tcPr>
          <w:p w14:paraId="5261DF18" w14:textId="77777777" w:rsidR="009E4E09" w:rsidRPr="00F25D98" w:rsidRDefault="009E4E09" w:rsidP="00AD3D03">
            <w:pPr>
              <w:pStyle w:val="CRCoverPage"/>
              <w:spacing w:after="0"/>
              <w:jc w:val="center"/>
              <w:rPr>
                <w:rFonts w:cs="Arial"/>
                <w:i/>
                <w:noProof/>
              </w:rPr>
            </w:pPr>
            <w:r w:rsidRPr="00F25D98">
              <w:rPr>
                <w:rFonts w:cs="Arial"/>
                <w:i/>
                <w:noProof/>
              </w:rPr>
              <w:t xml:space="preserve">For </w:t>
            </w:r>
            <w:hyperlink r:id="rId5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7" w:history="1">
              <w:r>
                <w:rPr>
                  <w:rStyle w:val="Hyperlink"/>
                  <w:rFonts w:cs="Arial"/>
                  <w:i/>
                  <w:noProof/>
                </w:rPr>
                <w:t>http://www.3gpp.org/Change-Requests</w:t>
              </w:r>
            </w:hyperlink>
            <w:r w:rsidRPr="00F25D98">
              <w:rPr>
                <w:rFonts w:cs="Arial"/>
                <w:i/>
                <w:noProof/>
              </w:rPr>
              <w:t>.</w:t>
            </w:r>
          </w:p>
        </w:tc>
      </w:tr>
      <w:tr w:rsidR="009E4E09" w14:paraId="3FC34472" w14:textId="77777777" w:rsidTr="00AD3D03">
        <w:tc>
          <w:tcPr>
            <w:tcW w:w="9641" w:type="dxa"/>
            <w:gridSpan w:val="9"/>
          </w:tcPr>
          <w:p w14:paraId="318E6B9D" w14:textId="77777777" w:rsidR="009E4E09" w:rsidRDefault="009E4E09" w:rsidP="00AD3D03">
            <w:pPr>
              <w:pStyle w:val="CRCoverPage"/>
              <w:spacing w:after="0"/>
              <w:rPr>
                <w:noProof/>
                <w:sz w:val="8"/>
                <w:szCs w:val="8"/>
              </w:rPr>
            </w:pPr>
          </w:p>
        </w:tc>
      </w:tr>
    </w:tbl>
    <w:p w14:paraId="41259E29" w14:textId="77777777" w:rsidR="009E4E09" w:rsidRDefault="009E4E09" w:rsidP="009E4E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4E09" w14:paraId="4AFE4F14" w14:textId="77777777" w:rsidTr="00AD3D03">
        <w:tc>
          <w:tcPr>
            <w:tcW w:w="2835" w:type="dxa"/>
          </w:tcPr>
          <w:p w14:paraId="5B314F14" w14:textId="77777777" w:rsidR="009E4E09" w:rsidRDefault="009E4E09" w:rsidP="00AD3D03">
            <w:pPr>
              <w:pStyle w:val="CRCoverPage"/>
              <w:tabs>
                <w:tab w:val="right" w:pos="2751"/>
              </w:tabs>
              <w:spacing w:after="0"/>
              <w:rPr>
                <w:b/>
                <w:i/>
                <w:noProof/>
              </w:rPr>
            </w:pPr>
            <w:r>
              <w:rPr>
                <w:b/>
                <w:i/>
                <w:noProof/>
              </w:rPr>
              <w:t>Proposed change affects:</w:t>
            </w:r>
          </w:p>
        </w:tc>
        <w:tc>
          <w:tcPr>
            <w:tcW w:w="1418" w:type="dxa"/>
          </w:tcPr>
          <w:p w14:paraId="0DB39759" w14:textId="77777777" w:rsidR="009E4E09" w:rsidRDefault="009E4E09"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1E615" w14:textId="77777777" w:rsidR="009E4E09" w:rsidRDefault="009E4E09" w:rsidP="00AD3D03">
            <w:pPr>
              <w:pStyle w:val="CRCoverPage"/>
              <w:spacing w:after="0"/>
              <w:jc w:val="center"/>
              <w:rPr>
                <w:b/>
                <w:caps/>
                <w:noProof/>
              </w:rPr>
            </w:pPr>
          </w:p>
        </w:tc>
        <w:tc>
          <w:tcPr>
            <w:tcW w:w="709" w:type="dxa"/>
            <w:tcBorders>
              <w:left w:val="single" w:sz="4" w:space="0" w:color="auto"/>
            </w:tcBorders>
          </w:tcPr>
          <w:p w14:paraId="52A488AC" w14:textId="77777777" w:rsidR="009E4E09" w:rsidRDefault="009E4E09"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1C0E8C" w14:textId="77777777" w:rsidR="009E4E09" w:rsidRDefault="009E4E09" w:rsidP="00AD3D03">
            <w:pPr>
              <w:pStyle w:val="CRCoverPage"/>
              <w:spacing w:after="0"/>
              <w:jc w:val="center"/>
              <w:rPr>
                <w:b/>
                <w:caps/>
                <w:noProof/>
              </w:rPr>
            </w:pPr>
            <w:r>
              <w:rPr>
                <w:b/>
                <w:caps/>
                <w:noProof/>
              </w:rPr>
              <w:t>x</w:t>
            </w:r>
          </w:p>
        </w:tc>
        <w:tc>
          <w:tcPr>
            <w:tcW w:w="2126" w:type="dxa"/>
          </w:tcPr>
          <w:p w14:paraId="0866BF18" w14:textId="77777777" w:rsidR="009E4E09" w:rsidRDefault="009E4E09"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DB1F7" w14:textId="77777777" w:rsidR="009E4E09" w:rsidRDefault="009E4E09" w:rsidP="00AD3D03">
            <w:pPr>
              <w:pStyle w:val="CRCoverPage"/>
              <w:spacing w:after="0"/>
              <w:jc w:val="center"/>
              <w:rPr>
                <w:b/>
                <w:caps/>
                <w:noProof/>
              </w:rPr>
            </w:pPr>
            <w:r>
              <w:rPr>
                <w:b/>
                <w:caps/>
                <w:noProof/>
              </w:rPr>
              <w:t>X</w:t>
            </w:r>
          </w:p>
        </w:tc>
        <w:tc>
          <w:tcPr>
            <w:tcW w:w="1418" w:type="dxa"/>
            <w:tcBorders>
              <w:left w:val="nil"/>
            </w:tcBorders>
          </w:tcPr>
          <w:p w14:paraId="50613E0D" w14:textId="77777777" w:rsidR="009E4E09" w:rsidRDefault="009E4E09"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65316" w14:textId="77777777" w:rsidR="009E4E09" w:rsidRDefault="009E4E09" w:rsidP="00AD3D03">
            <w:pPr>
              <w:pStyle w:val="CRCoverPage"/>
              <w:spacing w:after="0"/>
              <w:jc w:val="center"/>
              <w:rPr>
                <w:b/>
                <w:bCs/>
                <w:caps/>
                <w:noProof/>
              </w:rPr>
            </w:pPr>
          </w:p>
        </w:tc>
      </w:tr>
    </w:tbl>
    <w:p w14:paraId="192C952C" w14:textId="77777777" w:rsidR="009E4E09" w:rsidRDefault="009E4E09" w:rsidP="009E4E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4E09" w14:paraId="2BAB89D8" w14:textId="77777777" w:rsidTr="00AD3D03">
        <w:tc>
          <w:tcPr>
            <w:tcW w:w="9640" w:type="dxa"/>
            <w:gridSpan w:val="11"/>
          </w:tcPr>
          <w:p w14:paraId="5E6389D5" w14:textId="77777777" w:rsidR="009E4E09" w:rsidRDefault="009E4E09" w:rsidP="00AD3D03">
            <w:pPr>
              <w:pStyle w:val="CRCoverPage"/>
              <w:spacing w:after="0"/>
              <w:rPr>
                <w:noProof/>
                <w:sz w:val="8"/>
                <w:szCs w:val="8"/>
              </w:rPr>
            </w:pPr>
          </w:p>
        </w:tc>
      </w:tr>
      <w:tr w:rsidR="009E4E09" w14:paraId="302D1DAE" w14:textId="77777777" w:rsidTr="00AD3D03">
        <w:tc>
          <w:tcPr>
            <w:tcW w:w="1843" w:type="dxa"/>
            <w:tcBorders>
              <w:top w:val="single" w:sz="4" w:space="0" w:color="auto"/>
              <w:left w:val="single" w:sz="4" w:space="0" w:color="auto"/>
            </w:tcBorders>
          </w:tcPr>
          <w:p w14:paraId="6ED3F8A9" w14:textId="77777777" w:rsidR="009E4E09" w:rsidRDefault="009E4E09"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F75963" w14:textId="77777777" w:rsidR="009E4E09" w:rsidRDefault="009E4E09" w:rsidP="00AD3D03">
            <w:pPr>
              <w:pStyle w:val="CRCoverPage"/>
              <w:spacing w:after="0"/>
              <w:ind w:left="100"/>
              <w:rPr>
                <w:noProof/>
              </w:rPr>
            </w:pPr>
            <w:r>
              <w:t xml:space="preserve">[gNB_ID_Length] </w:t>
            </w:r>
            <w:r w:rsidRPr="00474C1D">
              <w:t xml:space="preserve">On </w:t>
            </w:r>
            <w:r>
              <w:t>the inclusion of gNB ID length in the NR CGI report</w:t>
            </w:r>
          </w:p>
        </w:tc>
      </w:tr>
      <w:tr w:rsidR="009E4E09" w14:paraId="579146F1" w14:textId="77777777" w:rsidTr="00AD3D03">
        <w:tc>
          <w:tcPr>
            <w:tcW w:w="1843" w:type="dxa"/>
            <w:tcBorders>
              <w:left w:val="single" w:sz="4" w:space="0" w:color="auto"/>
            </w:tcBorders>
          </w:tcPr>
          <w:p w14:paraId="4DD87992" w14:textId="77777777" w:rsidR="009E4E09" w:rsidRDefault="009E4E09" w:rsidP="00AD3D03">
            <w:pPr>
              <w:pStyle w:val="CRCoverPage"/>
              <w:spacing w:after="0"/>
              <w:rPr>
                <w:b/>
                <w:i/>
                <w:noProof/>
                <w:sz w:val="8"/>
                <w:szCs w:val="8"/>
              </w:rPr>
            </w:pPr>
          </w:p>
        </w:tc>
        <w:tc>
          <w:tcPr>
            <w:tcW w:w="7797" w:type="dxa"/>
            <w:gridSpan w:val="10"/>
            <w:tcBorders>
              <w:right w:val="single" w:sz="4" w:space="0" w:color="auto"/>
            </w:tcBorders>
          </w:tcPr>
          <w:p w14:paraId="04BCBC52" w14:textId="77777777" w:rsidR="009E4E09" w:rsidRDefault="009E4E09" w:rsidP="00AD3D03">
            <w:pPr>
              <w:pStyle w:val="CRCoverPage"/>
              <w:spacing w:after="0"/>
              <w:rPr>
                <w:noProof/>
                <w:sz w:val="8"/>
                <w:szCs w:val="8"/>
              </w:rPr>
            </w:pPr>
          </w:p>
        </w:tc>
      </w:tr>
      <w:tr w:rsidR="009E4E09" w14:paraId="3A0F13CB" w14:textId="77777777" w:rsidTr="00AD3D03">
        <w:tc>
          <w:tcPr>
            <w:tcW w:w="1843" w:type="dxa"/>
            <w:tcBorders>
              <w:left w:val="single" w:sz="4" w:space="0" w:color="auto"/>
            </w:tcBorders>
          </w:tcPr>
          <w:p w14:paraId="7B5B6B61" w14:textId="77777777" w:rsidR="009E4E09" w:rsidRDefault="009E4E09"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3374A7" w14:textId="77777777" w:rsidR="009E4E09" w:rsidRDefault="00880659" w:rsidP="00AD3D03">
            <w:pPr>
              <w:pStyle w:val="CRCoverPage"/>
              <w:spacing w:after="0"/>
              <w:ind w:left="100"/>
              <w:rPr>
                <w:noProof/>
              </w:rPr>
            </w:pPr>
            <w:r>
              <w:fldChar w:fldCharType="begin"/>
            </w:r>
            <w:r>
              <w:instrText xml:space="preserve"> DOCPROPERTY  SourceIfWg  \* MERGEFORMAT </w:instrText>
            </w:r>
            <w:r>
              <w:fldChar w:fldCharType="separate"/>
            </w:r>
            <w:r w:rsidR="009E4E09">
              <w:rPr>
                <w:noProof/>
              </w:rPr>
              <w:t>Ericsson</w:t>
            </w:r>
            <w:r>
              <w:rPr>
                <w:noProof/>
              </w:rPr>
              <w:fldChar w:fldCharType="end"/>
            </w:r>
            <w:r w:rsidR="009E4E09" w:rsidRPr="00861F0F">
              <w:rPr>
                <w:noProof/>
              </w:rPr>
              <w:t>, Verizon</w:t>
            </w:r>
            <w:r w:rsidR="009E4E09">
              <w:rPr>
                <w:noProof/>
              </w:rPr>
              <w:t xml:space="preserve"> Wireless, Telus Mobility, Bell Mobility</w:t>
            </w:r>
          </w:p>
        </w:tc>
      </w:tr>
      <w:tr w:rsidR="009E4E09" w14:paraId="123A358C" w14:textId="77777777" w:rsidTr="00AD3D03">
        <w:tc>
          <w:tcPr>
            <w:tcW w:w="1843" w:type="dxa"/>
            <w:tcBorders>
              <w:left w:val="single" w:sz="4" w:space="0" w:color="auto"/>
            </w:tcBorders>
          </w:tcPr>
          <w:p w14:paraId="6F772697" w14:textId="77777777" w:rsidR="009E4E09" w:rsidRDefault="009E4E09"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105283" w14:textId="77777777" w:rsidR="009E4E09" w:rsidRDefault="00880659" w:rsidP="00AD3D03">
            <w:pPr>
              <w:pStyle w:val="CRCoverPage"/>
              <w:spacing w:after="0"/>
              <w:ind w:left="100"/>
              <w:rPr>
                <w:noProof/>
              </w:rPr>
            </w:pPr>
            <w:r>
              <w:fldChar w:fldCharType="begin"/>
            </w:r>
            <w:r>
              <w:instrText xml:space="preserve"> DOCPROPERTY  SourceIfTsg  \* MERGEFORMAT </w:instrText>
            </w:r>
            <w:r>
              <w:fldChar w:fldCharType="separate"/>
            </w:r>
            <w:r w:rsidR="009E4E09">
              <w:rPr>
                <w:noProof/>
              </w:rPr>
              <w:t>R2</w:t>
            </w:r>
            <w:r>
              <w:rPr>
                <w:noProof/>
              </w:rPr>
              <w:fldChar w:fldCharType="end"/>
            </w:r>
          </w:p>
        </w:tc>
      </w:tr>
      <w:tr w:rsidR="009E4E09" w14:paraId="5E061BC3" w14:textId="77777777" w:rsidTr="00AD3D03">
        <w:tc>
          <w:tcPr>
            <w:tcW w:w="1843" w:type="dxa"/>
            <w:tcBorders>
              <w:left w:val="single" w:sz="4" w:space="0" w:color="auto"/>
            </w:tcBorders>
          </w:tcPr>
          <w:p w14:paraId="5E24FA0C" w14:textId="77777777" w:rsidR="009E4E09" w:rsidRDefault="009E4E09" w:rsidP="00AD3D03">
            <w:pPr>
              <w:pStyle w:val="CRCoverPage"/>
              <w:spacing w:after="0"/>
              <w:rPr>
                <w:b/>
                <w:i/>
                <w:noProof/>
                <w:sz w:val="8"/>
                <w:szCs w:val="8"/>
              </w:rPr>
            </w:pPr>
          </w:p>
        </w:tc>
        <w:tc>
          <w:tcPr>
            <w:tcW w:w="7797" w:type="dxa"/>
            <w:gridSpan w:val="10"/>
            <w:tcBorders>
              <w:right w:val="single" w:sz="4" w:space="0" w:color="auto"/>
            </w:tcBorders>
          </w:tcPr>
          <w:p w14:paraId="4B99956C" w14:textId="77777777" w:rsidR="009E4E09" w:rsidRDefault="009E4E09" w:rsidP="00AD3D03">
            <w:pPr>
              <w:pStyle w:val="CRCoverPage"/>
              <w:spacing w:after="0"/>
              <w:rPr>
                <w:noProof/>
                <w:sz w:val="8"/>
                <w:szCs w:val="8"/>
              </w:rPr>
            </w:pPr>
          </w:p>
        </w:tc>
      </w:tr>
      <w:tr w:rsidR="009E4E09" w14:paraId="0800369B" w14:textId="77777777" w:rsidTr="00AD3D03">
        <w:tc>
          <w:tcPr>
            <w:tcW w:w="1843" w:type="dxa"/>
            <w:tcBorders>
              <w:left w:val="single" w:sz="4" w:space="0" w:color="auto"/>
            </w:tcBorders>
          </w:tcPr>
          <w:p w14:paraId="2B63E547" w14:textId="77777777" w:rsidR="009E4E09" w:rsidRDefault="009E4E09"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325F9BAD" w14:textId="77777777" w:rsidR="009E4E09" w:rsidRDefault="009E4E09" w:rsidP="00AD3D03">
            <w:pPr>
              <w:pStyle w:val="CRCoverPage"/>
              <w:spacing w:after="0"/>
              <w:ind w:left="100"/>
              <w:rPr>
                <w:noProof/>
              </w:rPr>
            </w:pPr>
            <w:r>
              <w:t>TEI17</w:t>
            </w:r>
          </w:p>
        </w:tc>
        <w:tc>
          <w:tcPr>
            <w:tcW w:w="567" w:type="dxa"/>
            <w:tcBorders>
              <w:left w:val="nil"/>
            </w:tcBorders>
          </w:tcPr>
          <w:p w14:paraId="18E40F3F" w14:textId="77777777" w:rsidR="009E4E09" w:rsidRDefault="009E4E09" w:rsidP="00AD3D03">
            <w:pPr>
              <w:pStyle w:val="CRCoverPage"/>
              <w:spacing w:after="0"/>
              <w:ind w:right="100"/>
              <w:rPr>
                <w:noProof/>
              </w:rPr>
            </w:pPr>
          </w:p>
        </w:tc>
        <w:tc>
          <w:tcPr>
            <w:tcW w:w="1417" w:type="dxa"/>
            <w:gridSpan w:val="3"/>
            <w:tcBorders>
              <w:left w:val="nil"/>
            </w:tcBorders>
          </w:tcPr>
          <w:p w14:paraId="00299DBC" w14:textId="77777777" w:rsidR="009E4E09" w:rsidRDefault="009E4E09"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94F177" w14:textId="77777777" w:rsidR="009E4E09" w:rsidRDefault="009E4E09" w:rsidP="00AD3D03">
            <w:pPr>
              <w:pStyle w:val="CRCoverPage"/>
              <w:spacing w:after="0"/>
              <w:rPr>
                <w:noProof/>
              </w:rPr>
            </w:pPr>
            <w:r>
              <w:t>2021-11-01</w:t>
            </w:r>
          </w:p>
        </w:tc>
      </w:tr>
      <w:tr w:rsidR="009E4E09" w14:paraId="65C8E8C3" w14:textId="77777777" w:rsidTr="00AD3D03">
        <w:tc>
          <w:tcPr>
            <w:tcW w:w="1843" w:type="dxa"/>
            <w:tcBorders>
              <w:left w:val="single" w:sz="4" w:space="0" w:color="auto"/>
            </w:tcBorders>
          </w:tcPr>
          <w:p w14:paraId="0B3B880B" w14:textId="77777777" w:rsidR="009E4E09" w:rsidRDefault="009E4E09" w:rsidP="00AD3D03">
            <w:pPr>
              <w:pStyle w:val="CRCoverPage"/>
              <w:spacing w:after="0"/>
              <w:rPr>
                <w:b/>
                <w:i/>
                <w:noProof/>
                <w:sz w:val="8"/>
                <w:szCs w:val="8"/>
              </w:rPr>
            </w:pPr>
          </w:p>
        </w:tc>
        <w:tc>
          <w:tcPr>
            <w:tcW w:w="1986" w:type="dxa"/>
            <w:gridSpan w:val="4"/>
          </w:tcPr>
          <w:p w14:paraId="05DEB629" w14:textId="77777777" w:rsidR="009E4E09" w:rsidRDefault="009E4E09" w:rsidP="00AD3D03">
            <w:pPr>
              <w:pStyle w:val="CRCoverPage"/>
              <w:spacing w:after="0"/>
              <w:rPr>
                <w:noProof/>
                <w:sz w:val="8"/>
                <w:szCs w:val="8"/>
              </w:rPr>
            </w:pPr>
          </w:p>
        </w:tc>
        <w:tc>
          <w:tcPr>
            <w:tcW w:w="2267" w:type="dxa"/>
            <w:gridSpan w:val="2"/>
          </w:tcPr>
          <w:p w14:paraId="4BFF0428" w14:textId="77777777" w:rsidR="009E4E09" w:rsidRDefault="009E4E09" w:rsidP="00AD3D03">
            <w:pPr>
              <w:pStyle w:val="CRCoverPage"/>
              <w:spacing w:after="0"/>
              <w:rPr>
                <w:noProof/>
                <w:sz w:val="8"/>
                <w:szCs w:val="8"/>
              </w:rPr>
            </w:pPr>
          </w:p>
        </w:tc>
        <w:tc>
          <w:tcPr>
            <w:tcW w:w="1417" w:type="dxa"/>
            <w:gridSpan w:val="3"/>
          </w:tcPr>
          <w:p w14:paraId="114F5464" w14:textId="77777777" w:rsidR="009E4E09" w:rsidRDefault="009E4E09" w:rsidP="00AD3D03">
            <w:pPr>
              <w:pStyle w:val="CRCoverPage"/>
              <w:spacing w:after="0"/>
              <w:rPr>
                <w:noProof/>
                <w:sz w:val="8"/>
                <w:szCs w:val="8"/>
              </w:rPr>
            </w:pPr>
          </w:p>
        </w:tc>
        <w:tc>
          <w:tcPr>
            <w:tcW w:w="2127" w:type="dxa"/>
            <w:tcBorders>
              <w:right w:val="single" w:sz="4" w:space="0" w:color="auto"/>
            </w:tcBorders>
          </w:tcPr>
          <w:p w14:paraId="2B653C59" w14:textId="77777777" w:rsidR="009E4E09" w:rsidRDefault="009E4E09" w:rsidP="00AD3D03">
            <w:pPr>
              <w:pStyle w:val="CRCoverPage"/>
              <w:spacing w:after="0"/>
              <w:rPr>
                <w:noProof/>
                <w:sz w:val="8"/>
                <w:szCs w:val="8"/>
              </w:rPr>
            </w:pPr>
          </w:p>
        </w:tc>
      </w:tr>
      <w:tr w:rsidR="009E4E09" w14:paraId="76350089" w14:textId="77777777" w:rsidTr="00AD3D03">
        <w:trPr>
          <w:cantSplit/>
        </w:trPr>
        <w:tc>
          <w:tcPr>
            <w:tcW w:w="1843" w:type="dxa"/>
            <w:tcBorders>
              <w:left w:val="single" w:sz="4" w:space="0" w:color="auto"/>
            </w:tcBorders>
          </w:tcPr>
          <w:p w14:paraId="67967726" w14:textId="77777777" w:rsidR="009E4E09" w:rsidRDefault="009E4E09" w:rsidP="00AD3D03">
            <w:pPr>
              <w:pStyle w:val="CRCoverPage"/>
              <w:tabs>
                <w:tab w:val="right" w:pos="1759"/>
              </w:tabs>
              <w:spacing w:after="0"/>
              <w:rPr>
                <w:b/>
                <w:i/>
                <w:noProof/>
              </w:rPr>
            </w:pPr>
            <w:r>
              <w:rPr>
                <w:b/>
                <w:i/>
                <w:noProof/>
              </w:rPr>
              <w:t>Category:</w:t>
            </w:r>
          </w:p>
        </w:tc>
        <w:tc>
          <w:tcPr>
            <w:tcW w:w="851" w:type="dxa"/>
            <w:shd w:val="pct30" w:color="FFFF00" w:fill="auto"/>
          </w:tcPr>
          <w:p w14:paraId="1265E5BE" w14:textId="77777777" w:rsidR="009E4E09" w:rsidRDefault="009E4E09" w:rsidP="00AD3D03">
            <w:pPr>
              <w:pStyle w:val="CRCoverPage"/>
              <w:spacing w:after="0"/>
              <w:ind w:left="100" w:right="-609"/>
              <w:rPr>
                <w:b/>
                <w:noProof/>
              </w:rPr>
            </w:pPr>
            <w:r>
              <w:t>B</w:t>
            </w:r>
          </w:p>
        </w:tc>
        <w:tc>
          <w:tcPr>
            <w:tcW w:w="3402" w:type="dxa"/>
            <w:gridSpan w:val="5"/>
            <w:tcBorders>
              <w:left w:val="nil"/>
            </w:tcBorders>
          </w:tcPr>
          <w:p w14:paraId="6A2B63F1" w14:textId="77777777" w:rsidR="009E4E09" w:rsidRDefault="009E4E09" w:rsidP="00AD3D03">
            <w:pPr>
              <w:pStyle w:val="CRCoverPage"/>
              <w:spacing w:after="0"/>
              <w:rPr>
                <w:noProof/>
              </w:rPr>
            </w:pPr>
          </w:p>
        </w:tc>
        <w:tc>
          <w:tcPr>
            <w:tcW w:w="1417" w:type="dxa"/>
            <w:gridSpan w:val="3"/>
            <w:tcBorders>
              <w:left w:val="nil"/>
            </w:tcBorders>
          </w:tcPr>
          <w:p w14:paraId="1DA5FE0D" w14:textId="77777777" w:rsidR="009E4E09" w:rsidRDefault="009E4E09"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008FA" w14:textId="77777777" w:rsidR="009E4E09" w:rsidRDefault="009E4E09" w:rsidP="00AD3D03">
            <w:pPr>
              <w:pStyle w:val="CRCoverPage"/>
              <w:spacing w:after="0"/>
              <w:ind w:left="100"/>
              <w:rPr>
                <w:noProof/>
              </w:rPr>
            </w:pPr>
            <w:r>
              <w:t>Rel-17</w:t>
            </w:r>
          </w:p>
        </w:tc>
      </w:tr>
      <w:tr w:rsidR="009E4E09" w14:paraId="7E3614BD" w14:textId="77777777" w:rsidTr="00AD3D03">
        <w:tc>
          <w:tcPr>
            <w:tcW w:w="1843" w:type="dxa"/>
            <w:tcBorders>
              <w:left w:val="single" w:sz="4" w:space="0" w:color="auto"/>
              <w:bottom w:val="single" w:sz="4" w:space="0" w:color="auto"/>
            </w:tcBorders>
          </w:tcPr>
          <w:p w14:paraId="6A627DEE" w14:textId="77777777" w:rsidR="009E4E09" w:rsidRDefault="009E4E09" w:rsidP="00AD3D03">
            <w:pPr>
              <w:pStyle w:val="CRCoverPage"/>
              <w:spacing w:after="0"/>
              <w:rPr>
                <w:b/>
                <w:i/>
                <w:noProof/>
              </w:rPr>
            </w:pPr>
          </w:p>
        </w:tc>
        <w:tc>
          <w:tcPr>
            <w:tcW w:w="4677" w:type="dxa"/>
            <w:gridSpan w:val="8"/>
            <w:tcBorders>
              <w:bottom w:val="single" w:sz="4" w:space="0" w:color="auto"/>
            </w:tcBorders>
          </w:tcPr>
          <w:p w14:paraId="5F85FE88" w14:textId="77777777" w:rsidR="009E4E09" w:rsidRDefault="009E4E09"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8296E7" w14:textId="77777777" w:rsidR="009E4E09" w:rsidRDefault="009E4E09" w:rsidP="00AD3D03">
            <w:pPr>
              <w:pStyle w:val="CRCoverPage"/>
              <w:rPr>
                <w:noProof/>
              </w:rPr>
            </w:pPr>
            <w:r>
              <w:rPr>
                <w:noProof/>
                <w:sz w:val="18"/>
              </w:rPr>
              <w:t>Detailed explanations of the above categories can</w:t>
            </w:r>
            <w:r>
              <w:rPr>
                <w:noProof/>
                <w:sz w:val="18"/>
              </w:rPr>
              <w:br/>
              <w:t xml:space="preserve">be found in 3GPP </w:t>
            </w:r>
            <w:hyperlink r:id="rId5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E3DA2F" w14:textId="77777777" w:rsidR="009E4E09" w:rsidRPr="007C2097" w:rsidRDefault="009E4E09"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E4E09" w14:paraId="0A5E483D" w14:textId="77777777" w:rsidTr="00AD3D03">
        <w:tc>
          <w:tcPr>
            <w:tcW w:w="1843" w:type="dxa"/>
          </w:tcPr>
          <w:p w14:paraId="7BC6846D" w14:textId="77777777" w:rsidR="009E4E09" w:rsidRDefault="009E4E09" w:rsidP="00AD3D03">
            <w:pPr>
              <w:pStyle w:val="CRCoverPage"/>
              <w:spacing w:after="0"/>
              <w:rPr>
                <w:b/>
                <w:i/>
                <w:noProof/>
                <w:sz w:val="8"/>
                <w:szCs w:val="8"/>
              </w:rPr>
            </w:pPr>
          </w:p>
        </w:tc>
        <w:tc>
          <w:tcPr>
            <w:tcW w:w="7797" w:type="dxa"/>
            <w:gridSpan w:val="10"/>
          </w:tcPr>
          <w:p w14:paraId="09D34DDA" w14:textId="77777777" w:rsidR="009E4E09" w:rsidRDefault="009E4E09" w:rsidP="00AD3D03">
            <w:pPr>
              <w:pStyle w:val="CRCoverPage"/>
              <w:spacing w:after="0"/>
              <w:rPr>
                <w:noProof/>
                <w:sz w:val="8"/>
                <w:szCs w:val="8"/>
              </w:rPr>
            </w:pPr>
          </w:p>
        </w:tc>
      </w:tr>
      <w:tr w:rsidR="009E4E09" w14:paraId="38C2B9BA" w14:textId="77777777" w:rsidTr="00AD3D03">
        <w:tc>
          <w:tcPr>
            <w:tcW w:w="2694" w:type="dxa"/>
            <w:gridSpan w:val="2"/>
            <w:tcBorders>
              <w:top w:val="single" w:sz="4" w:space="0" w:color="auto"/>
              <w:left w:val="single" w:sz="4" w:space="0" w:color="auto"/>
            </w:tcBorders>
          </w:tcPr>
          <w:p w14:paraId="5E060DCC" w14:textId="77777777" w:rsidR="009E4E09" w:rsidRDefault="009E4E09"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C2972" w14:textId="77777777" w:rsidR="009E4E09" w:rsidRDefault="009E4E09" w:rsidP="00AD3D03">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 xml:space="preserve">current specifications there is no indication of the size of the gNB id in NR CGI or NR Cell Identity (NCI). At the same time NR CGI is assumed to be overall unique. If an operator wants to make </w:t>
            </w:r>
            <w:r w:rsidRPr="005A7E8E">
              <w:rPr>
                <w:iCs/>
              </w:rPr>
              <w:lastRenderedPageBreak/>
              <w:t>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69DEC830" w14:textId="77777777" w:rsidR="009E4E09" w:rsidRDefault="009E4E09" w:rsidP="00AD3D03">
            <w:pPr>
              <w:pStyle w:val="CRCoverPage"/>
              <w:spacing w:after="0"/>
              <w:ind w:left="100"/>
              <w:rPr>
                <w:iCs/>
              </w:rPr>
            </w:pPr>
          </w:p>
          <w:p w14:paraId="22B2C81C" w14:textId="77777777" w:rsidR="009E4E09" w:rsidRDefault="009E4E09" w:rsidP="00AD3D03">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w:t>
            </w:r>
          </w:p>
          <w:p w14:paraId="3FB39883" w14:textId="77777777" w:rsidR="009E4E09" w:rsidRDefault="009E4E09" w:rsidP="00AD3D03">
            <w:pPr>
              <w:pStyle w:val="CRCoverPage"/>
              <w:spacing w:after="0"/>
              <w:ind w:left="100"/>
              <w:rPr>
                <w:iCs/>
                <w:noProof/>
              </w:rPr>
            </w:pPr>
          </w:p>
          <w:p w14:paraId="67EEB839" w14:textId="77777777" w:rsidR="009E4E09" w:rsidRPr="00E2579B" w:rsidRDefault="009E4E09" w:rsidP="00AD3D03">
            <w:pPr>
              <w:pStyle w:val="CRCoverPage"/>
              <w:spacing w:after="0"/>
              <w:ind w:left="100"/>
              <w:rPr>
                <w:iCs/>
                <w:noProof/>
              </w:rPr>
            </w:pPr>
            <w:r>
              <w:rPr>
                <w:iCs/>
                <w:noProof/>
              </w:rPr>
              <w:t xml:space="preserve">The network benefits from knowing whether a UE supports the reporting of the neighbor cell’s gNB identity length. The network can then pick such UEs for CGI reporing procedure to ensure that all the information required for establishing Xn is available. </w:t>
            </w:r>
          </w:p>
          <w:p w14:paraId="4C1E4C5B" w14:textId="77777777" w:rsidR="009E4E09" w:rsidRDefault="009E4E09" w:rsidP="00AD3D03">
            <w:pPr>
              <w:pStyle w:val="CRCoverPage"/>
              <w:spacing w:after="0"/>
              <w:ind w:left="100"/>
              <w:rPr>
                <w:iCs/>
              </w:rPr>
            </w:pPr>
          </w:p>
          <w:p w14:paraId="41641D3E" w14:textId="77777777" w:rsidR="009E4E09" w:rsidRDefault="009E4E09" w:rsidP="00AD3D03">
            <w:pPr>
              <w:pStyle w:val="CRCoverPage"/>
              <w:spacing w:after="0"/>
              <w:rPr>
                <w:noProof/>
              </w:rPr>
            </w:pPr>
          </w:p>
        </w:tc>
      </w:tr>
      <w:tr w:rsidR="009E4E09" w14:paraId="6941F7DF" w14:textId="77777777" w:rsidTr="00AD3D03">
        <w:tc>
          <w:tcPr>
            <w:tcW w:w="2694" w:type="dxa"/>
            <w:gridSpan w:val="2"/>
            <w:tcBorders>
              <w:left w:val="single" w:sz="4" w:space="0" w:color="auto"/>
            </w:tcBorders>
          </w:tcPr>
          <w:p w14:paraId="215BE51F" w14:textId="77777777" w:rsidR="009E4E09" w:rsidRDefault="009E4E09" w:rsidP="00AD3D03">
            <w:pPr>
              <w:pStyle w:val="CRCoverPage"/>
              <w:spacing w:after="0"/>
              <w:rPr>
                <w:b/>
                <w:i/>
                <w:noProof/>
                <w:sz w:val="8"/>
                <w:szCs w:val="8"/>
              </w:rPr>
            </w:pPr>
          </w:p>
        </w:tc>
        <w:tc>
          <w:tcPr>
            <w:tcW w:w="6946" w:type="dxa"/>
            <w:gridSpan w:val="9"/>
            <w:tcBorders>
              <w:right w:val="single" w:sz="4" w:space="0" w:color="auto"/>
            </w:tcBorders>
          </w:tcPr>
          <w:p w14:paraId="5D7193DA" w14:textId="77777777" w:rsidR="009E4E09" w:rsidRDefault="009E4E09" w:rsidP="00AD3D03">
            <w:pPr>
              <w:pStyle w:val="CRCoverPage"/>
              <w:spacing w:after="0"/>
              <w:rPr>
                <w:noProof/>
                <w:sz w:val="8"/>
                <w:szCs w:val="8"/>
              </w:rPr>
            </w:pPr>
          </w:p>
        </w:tc>
      </w:tr>
      <w:tr w:rsidR="009E4E09" w14:paraId="0A028D80" w14:textId="77777777" w:rsidTr="00AD3D03">
        <w:tc>
          <w:tcPr>
            <w:tcW w:w="2694" w:type="dxa"/>
            <w:gridSpan w:val="2"/>
            <w:tcBorders>
              <w:left w:val="single" w:sz="4" w:space="0" w:color="auto"/>
            </w:tcBorders>
          </w:tcPr>
          <w:p w14:paraId="22CF1283" w14:textId="77777777" w:rsidR="009E4E09" w:rsidRDefault="009E4E09"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5DFA9" w14:textId="77777777" w:rsidR="009E4E09" w:rsidRDefault="009E4E09" w:rsidP="00AD3D03">
            <w:pPr>
              <w:pStyle w:val="CRCoverPage"/>
              <w:spacing w:after="0"/>
              <w:rPr>
                <w:noProof/>
              </w:rPr>
            </w:pPr>
            <w:r>
              <w:rPr>
                <w:noProof/>
              </w:rPr>
              <w:t>Addition of the capability bit for indicating the capability of reporting the gNB identity length as part of the CGI reporting procedure</w:t>
            </w:r>
          </w:p>
          <w:p w14:paraId="65625FD0" w14:textId="77777777" w:rsidR="009E4E09" w:rsidRPr="003F5528" w:rsidRDefault="009E4E09" w:rsidP="00AD3D03">
            <w:pPr>
              <w:pStyle w:val="CRCoverPage"/>
              <w:spacing w:after="0"/>
              <w:rPr>
                <w:noProof/>
              </w:rPr>
            </w:pPr>
          </w:p>
        </w:tc>
      </w:tr>
      <w:tr w:rsidR="009E4E09" w14:paraId="23F4AB67" w14:textId="77777777" w:rsidTr="00AD3D03">
        <w:tc>
          <w:tcPr>
            <w:tcW w:w="2694" w:type="dxa"/>
            <w:gridSpan w:val="2"/>
            <w:tcBorders>
              <w:left w:val="single" w:sz="4" w:space="0" w:color="auto"/>
            </w:tcBorders>
          </w:tcPr>
          <w:p w14:paraId="1EFB204C" w14:textId="77777777" w:rsidR="009E4E09" w:rsidRDefault="009E4E09" w:rsidP="00AD3D03">
            <w:pPr>
              <w:pStyle w:val="CRCoverPage"/>
              <w:spacing w:after="0"/>
              <w:rPr>
                <w:b/>
                <w:i/>
                <w:noProof/>
                <w:sz w:val="8"/>
                <w:szCs w:val="8"/>
              </w:rPr>
            </w:pPr>
          </w:p>
        </w:tc>
        <w:tc>
          <w:tcPr>
            <w:tcW w:w="6946" w:type="dxa"/>
            <w:gridSpan w:val="9"/>
            <w:tcBorders>
              <w:right w:val="single" w:sz="4" w:space="0" w:color="auto"/>
            </w:tcBorders>
          </w:tcPr>
          <w:p w14:paraId="2312D150" w14:textId="77777777" w:rsidR="009E4E09" w:rsidRDefault="009E4E09" w:rsidP="00AD3D03">
            <w:pPr>
              <w:pStyle w:val="CRCoverPage"/>
              <w:spacing w:after="0"/>
              <w:rPr>
                <w:noProof/>
                <w:sz w:val="8"/>
                <w:szCs w:val="8"/>
              </w:rPr>
            </w:pPr>
          </w:p>
        </w:tc>
      </w:tr>
      <w:tr w:rsidR="009E4E09" w14:paraId="57EC14F5" w14:textId="77777777" w:rsidTr="00AD3D03">
        <w:tc>
          <w:tcPr>
            <w:tcW w:w="2694" w:type="dxa"/>
            <w:gridSpan w:val="2"/>
            <w:tcBorders>
              <w:left w:val="single" w:sz="4" w:space="0" w:color="auto"/>
              <w:bottom w:val="single" w:sz="4" w:space="0" w:color="auto"/>
            </w:tcBorders>
          </w:tcPr>
          <w:p w14:paraId="7C6050E0" w14:textId="77777777" w:rsidR="009E4E09" w:rsidRDefault="009E4E09"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BA600" w14:textId="77777777" w:rsidR="009E4E09" w:rsidRDefault="009E4E09"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9E4E09" w14:paraId="380007B4" w14:textId="77777777" w:rsidTr="00AD3D03">
        <w:tc>
          <w:tcPr>
            <w:tcW w:w="2694" w:type="dxa"/>
            <w:gridSpan w:val="2"/>
          </w:tcPr>
          <w:p w14:paraId="16ECD55F" w14:textId="77777777" w:rsidR="009E4E09" w:rsidRDefault="009E4E09" w:rsidP="00AD3D03">
            <w:pPr>
              <w:pStyle w:val="CRCoverPage"/>
              <w:spacing w:after="0"/>
              <w:rPr>
                <w:b/>
                <w:i/>
                <w:noProof/>
                <w:sz w:val="8"/>
                <w:szCs w:val="8"/>
              </w:rPr>
            </w:pPr>
          </w:p>
        </w:tc>
        <w:tc>
          <w:tcPr>
            <w:tcW w:w="6946" w:type="dxa"/>
            <w:gridSpan w:val="9"/>
          </w:tcPr>
          <w:p w14:paraId="16C2533D" w14:textId="77777777" w:rsidR="009E4E09" w:rsidRDefault="009E4E09" w:rsidP="00AD3D03">
            <w:pPr>
              <w:pStyle w:val="CRCoverPage"/>
              <w:spacing w:after="0"/>
              <w:rPr>
                <w:noProof/>
                <w:sz w:val="8"/>
                <w:szCs w:val="8"/>
              </w:rPr>
            </w:pPr>
          </w:p>
        </w:tc>
      </w:tr>
      <w:tr w:rsidR="009E4E09" w14:paraId="00877579" w14:textId="77777777" w:rsidTr="00AD3D03">
        <w:tc>
          <w:tcPr>
            <w:tcW w:w="2694" w:type="dxa"/>
            <w:gridSpan w:val="2"/>
            <w:tcBorders>
              <w:top w:val="single" w:sz="4" w:space="0" w:color="auto"/>
              <w:left w:val="single" w:sz="4" w:space="0" w:color="auto"/>
            </w:tcBorders>
          </w:tcPr>
          <w:p w14:paraId="7434553C" w14:textId="77777777" w:rsidR="009E4E09" w:rsidRDefault="009E4E09"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6DEA1" w14:textId="77777777" w:rsidR="009E4E09" w:rsidRDefault="009E4E09" w:rsidP="00AD3D03">
            <w:pPr>
              <w:pStyle w:val="CRCoverPage"/>
              <w:spacing w:after="0"/>
              <w:ind w:left="100"/>
              <w:rPr>
                <w:noProof/>
              </w:rPr>
            </w:pPr>
            <w:r>
              <w:rPr>
                <w:noProof/>
              </w:rPr>
              <w:t>4.2.9</w:t>
            </w:r>
          </w:p>
        </w:tc>
      </w:tr>
      <w:tr w:rsidR="009E4E09" w14:paraId="04CDD4BA" w14:textId="77777777" w:rsidTr="00AD3D03">
        <w:tc>
          <w:tcPr>
            <w:tcW w:w="2694" w:type="dxa"/>
            <w:gridSpan w:val="2"/>
            <w:tcBorders>
              <w:left w:val="single" w:sz="4" w:space="0" w:color="auto"/>
            </w:tcBorders>
          </w:tcPr>
          <w:p w14:paraId="67B25229" w14:textId="77777777" w:rsidR="009E4E09" w:rsidRDefault="009E4E09" w:rsidP="00AD3D03">
            <w:pPr>
              <w:pStyle w:val="CRCoverPage"/>
              <w:spacing w:after="0"/>
              <w:rPr>
                <w:b/>
                <w:i/>
                <w:noProof/>
                <w:sz w:val="8"/>
                <w:szCs w:val="8"/>
              </w:rPr>
            </w:pPr>
          </w:p>
        </w:tc>
        <w:tc>
          <w:tcPr>
            <w:tcW w:w="6946" w:type="dxa"/>
            <w:gridSpan w:val="9"/>
            <w:tcBorders>
              <w:right w:val="single" w:sz="4" w:space="0" w:color="auto"/>
            </w:tcBorders>
          </w:tcPr>
          <w:p w14:paraId="3F06D95F" w14:textId="77777777" w:rsidR="009E4E09" w:rsidRDefault="009E4E09" w:rsidP="00AD3D03">
            <w:pPr>
              <w:pStyle w:val="CRCoverPage"/>
              <w:spacing w:after="0"/>
              <w:rPr>
                <w:noProof/>
                <w:sz w:val="8"/>
                <w:szCs w:val="8"/>
              </w:rPr>
            </w:pPr>
          </w:p>
        </w:tc>
      </w:tr>
      <w:tr w:rsidR="009E4E09" w14:paraId="3E6F7564" w14:textId="77777777" w:rsidTr="00AD3D03">
        <w:tc>
          <w:tcPr>
            <w:tcW w:w="2694" w:type="dxa"/>
            <w:gridSpan w:val="2"/>
            <w:tcBorders>
              <w:left w:val="single" w:sz="4" w:space="0" w:color="auto"/>
            </w:tcBorders>
          </w:tcPr>
          <w:p w14:paraId="6766946C" w14:textId="77777777" w:rsidR="009E4E09" w:rsidRDefault="009E4E09"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58DD8E" w14:textId="77777777" w:rsidR="009E4E09" w:rsidRDefault="009E4E09"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88720" w14:textId="77777777" w:rsidR="009E4E09" w:rsidRDefault="009E4E09" w:rsidP="00AD3D03">
            <w:pPr>
              <w:pStyle w:val="CRCoverPage"/>
              <w:spacing w:after="0"/>
              <w:jc w:val="center"/>
              <w:rPr>
                <w:b/>
                <w:caps/>
                <w:noProof/>
              </w:rPr>
            </w:pPr>
            <w:r>
              <w:rPr>
                <w:b/>
                <w:caps/>
                <w:noProof/>
              </w:rPr>
              <w:t>N</w:t>
            </w:r>
          </w:p>
        </w:tc>
        <w:tc>
          <w:tcPr>
            <w:tcW w:w="2977" w:type="dxa"/>
            <w:gridSpan w:val="4"/>
          </w:tcPr>
          <w:p w14:paraId="1CA497BD" w14:textId="77777777" w:rsidR="009E4E09" w:rsidRDefault="009E4E09"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E0194" w14:textId="77777777" w:rsidR="009E4E09" w:rsidRDefault="009E4E09" w:rsidP="00AD3D03">
            <w:pPr>
              <w:pStyle w:val="CRCoverPage"/>
              <w:spacing w:after="0"/>
              <w:ind w:left="99"/>
              <w:rPr>
                <w:noProof/>
              </w:rPr>
            </w:pPr>
          </w:p>
        </w:tc>
      </w:tr>
      <w:tr w:rsidR="009E4E09" w14:paraId="226B520D" w14:textId="77777777" w:rsidTr="00AD3D03">
        <w:tc>
          <w:tcPr>
            <w:tcW w:w="2694" w:type="dxa"/>
            <w:gridSpan w:val="2"/>
            <w:tcBorders>
              <w:left w:val="single" w:sz="4" w:space="0" w:color="auto"/>
            </w:tcBorders>
          </w:tcPr>
          <w:p w14:paraId="54F74316" w14:textId="77777777" w:rsidR="009E4E09" w:rsidRDefault="009E4E09"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D580F4" w14:textId="77777777" w:rsidR="009E4E09" w:rsidRDefault="009E4E09"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0E1F1" w14:textId="77777777" w:rsidR="009E4E09" w:rsidRDefault="009E4E09" w:rsidP="00AD3D03">
            <w:pPr>
              <w:pStyle w:val="CRCoverPage"/>
              <w:spacing w:after="0"/>
              <w:jc w:val="center"/>
              <w:rPr>
                <w:b/>
                <w:caps/>
                <w:noProof/>
              </w:rPr>
            </w:pPr>
          </w:p>
        </w:tc>
        <w:tc>
          <w:tcPr>
            <w:tcW w:w="2977" w:type="dxa"/>
            <w:gridSpan w:val="4"/>
          </w:tcPr>
          <w:p w14:paraId="23A8911A" w14:textId="77777777" w:rsidR="009E4E09" w:rsidRDefault="009E4E09"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D34EEA" w14:textId="77777777" w:rsidR="009E4E09" w:rsidRDefault="009E4E09" w:rsidP="00AD3D03">
            <w:pPr>
              <w:pStyle w:val="CRCoverPage"/>
              <w:spacing w:after="0"/>
              <w:ind w:left="99"/>
              <w:rPr>
                <w:noProof/>
              </w:rPr>
            </w:pPr>
            <w:r>
              <w:rPr>
                <w:noProof/>
              </w:rPr>
              <w:t xml:space="preserve">TS 38.300 CR 0397 , </w:t>
            </w:r>
          </w:p>
          <w:p w14:paraId="098730E4" w14:textId="77777777" w:rsidR="009E4E09" w:rsidRDefault="009E4E09" w:rsidP="00AD3D03">
            <w:pPr>
              <w:pStyle w:val="CRCoverPage"/>
              <w:spacing w:after="0"/>
              <w:ind w:left="99"/>
              <w:rPr>
                <w:noProof/>
              </w:rPr>
            </w:pPr>
            <w:r>
              <w:rPr>
                <w:noProof/>
              </w:rPr>
              <w:t>TS 38.331 CR 2854</w:t>
            </w:r>
          </w:p>
        </w:tc>
      </w:tr>
      <w:tr w:rsidR="009E4E09" w14:paraId="18809597" w14:textId="77777777" w:rsidTr="00AD3D03">
        <w:tc>
          <w:tcPr>
            <w:tcW w:w="2694" w:type="dxa"/>
            <w:gridSpan w:val="2"/>
            <w:tcBorders>
              <w:left w:val="single" w:sz="4" w:space="0" w:color="auto"/>
            </w:tcBorders>
          </w:tcPr>
          <w:p w14:paraId="0A37918C" w14:textId="77777777" w:rsidR="009E4E09" w:rsidRDefault="009E4E09"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74CA7" w14:textId="77777777" w:rsidR="009E4E09" w:rsidRDefault="009E4E09"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45D43" w14:textId="77777777" w:rsidR="009E4E09" w:rsidRDefault="009E4E09" w:rsidP="00AD3D03">
            <w:pPr>
              <w:pStyle w:val="CRCoverPage"/>
              <w:spacing w:after="0"/>
              <w:jc w:val="center"/>
              <w:rPr>
                <w:b/>
                <w:caps/>
                <w:noProof/>
              </w:rPr>
            </w:pPr>
            <w:r>
              <w:rPr>
                <w:b/>
                <w:caps/>
                <w:noProof/>
              </w:rPr>
              <w:t>X</w:t>
            </w:r>
          </w:p>
        </w:tc>
        <w:tc>
          <w:tcPr>
            <w:tcW w:w="2977" w:type="dxa"/>
            <w:gridSpan w:val="4"/>
          </w:tcPr>
          <w:p w14:paraId="729AAED3" w14:textId="77777777" w:rsidR="009E4E09" w:rsidRDefault="009E4E09"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1CC8A" w14:textId="77777777" w:rsidR="009E4E09" w:rsidRDefault="009E4E09" w:rsidP="00AD3D03">
            <w:pPr>
              <w:pStyle w:val="CRCoverPage"/>
              <w:spacing w:after="0"/>
              <w:ind w:left="99"/>
              <w:rPr>
                <w:noProof/>
              </w:rPr>
            </w:pPr>
            <w:r>
              <w:rPr>
                <w:noProof/>
              </w:rPr>
              <w:t xml:space="preserve">TS/TR ... CR ... </w:t>
            </w:r>
          </w:p>
        </w:tc>
      </w:tr>
      <w:tr w:rsidR="009E4E09" w14:paraId="626A3DE8" w14:textId="77777777" w:rsidTr="00AD3D03">
        <w:tc>
          <w:tcPr>
            <w:tcW w:w="2694" w:type="dxa"/>
            <w:gridSpan w:val="2"/>
            <w:tcBorders>
              <w:left w:val="single" w:sz="4" w:space="0" w:color="auto"/>
            </w:tcBorders>
          </w:tcPr>
          <w:p w14:paraId="17F771F6" w14:textId="77777777" w:rsidR="009E4E09" w:rsidRDefault="009E4E09"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BB560" w14:textId="77777777" w:rsidR="009E4E09" w:rsidRDefault="009E4E09"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9D089" w14:textId="77777777" w:rsidR="009E4E09" w:rsidRDefault="009E4E09" w:rsidP="00AD3D03">
            <w:pPr>
              <w:pStyle w:val="CRCoverPage"/>
              <w:spacing w:after="0"/>
              <w:jc w:val="center"/>
              <w:rPr>
                <w:b/>
                <w:caps/>
                <w:noProof/>
              </w:rPr>
            </w:pPr>
            <w:r>
              <w:rPr>
                <w:b/>
                <w:caps/>
                <w:noProof/>
              </w:rPr>
              <w:t>X</w:t>
            </w:r>
          </w:p>
        </w:tc>
        <w:tc>
          <w:tcPr>
            <w:tcW w:w="2977" w:type="dxa"/>
            <w:gridSpan w:val="4"/>
          </w:tcPr>
          <w:p w14:paraId="3E51D523" w14:textId="77777777" w:rsidR="009E4E09" w:rsidRDefault="009E4E09"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A707C" w14:textId="77777777" w:rsidR="009E4E09" w:rsidRDefault="009E4E09" w:rsidP="00AD3D03">
            <w:pPr>
              <w:pStyle w:val="CRCoverPage"/>
              <w:spacing w:after="0"/>
              <w:ind w:left="99"/>
              <w:rPr>
                <w:noProof/>
              </w:rPr>
            </w:pPr>
            <w:r>
              <w:rPr>
                <w:noProof/>
              </w:rPr>
              <w:t xml:space="preserve">TS/TR ... CR ... </w:t>
            </w:r>
          </w:p>
        </w:tc>
      </w:tr>
      <w:tr w:rsidR="009E4E09" w14:paraId="18E3E1FB" w14:textId="77777777" w:rsidTr="00AD3D03">
        <w:tc>
          <w:tcPr>
            <w:tcW w:w="2694" w:type="dxa"/>
            <w:gridSpan w:val="2"/>
            <w:tcBorders>
              <w:left w:val="single" w:sz="4" w:space="0" w:color="auto"/>
            </w:tcBorders>
          </w:tcPr>
          <w:p w14:paraId="20D5C699" w14:textId="77777777" w:rsidR="009E4E09" w:rsidRDefault="009E4E09" w:rsidP="00AD3D03">
            <w:pPr>
              <w:pStyle w:val="CRCoverPage"/>
              <w:spacing w:after="0"/>
              <w:rPr>
                <w:b/>
                <w:i/>
                <w:noProof/>
              </w:rPr>
            </w:pPr>
          </w:p>
        </w:tc>
        <w:tc>
          <w:tcPr>
            <w:tcW w:w="6946" w:type="dxa"/>
            <w:gridSpan w:val="9"/>
            <w:tcBorders>
              <w:right w:val="single" w:sz="4" w:space="0" w:color="auto"/>
            </w:tcBorders>
          </w:tcPr>
          <w:p w14:paraId="4430A2D7" w14:textId="77777777" w:rsidR="009E4E09" w:rsidRDefault="009E4E09" w:rsidP="00AD3D03">
            <w:pPr>
              <w:pStyle w:val="CRCoverPage"/>
              <w:spacing w:after="0"/>
              <w:rPr>
                <w:noProof/>
              </w:rPr>
            </w:pPr>
          </w:p>
        </w:tc>
      </w:tr>
      <w:tr w:rsidR="009E4E09" w14:paraId="7CC63C5B" w14:textId="77777777" w:rsidTr="00AD3D03">
        <w:tc>
          <w:tcPr>
            <w:tcW w:w="2694" w:type="dxa"/>
            <w:gridSpan w:val="2"/>
            <w:tcBorders>
              <w:left w:val="single" w:sz="4" w:space="0" w:color="auto"/>
              <w:bottom w:val="single" w:sz="4" w:space="0" w:color="auto"/>
            </w:tcBorders>
          </w:tcPr>
          <w:p w14:paraId="796125C8" w14:textId="77777777" w:rsidR="009E4E09" w:rsidRDefault="009E4E09" w:rsidP="00AD3D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3746D" w14:textId="77777777" w:rsidR="009E4E09" w:rsidRDefault="009E4E09" w:rsidP="00AD3D03">
            <w:pPr>
              <w:pStyle w:val="CRCoverPage"/>
              <w:spacing w:after="0"/>
              <w:ind w:left="100"/>
              <w:rPr>
                <w:noProof/>
              </w:rPr>
            </w:pPr>
          </w:p>
        </w:tc>
      </w:tr>
      <w:tr w:rsidR="009E4E09" w:rsidRPr="008863B9" w14:paraId="44C19E14" w14:textId="77777777" w:rsidTr="00AD3D03">
        <w:tc>
          <w:tcPr>
            <w:tcW w:w="2694" w:type="dxa"/>
            <w:gridSpan w:val="2"/>
            <w:tcBorders>
              <w:top w:val="single" w:sz="4" w:space="0" w:color="auto"/>
              <w:bottom w:val="single" w:sz="4" w:space="0" w:color="auto"/>
            </w:tcBorders>
          </w:tcPr>
          <w:p w14:paraId="5C066931" w14:textId="77777777" w:rsidR="009E4E09" w:rsidRPr="008863B9" w:rsidRDefault="009E4E09"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FE59A2" w14:textId="77777777" w:rsidR="009E4E09" w:rsidRPr="008863B9" w:rsidRDefault="009E4E09" w:rsidP="00AD3D03">
            <w:pPr>
              <w:pStyle w:val="CRCoverPage"/>
              <w:spacing w:after="0"/>
              <w:ind w:left="100"/>
              <w:rPr>
                <w:noProof/>
                <w:sz w:val="8"/>
                <w:szCs w:val="8"/>
              </w:rPr>
            </w:pPr>
          </w:p>
        </w:tc>
      </w:tr>
      <w:tr w:rsidR="009E4E09" w14:paraId="6D038121" w14:textId="77777777" w:rsidTr="00AD3D03">
        <w:tc>
          <w:tcPr>
            <w:tcW w:w="2694" w:type="dxa"/>
            <w:gridSpan w:val="2"/>
            <w:tcBorders>
              <w:top w:val="single" w:sz="4" w:space="0" w:color="auto"/>
              <w:left w:val="single" w:sz="4" w:space="0" w:color="auto"/>
              <w:bottom w:val="single" w:sz="4" w:space="0" w:color="auto"/>
            </w:tcBorders>
          </w:tcPr>
          <w:p w14:paraId="52DA336A" w14:textId="77777777" w:rsidR="009E4E09" w:rsidRDefault="009E4E09"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F354A8" w14:textId="77777777" w:rsidR="009E4E09" w:rsidRDefault="009E4E09" w:rsidP="00AD3D03">
            <w:pPr>
              <w:pStyle w:val="CRCoverPage"/>
              <w:spacing w:after="0"/>
              <w:ind w:left="100"/>
              <w:rPr>
                <w:noProof/>
              </w:rPr>
            </w:pPr>
          </w:p>
        </w:tc>
      </w:tr>
    </w:tbl>
    <w:p w14:paraId="3A7DAF7F" w14:textId="77777777" w:rsidR="009E4E09" w:rsidRDefault="009E4E09" w:rsidP="009E4E09">
      <w:pPr>
        <w:rPr>
          <w:noProof/>
        </w:rPr>
      </w:pPr>
    </w:p>
    <w:p w14:paraId="02C2732E" w14:textId="77777777" w:rsidR="009E4E09" w:rsidRDefault="009E4E09" w:rsidP="009E4E09">
      <w:pPr>
        <w:spacing w:after="0"/>
        <w:rPr>
          <w:noProof/>
        </w:rPr>
      </w:pPr>
      <w:r>
        <w:rPr>
          <w:noProof/>
        </w:rPr>
        <w:br w:type="page"/>
      </w:r>
    </w:p>
    <w:p w14:paraId="78C96F98" w14:textId="77777777" w:rsidR="009E4E09" w:rsidRDefault="009E4E09" w:rsidP="009E4E09">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62CB09CA" w14:textId="77777777" w:rsidR="009E4E09" w:rsidRDefault="009E4E09" w:rsidP="009E4E09">
      <w:pPr>
        <w:rPr>
          <w:noProof/>
          <w:color w:val="FF0000"/>
        </w:rPr>
      </w:pPr>
    </w:p>
    <w:p w14:paraId="2243669F" w14:textId="77777777" w:rsidR="009E4E09" w:rsidRPr="00F4543C" w:rsidRDefault="009E4E09" w:rsidP="009E4E09">
      <w:pPr>
        <w:pStyle w:val="Heading3"/>
      </w:pPr>
      <w:bookmarkStart w:id="268" w:name="_Toc12750905"/>
      <w:bookmarkStart w:id="269" w:name="_Toc29382270"/>
      <w:bookmarkStart w:id="270" w:name="_Toc37093387"/>
      <w:bookmarkStart w:id="271" w:name="_Toc37238663"/>
      <w:bookmarkStart w:id="272" w:name="_Toc37238777"/>
      <w:bookmarkStart w:id="273" w:name="_Toc46488674"/>
      <w:bookmarkStart w:id="274" w:name="_Toc52574095"/>
      <w:bookmarkStart w:id="275" w:name="_Toc52574181"/>
      <w:bookmarkStart w:id="276" w:name="_Toc83660464"/>
      <w:r w:rsidRPr="00F4543C">
        <w:t>4.2.9</w:t>
      </w:r>
      <w:r w:rsidRPr="00F4543C">
        <w:tab/>
      </w:r>
      <w:r w:rsidRPr="00F4543C">
        <w:rPr>
          <w:i/>
        </w:rPr>
        <w:t>MeasAndMobParameters</w:t>
      </w:r>
      <w:bookmarkEnd w:id="268"/>
      <w:bookmarkEnd w:id="269"/>
      <w:bookmarkEnd w:id="270"/>
      <w:bookmarkEnd w:id="271"/>
      <w:bookmarkEnd w:id="272"/>
      <w:bookmarkEnd w:id="273"/>
      <w:bookmarkEnd w:id="274"/>
      <w:bookmarkEnd w:id="275"/>
      <w:bookmarkEnd w:id="27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E4E09" w:rsidRPr="00F4543C" w14:paraId="260B26C2" w14:textId="77777777" w:rsidTr="00AD3D03">
        <w:trPr>
          <w:cantSplit/>
          <w:tblHeader/>
        </w:trPr>
        <w:tc>
          <w:tcPr>
            <w:tcW w:w="6807" w:type="dxa"/>
          </w:tcPr>
          <w:p w14:paraId="0EC4AC3E" w14:textId="77777777" w:rsidR="009E4E09" w:rsidRPr="00F4543C" w:rsidRDefault="009E4E09" w:rsidP="00AD3D03">
            <w:pPr>
              <w:pStyle w:val="TAH"/>
              <w:rPr>
                <w:rFonts w:cs="Arial"/>
                <w:szCs w:val="18"/>
              </w:rPr>
            </w:pPr>
            <w:r w:rsidRPr="00F4543C">
              <w:rPr>
                <w:rFonts w:cs="Arial"/>
                <w:szCs w:val="18"/>
              </w:rPr>
              <w:t>Definitions for parameters</w:t>
            </w:r>
          </w:p>
        </w:tc>
        <w:tc>
          <w:tcPr>
            <w:tcW w:w="709" w:type="dxa"/>
          </w:tcPr>
          <w:p w14:paraId="2A108F21" w14:textId="77777777" w:rsidR="009E4E09" w:rsidRPr="00F4543C" w:rsidRDefault="009E4E09" w:rsidP="00AD3D03">
            <w:pPr>
              <w:pStyle w:val="TAH"/>
              <w:rPr>
                <w:rFonts w:cs="Arial"/>
                <w:szCs w:val="18"/>
              </w:rPr>
            </w:pPr>
            <w:r w:rsidRPr="00F4543C">
              <w:rPr>
                <w:rFonts w:cs="Arial"/>
                <w:szCs w:val="18"/>
              </w:rPr>
              <w:t>Per</w:t>
            </w:r>
          </w:p>
        </w:tc>
        <w:tc>
          <w:tcPr>
            <w:tcW w:w="564" w:type="dxa"/>
          </w:tcPr>
          <w:p w14:paraId="584FBF33" w14:textId="77777777" w:rsidR="009E4E09" w:rsidRPr="00F4543C" w:rsidRDefault="009E4E09" w:rsidP="00AD3D03">
            <w:pPr>
              <w:pStyle w:val="TAH"/>
              <w:rPr>
                <w:rFonts w:cs="Arial"/>
                <w:szCs w:val="18"/>
              </w:rPr>
            </w:pPr>
            <w:r w:rsidRPr="00F4543C">
              <w:rPr>
                <w:rFonts w:cs="Arial"/>
                <w:szCs w:val="18"/>
              </w:rPr>
              <w:t>M</w:t>
            </w:r>
          </w:p>
        </w:tc>
        <w:tc>
          <w:tcPr>
            <w:tcW w:w="712" w:type="dxa"/>
          </w:tcPr>
          <w:p w14:paraId="0666FC0B" w14:textId="77777777" w:rsidR="009E4E09" w:rsidRPr="00F4543C" w:rsidRDefault="009E4E09" w:rsidP="00AD3D03">
            <w:pPr>
              <w:pStyle w:val="TAH"/>
              <w:rPr>
                <w:rFonts w:cs="Arial"/>
                <w:szCs w:val="18"/>
              </w:rPr>
            </w:pPr>
            <w:r w:rsidRPr="00F4543C">
              <w:rPr>
                <w:rFonts w:cs="Arial"/>
                <w:szCs w:val="18"/>
              </w:rPr>
              <w:t>FDD-TDD DIFF</w:t>
            </w:r>
          </w:p>
        </w:tc>
        <w:tc>
          <w:tcPr>
            <w:tcW w:w="737" w:type="dxa"/>
          </w:tcPr>
          <w:p w14:paraId="37DFF6C8" w14:textId="77777777" w:rsidR="009E4E09" w:rsidRPr="00F4543C" w:rsidRDefault="009E4E09" w:rsidP="00AD3D03">
            <w:pPr>
              <w:pStyle w:val="TAH"/>
              <w:rPr>
                <w:rFonts w:eastAsia="MS Mincho" w:cs="Arial"/>
                <w:szCs w:val="18"/>
              </w:rPr>
            </w:pPr>
            <w:r w:rsidRPr="00F4543C">
              <w:rPr>
                <w:rFonts w:eastAsia="MS Mincho" w:cs="Arial"/>
                <w:szCs w:val="18"/>
              </w:rPr>
              <w:t>FR1-FR2 DIFF</w:t>
            </w:r>
          </w:p>
        </w:tc>
      </w:tr>
      <w:tr w:rsidR="009E4E09" w:rsidRPr="00F4543C" w14:paraId="3F111F98" w14:textId="77777777" w:rsidTr="00AD3D03">
        <w:trPr>
          <w:cantSplit/>
          <w:ins w:id="277" w:author="Ericsson User" w:date="2021-10-13T11:06:00Z"/>
        </w:trPr>
        <w:tc>
          <w:tcPr>
            <w:tcW w:w="6807" w:type="dxa"/>
          </w:tcPr>
          <w:p w14:paraId="5C404F19" w14:textId="77777777" w:rsidR="009E4E09" w:rsidRDefault="009E4E09" w:rsidP="00AD3D03">
            <w:pPr>
              <w:pStyle w:val="TAL"/>
              <w:rPr>
                <w:ins w:id="278" w:author="Ericsson User" w:date="2021-10-13T11:06:00Z"/>
                <w:rFonts w:eastAsia="SimSun"/>
                <w:i/>
              </w:rPr>
            </w:pPr>
            <w:ins w:id="279" w:author="Ericsson User" w:date="2021-10-13T11:06:00Z">
              <w:r w:rsidRPr="00264B66">
                <w:rPr>
                  <w:rFonts w:eastAsia="SimSun"/>
                  <w:i/>
                </w:rPr>
                <w:t>gNB-ID-Length-Reporting</w:t>
              </w:r>
            </w:ins>
          </w:p>
          <w:p w14:paraId="2A275224" w14:textId="77777777" w:rsidR="009E4E09" w:rsidRPr="00F4543C" w:rsidRDefault="009E4E09" w:rsidP="00AD3D03">
            <w:pPr>
              <w:pStyle w:val="TAL"/>
              <w:rPr>
                <w:ins w:id="280" w:author="Ericsson User" w:date="2021-10-13T11:06:00Z"/>
                <w:b/>
                <w:i/>
              </w:rPr>
            </w:pPr>
            <w:ins w:id="281" w:author="Ericsson User" w:date="2021-10-13T11:07:00Z">
              <w:r>
                <w:t>Indicates</w:t>
              </w:r>
            </w:ins>
            <w:ins w:id="282" w:author="Ericsson User" w:date="2021-10-13T11:06:00Z">
              <w:r w:rsidRPr="00E1247F">
                <w:t xml:space="preserve"> whether the UE supports </w:t>
              </w:r>
              <w:r>
                <w:t xml:space="preserve">the </w:t>
              </w:r>
              <w:r w:rsidRPr="00E1247F">
                <w:t xml:space="preserve">acquisition of </w:t>
              </w:r>
            </w:ins>
            <w:ins w:id="283" w:author="Ericsson User" w:date="2021-10-13T11:07:00Z">
              <w:r>
                <w:t xml:space="preserve">the </w:t>
              </w:r>
            </w:ins>
            <w:ins w:id="284" w:author="Ericsson User" w:date="2021-10-13T11:06:00Z">
              <w:r>
                <w:t xml:space="preserve">length of the gNB identity </w:t>
              </w:r>
              <w:r w:rsidRPr="00E1247F">
                <w:t xml:space="preserve">from a neighbouring </w:t>
              </w:r>
              <w:r>
                <w:t>NR</w:t>
              </w:r>
              <w:r w:rsidRPr="00E1247F">
                <w:t xml:space="preserve"> cell by reading the SI of the neighbouring cell and reporting the acquired information to the network as specified in TS 3</w:t>
              </w:r>
            </w:ins>
            <w:ins w:id="285" w:author="Ericsson User" w:date="2021-10-13T11:07:00Z">
              <w:r>
                <w:t>8</w:t>
              </w:r>
            </w:ins>
            <w:ins w:id="286" w:author="Ericsson User" w:date="2021-10-13T11:06:00Z">
              <w:r w:rsidRPr="00E1247F">
                <w:t>.331 [</w:t>
              </w:r>
            </w:ins>
            <w:ins w:id="287" w:author="Ericsson User" w:date="2021-10-13T11:07:00Z">
              <w:r>
                <w:t>9</w:t>
              </w:r>
            </w:ins>
            <w:ins w:id="288" w:author="Ericsson User" w:date="2021-10-13T11:06:00Z">
              <w:r w:rsidRPr="00E1247F">
                <w:t>].</w:t>
              </w:r>
            </w:ins>
          </w:p>
        </w:tc>
        <w:tc>
          <w:tcPr>
            <w:tcW w:w="709" w:type="dxa"/>
          </w:tcPr>
          <w:p w14:paraId="418703AC" w14:textId="77777777" w:rsidR="009E4E09" w:rsidRPr="00F4543C" w:rsidRDefault="009E4E09" w:rsidP="00AD3D03">
            <w:pPr>
              <w:pStyle w:val="TAL"/>
              <w:jc w:val="center"/>
              <w:rPr>
                <w:ins w:id="289" w:author="Ericsson User" w:date="2021-10-13T11:06:00Z"/>
              </w:rPr>
            </w:pPr>
            <w:ins w:id="290" w:author="Ericsson User" w:date="2021-10-13T11:07:00Z">
              <w:r>
                <w:t>UE</w:t>
              </w:r>
            </w:ins>
          </w:p>
        </w:tc>
        <w:tc>
          <w:tcPr>
            <w:tcW w:w="564" w:type="dxa"/>
          </w:tcPr>
          <w:p w14:paraId="73A4BA18" w14:textId="77777777" w:rsidR="009E4E09" w:rsidRPr="00F4543C" w:rsidRDefault="009E4E09" w:rsidP="00AD3D03">
            <w:pPr>
              <w:pStyle w:val="TAL"/>
              <w:jc w:val="center"/>
              <w:rPr>
                <w:ins w:id="291" w:author="Ericsson User" w:date="2021-10-13T11:06:00Z"/>
              </w:rPr>
            </w:pPr>
            <w:ins w:id="292" w:author="Ericsson User" w:date="2021-10-13T11:07:00Z">
              <w:r>
                <w:t>Yes</w:t>
              </w:r>
            </w:ins>
          </w:p>
        </w:tc>
        <w:tc>
          <w:tcPr>
            <w:tcW w:w="712" w:type="dxa"/>
          </w:tcPr>
          <w:p w14:paraId="1184180B" w14:textId="77777777" w:rsidR="009E4E09" w:rsidRPr="00F4543C" w:rsidRDefault="009E4E09" w:rsidP="00AD3D03">
            <w:pPr>
              <w:pStyle w:val="TAL"/>
              <w:jc w:val="center"/>
              <w:rPr>
                <w:ins w:id="293" w:author="Ericsson User" w:date="2021-10-13T11:06:00Z"/>
              </w:rPr>
            </w:pPr>
            <w:ins w:id="294" w:author="Ericsson User" w:date="2021-10-13T11:07:00Z">
              <w:r>
                <w:t>No</w:t>
              </w:r>
            </w:ins>
          </w:p>
        </w:tc>
        <w:tc>
          <w:tcPr>
            <w:tcW w:w="737" w:type="dxa"/>
          </w:tcPr>
          <w:p w14:paraId="139B1213" w14:textId="77777777" w:rsidR="009E4E09" w:rsidRPr="00F4543C" w:rsidRDefault="009E4E09" w:rsidP="00AD3D03">
            <w:pPr>
              <w:pStyle w:val="TAL"/>
              <w:jc w:val="center"/>
              <w:rPr>
                <w:ins w:id="295" w:author="Ericsson User" w:date="2021-10-13T11:06:00Z"/>
                <w:rFonts w:eastAsia="MS Mincho"/>
              </w:rPr>
            </w:pPr>
            <w:ins w:id="296" w:author="Ericsson User" w:date="2021-10-13T11:07:00Z">
              <w:r>
                <w:rPr>
                  <w:rFonts w:eastAsia="MS Mincho"/>
                </w:rPr>
                <w:t>No</w:t>
              </w:r>
            </w:ins>
          </w:p>
        </w:tc>
      </w:tr>
    </w:tbl>
    <w:p w14:paraId="5878B980" w14:textId="77777777" w:rsidR="009E4E09" w:rsidRPr="004679AA" w:rsidRDefault="009E4E09" w:rsidP="009E4E09">
      <w:pPr>
        <w:rPr>
          <w:noProof/>
          <w:color w:val="FF0000"/>
        </w:rPr>
      </w:pPr>
    </w:p>
    <w:p w14:paraId="2A713BC4" w14:textId="77777777" w:rsidR="009E4E09" w:rsidRDefault="009E4E09" w:rsidP="009E4E09">
      <w:pPr>
        <w:rPr>
          <w:noProof/>
          <w:color w:val="FF0000"/>
        </w:rPr>
      </w:pPr>
      <w:r w:rsidRPr="004679AA">
        <w:rPr>
          <w:noProof/>
          <w:color w:val="FF0000"/>
        </w:rPr>
        <w:t>/*</w:t>
      </w:r>
      <w:r>
        <w:rPr>
          <w:noProof/>
          <w:color w:val="FF0000"/>
        </w:rPr>
        <w:t>End</w:t>
      </w:r>
      <w:r w:rsidRPr="004679AA">
        <w:rPr>
          <w:noProof/>
          <w:color w:val="FF0000"/>
        </w:rPr>
        <w:t xml:space="preserve"> of </w:t>
      </w:r>
      <w:r>
        <w:rPr>
          <w:noProof/>
          <w:color w:val="FF0000"/>
        </w:rPr>
        <w:t>first</w:t>
      </w:r>
      <w:r w:rsidRPr="004679AA">
        <w:rPr>
          <w:noProof/>
          <w:color w:val="FF0000"/>
        </w:rPr>
        <w:t xml:space="preserve"> changes*/</w:t>
      </w:r>
    </w:p>
    <w:p w14:paraId="550EA6FE" w14:textId="77777777" w:rsidR="009E4E09" w:rsidRDefault="009E4E09" w:rsidP="009E4E09">
      <w:pPr>
        <w:rPr>
          <w:noProof/>
        </w:rPr>
      </w:pPr>
    </w:p>
    <w:p w14:paraId="4C0F0A42" w14:textId="77777777" w:rsidR="00A47F1C" w:rsidRDefault="00A47F1C" w:rsidP="00BC2D43"/>
    <w:p w14:paraId="307D24C4" w14:textId="26AF763F" w:rsidR="00A931F7" w:rsidRDefault="00A931F7" w:rsidP="00A931F7">
      <w:pPr>
        <w:pStyle w:val="Heading2"/>
      </w:pPr>
      <w:r>
        <w:t>5.</w:t>
      </w:r>
      <w:r w:rsidR="00415E3D">
        <w:t>6</w:t>
      </w:r>
      <w:r>
        <w:tab/>
        <w:t>CR for 38.331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2548" w14:paraId="45DCA665" w14:textId="77777777" w:rsidTr="00AD3D03">
        <w:tc>
          <w:tcPr>
            <w:tcW w:w="9641" w:type="dxa"/>
            <w:gridSpan w:val="9"/>
            <w:tcBorders>
              <w:top w:val="single" w:sz="4" w:space="0" w:color="auto"/>
              <w:left w:val="single" w:sz="4" w:space="0" w:color="auto"/>
              <w:right w:val="single" w:sz="4" w:space="0" w:color="auto"/>
            </w:tcBorders>
          </w:tcPr>
          <w:p w14:paraId="391DC35D" w14:textId="77777777" w:rsidR="00762548" w:rsidRDefault="00762548" w:rsidP="00AD3D03">
            <w:pPr>
              <w:pStyle w:val="CRCoverPage"/>
              <w:spacing w:after="0"/>
              <w:jc w:val="right"/>
              <w:rPr>
                <w:i/>
                <w:noProof/>
              </w:rPr>
            </w:pPr>
            <w:r>
              <w:rPr>
                <w:i/>
                <w:noProof/>
                <w:sz w:val="14"/>
              </w:rPr>
              <w:t>CR-Form-v12.1</w:t>
            </w:r>
          </w:p>
        </w:tc>
      </w:tr>
      <w:tr w:rsidR="00762548" w14:paraId="3532A415" w14:textId="77777777" w:rsidTr="00AD3D03">
        <w:tc>
          <w:tcPr>
            <w:tcW w:w="9641" w:type="dxa"/>
            <w:gridSpan w:val="9"/>
            <w:tcBorders>
              <w:left w:val="single" w:sz="4" w:space="0" w:color="auto"/>
              <w:right w:val="single" w:sz="4" w:space="0" w:color="auto"/>
            </w:tcBorders>
          </w:tcPr>
          <w:p w14:paraId="3CE841D7" w14:textId="77777777" w:rsidR="00762548" w:rsidRDefault="00762548" w:rsidP="00AD3D03">
            <w:pPr>
              <w:pStyle w:val="CRCoverPage"/>
              <w:spacing w:after="0"/>
              <w:jc w:val="center"/>
              <w:rPr>
                <w:noProof/>
              </w:rPr>
            </w:pPr>
            <w:r>
              <w:rPr>
                <w:b/>
                <w:noProof/>
                <w:sz w:val="32"/>
              </w:rPr>
              <w:t>CHANGE REQUEST</w:t>
            </w:r>
          </w:p>
        </w:tc>
      </w:tr>
      <w:tr w:rsidR="00762548" w14:paraId="507498BC" w14:textId="77777777" w:rsidTr="00AD3D03">
        <w:tc>
          <w:tcPr>
            <w:tcW w:w="9641" w:type="dxa"/>
            <w:gridSpan w:val="9"/>
            <w:tcBorders>
              <w:left w:val="single" w:sz="4" w:space="0" w:color="auto"/>
              <w:right w:val="single" w:sz="4" w:space="0" w:color="auto"/>
            </w:tcBorders>
          </w:tcPr>
          <w:p w14:paraId="72CD7E56" w14:textId="77777777" w:rsidR="00762548" w:rsidRDefault="00762548" w:rsidP="00AD3D03">
            <w:pPr>
              <w:pStyle w:val="CRCoverPage"/>
              <w:spacing w:after="0"/>
              <w:rPr>
                <w:noProof/>
                <w:sz w:val="8"/>
                <w:szCs w:val="8"/>
              </w:rPr>
            </w:pPr>
          </w:p>
        </w:tc>
      </w:tr>
      <w:tr w:rsidR="00762548" w14:paraId="7B8FE21D" w14:textId="77777777" w:rsidTr="00AD3D03">
        <w:tc>
          <w:tcPr>
            <w:tcW w:w="142" w:type="dxa"/>
            <w:tcBorders>
              <w:left w:val="single" w:sz="4" w:space="0" w:color="auto"/>
            </w:tcBorders>
          </w:tcPr>
          <w:p w14:paraId="241448ED" w14:textId="77777777" w:rsidR="00762548" w:rsidRDefault="00762548" w:rsidP="00AD3D03">
            <w:pPr>
              <w:pStyle w:val="CRCoverPage"/>
              <w:spacing w:after="0"/>
              <w:jc w:val="right"/>
              <w:rPr>
                <w:noProof/>
              </w:rPr>
            </w:pPr>
          </w:p>
        </w:tc>
        <w:tc>
          <w:tcPr>
            <w:tcW w:w="1559" w:type="dxa"/>
            <w:shd w:val="pct30" w:color="FFFF00" w:fill="auto"/>
          </w:tcPr>
          <w:p w14:paraId="393E83C4" w14:textId="77777777" w:rsidR="00762548" w:rsidRPr="00410371" w:rsidRDefault="00880659" w:rsidP="00AD3D03">
            <w:pPr>
              <w:pStyle w:val="CRCoverPage"/>
              <w:spacing w:after="0"/>
              <w:jc w:val="right"/>
              <w:rPr>
                <w:b/>
                <w:noProof/>
                <w:sz w:val="28"/>
              </w:rPr>
            </w:pPr>
            <w:r>
              <w:fldChar w:fldCharType="begin"/>
            </w:r>
            <w:r>
              <w:instrText xml:space="preserve"> DOCPROPERTY  Spec#  \* MERGEFORMAT </w:instrText>
            </w:r>
            <w:r>
              <w:fldChar w:fldCharType="separate"/>
            </w:r>
            <w:r w:rsidR="00762548">
              <w:rPr>
                <w:b/>
                <w:noProof/>
                <w:sz w:val="28"/>
              </w:rPr>
              <w:t>38.331</w:t>
            </w:r>
            <w:r>
              <w:rPr>
                <w:b/>
                <w:noProof/>
                <w:sz w:val="28"/>
              </w:rPr>
              <w:fldChar w:fldCharType="end"/>
            </w:r>
          </w:p>
        </w:tc>
        <w:tc>
          <w:tcPr>
            <w:tcW w:w="709" w:type="dxa"/>
          </w:tcPr>
          <w:p w14:paraId="2E51BD9C" w14:textId="77777777" w:rsidR="00762548" w:rsidRDefault="00762548" w:rsidP="00AD3D03">
            <w:pPr>
              <w:pStyle w:val="CRCoverPage"/>
              <w:spacing w:after="0"/>
              <w:jc w:val="center"/>
              <w:rPr>
                <w:noProof/>
              </w:rPr>
            </w:pPr>
            <w:r>
              <w:rPr>
                <w:b/>
                <w:noProof/>
                <w:sz w:val="28"/>
              </w:rPr>
              <w:t>CR</w:t>
            </w:r>
          </w:p>
        </w:tc>
        <w:tc>
          <w:tcPr>
            <w:tcW w:w="1276" w:type="dxa"/>
            <w:shd w:val="pct30" w:color="FFFF00" w:fill="auto"/>
          </w:tcPr>
          <w:p w14:paraId="10E3E77C" w14:textId="77777777" w:rsidR="00762548" w:rsidRPr="00410371" w:rsidRDefault="00762548" w:rsidP="00AD3D03">
            <w:pPr>
              <w:pStyle w:val="CRCoverPage"/>
              <w:spacing w:after="0"/>
              <w:rPr>
                <w:noProof/>
              </w:rPr>
            </w:pPr>
            <w:r>
              <w:rPr>
                <w:noProof/>
              </w:rPr>
              <w:t>2854</w:t>
            </w:r>
          </w:p>
        </w:tc>
        <w:tc>
          <w:tcPr>
            <w:tcW w:w="709" w:type="dxa"/>
          </w:tcPr>
          <w:p w14:paraId="12344369" w14:textId="77777777" w:rsidR="00762548" w:rsidRDefault="00762548" w:rsidP="00AD3D03">
            <w:pPr>
              <w:pStyle w:val="CRCoverPage"/>
              <w:tabs>
                <w:tab w:val="right" w:pos="625"/>
              </w:tabs>
              <w:spacing w:after="0"/>
              <w:jc w:val="center"/>
              <w:rPr>
                <w:noProof/>
              </w:rPr>
            </w:pPr>
            <w:r>
              <w:rPr>
                <w:b/>
                <w:bCs/>
                <w:noProof/>
                <w:sz w:val="28"/>
              </w:rPr>
              <w:t>rev</w:t>
            </w:r>
          </w:p>
        </w:tc>
        <w:tc>
          <w:tcPr>
            <w:tcW w:w="992" w:type="dxa"/>
            <w:shd w:val="pct30" w:color="FFFF00" w:fill="auto"/>
          </w:tcPr>
          <w:p w14:paraId="7A0AD1EE" w14:textId="77777777" w:rsidR="00762548" w:rsidRPr="00410371" w:rsidRDefault="00880659" w:rsidP="00AD3D03">
            <w:pPr>
              <w:pStyle w:val="CRCoverPage"/>
              <w:spacing w:after="0"/>
              <w:jc w:val="center"/>
              <w:rPr>
                <w:b/>
                <w:noProof/>
              </w:rPr>
            </w:pPr>
            <w:r>
              <w:fldChar w:fldCharType="begin"/>
            </w:r>
            <w:r>
              <w:instrText xml:space="preserve"> DOCPROPERTY  Revision  \* MERGEFORMAT </w:instrText>
            </w:r>
            <w:r>
              <w:fldChar w:fldCharType="separate"/>
            </w:r>
            <w:r w:rsidR="00762548" w:rsidRPr="00457327">
              <w:rPr>
                <w:b/>
                <w:noProof/>
                <w:sz w:val="28"/>
              </w:rPr>
              <w:t>-</w:t>
            </w:r>
            <w:r>
              <w:rPr>
                <w:b/>
                <w:noProof/>
                <w:sz w:val="28"/>
              </w:rPr>
              <w:fldChar w:fldCharType="end"/>
            </w:r>
          </w:p>
        </w:tc>
        <w:tc>
          <w:tcPr>
            <w:tcW w:w="2410" w:type="dxa"/>
          </w:tcPr>
          <w:p w14:paraId="0C249FE9" w14:textId="77777777" w:rsidR="00762548" w:rsidRDefault="00762548" w:rsidP="00AD3D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175847" w14:textId="77777777" w:rsidR="00762548" w:rsidRPr="00410371" w:rsidRDefault="00880659" w:rsidP="00AD3D03">
            <w:pPr>
              <w:pStyle w:val="CRCoverPage"/>
              <w:spacing w:after="0"/>
              <w:jc w:val="center"/>
              <w:rPr>
                <w:noProof/>
                <w:sz w:val="28"/>
              </w:rPr>
            </w:pPr>
            <w:r>
              <w:fldChar w:fldCharType="begin"/>
            </w:r>
            <w:r>
              <w:instrText xml:space="preserve"> DOCPROPERTY  Version  \* MERGEFORMAT </w:instrText>
            </w:r>
            <w:r>
              <w:fldChar w:fldCharType="separate"/>
            </w:r>
            <w:r w:rsidR="00762548">
              <w:rPr>
                <w:b/>
                <w:noProof/>
                <w:sz w:val="28"/>
              </w:rPr>
              <w:t>16.6.0</w:t>
            </w:r>
            <w:r>
              <w:rPr>
                <w:b/>
                <w:noProof/>
                <w:sz w:val="28"/>
              </w:rPr>
              <w:fldChar w:fldCharType="end"/>
            </w:r>
          </w:p>
        </w:tc>
        <w:tc>
          <w:tcPr>
            <w:tcW w:w="143" w:type="dxa"/>
            <w:tcBorders>
              <w:right w:val="single" w:sz="4" w:space="0" w:color="auto"/>
            </w:tcBorders>
          </w:tcPr>
          <w:p w14:paraId="3EA28332" w14:textId="77777777" w:rsidR="00762548" w:rsidRDefault="00762548" w:rsidP="00AD3D03">
            <w:pPr>
              <w:pStyle w:val="CRCoverPage"/>
              <w:spacing w:after="0"/>
              <w:rPr>
                <w:noProof/>
              </w:rPr>
            </w:pPr>
          </w:p>
        </w:tc>
      </w:tr>
      <w:tr w:rsidR="00762548" w14:paraId="5CBACC9D" w14:textId="77777777" w:rsidTr="00AD3D03">
        <w:tc>
          <w:tcPr>
            <w:tcW w:w="9641" w:type="dxa"/>
            <w:gridSpan w:val="9"/>
            <w:tcBorders>
              <w:left w:val="single" w:sz="4" w:space="0" w:color="auto"/>
              <w:right w:val="single" w:sz="4" w:space="0" w:color="auto"/>
            </w:tcBorders>
          </w:tcPr>
          <w:p w14:paraId="59E26147" w14:textId="77777777" w:rsidR="00762548" w:rsidRDefault="00762548" w:rsidP="00AD3D03">
            <w:pPr>
              <w:pStyle w:val="CRCoverPage"/>
              <w:spacing w:after="0"/>
              <w:rPr>
                <w:noProof/>
              </w:rPr>
            </w:pPr>
          </w:p>
        </w:tc>
      </w:tr>
      <w:tr w:rsidR="00762548" w14:paraId="4B1BF5D4" w14:textId="77777777" w:rsidTr="00AD3D03">
        <w:tc>
          <w:tcPr>
            <w:tcW w:w="9641" w:type="dxa"/>
            <w:gridSpan w:val="9"/>
            <w:tcBorders>
              <w:top w:val="single" w:sz="4" w:space="0" w:color="auto"/>
            </w:tcBorders>
          </w:tcPr>
          <w:p w14:paraId="05488B7D" w14:textId="77777777" w:rsidR="00762548" w:rsidRPr="00F25D98" w:rsidRDefault="00762548" w:rsidP="00AD3D03">
            <w:pPr>
              <w:pStyle w:val="CRCoverPage"/>
              <w:spacing w:after="0"/>
              <w:jc w:val="center"/>
              <w:rPr>
                <w:rFonts w:cs="Arial"/>
                <w:i/>
                <w:noProof/>
              </w:rPr>
            </w:pPr>
            <w:r w:rsidRPr="00F25D98">
              <w:rPr>
                <w:rFonts w:cs="Arial"/>
                <w:i/>
                <w:noProof/>
              </w:rPr>
              <w:t xml:space="preserve">For </w:t>
            </w:r>
            <w:hyperlink r:id="rId5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0" w:history="1">
              <w:r>
                <w:rPr>
                  <w:rStyle w:val="Hyperlink"/>
                  <w:rFonts w:cs="Arial"/>
                  <w:i/>
                  <w:noProof/>
                </w:rPr>
                <w:t>http://www.3gpp.org/Change-Requests</w:t>
              </w:r>
            </w:hyperlink>
            <w:r w:rsidRPr="00F25D98">
              <w:rPr>
                <w:rFonts w:cs="Arial"/>
                <w:i/>
                <w:noProof/>
              </w:rPr>
              <w:t>.</w:t>
            </w:r>
          </w:p>
        </w:tc>
      </w:tr>
      <w:tr w:rsidR="00762548" w14:paraId="01E7C385" w14:textId="77777777" w:rsidTr="00AD3D03">
        <w:tc>
          <w:tcPr>
            <w:tcW w:w="9641" w:type="dxa"/>
            <w:gridSpan w:val="9"/>
          </w:tcPr>
          <w:p w14:paraId="0AB2A16F" w14:textId="77777777" w:rsidR="00762548" w:rsidRDefault="00762548" w:rsidP="00AD3D03">
            <w:pPr>
              <w:pStyle w:val="CRCoverPage"/>
              <w:spacing w:after="0"/>
              <w:rPr>
                <w:noProof/>
                <w:sz w:val="8"/>
                <w:szCs w:val="8"/>
              </w:rPr>
            </w:pPr>
          </w:p>
        </w:tc>
      </w:tr>
    </w:tbl>
    <w:p w14:paraId="33446E87" w14:textId="77777777" w:rsidR="00762548" w:rsidRDefault="00762548" w:rsidP="007625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2548" w14:paraId="7822C964" w14:textId="77777777" w:rsidTr="00AD3D03">
        <w:tc>
          <w:tcPr>
            <w:tcW w:w="2835" w:type="dxa"/>
          </w:tcPr>
          <w:p w14:paraId="63510723" w14:textId="77777777" w:rsidR="00762548" w:rsidRDefault="00762548" w:rsidP="00AD3D03">
            <w:pPr>
              <w:pStyle w:val="CRCoverPage"/>
              <w:tabs>
                <w:tab w:val="right" w:pos="2751"/>
              </w:tabs>
              <w:spacing w:after="0"/>
              <w:rPr>
                <w:b/>
                <w:i/>
                <w:noProof/>
              </w:rPr>
            </w:pPr>
            <w:r>
              <w:rPr>
                <w:b/>
                <w:i/>
                <w:noProof/>
              </w:rPr>
              <w:t>Proposed change affects:</w:t>
            </w:r>
          </w:p>
        </w:tc>
        <w:tc>
          <w:tcPr>
            <w:tcW w:w="1418" w:type="dxa"/>
          </w:tcPr>
          <w:p w14:paraId="368BAF3E" w14:textId="77777777" w:rsidR="00762548" w:rsidRDefault="00762548" w:rsidP="00AD3D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CEBC16" w14:textId="77777777" w:rsidR="00762548" w:rsidRDefault="00762548" w:rsidP="00AD3D03">
            <w:pPr>
              <w:pStyle w:val="CRCoverPage"/>
              <w:spacing w:after="0"/>
              <w:jc w:val="center"/>
              <w:rPr>
                <w:b/>
                <w:caps/>
                <w:noProof/>
              </w:rPr>
            </w:pPr>
          </w:p>
        </w:tc>
        <w:tc>
          <w:tcPr>
            <w:tcW w:w="709" w:type="dxa"/>
            <w:tcBorders>
              <w:left w:val="single" w:sz="4" w:space="0" w:color="auto"/>
            </w:tcBorders>
          </w:tcPr>
          <w:p w14:paraId="4112544F" w14:textId="77777777" w:rsidR="00762548" w:rsidRDefault="00762548" w:rsidP="00AD3D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93D01" w14:textId="77777777" w:rsidR="00762548" w:rsidRDefault="00762548" w:rsidP="00AD3D03">
            <w:pPr>
              <w:pStyle w:val="CRCoverPage"/>
              <w:spacing w:after="0"/>
              <w:jc w:val="center"/>
              <w:rPr>
                <w:b/>
                <w:caps/>
                <w:noProof/>
              </w:rPr>
            </w:pPr>
            <w:r>
              <w:rPr>
                <w:b/>
                <w:caps/>
                <w:noProof/>
              </w:rPr>
              <w:t>x</w:t>
            </w:r>
          </w:p>
        </w:tc>
        <w:tc>
          <w:tcPr>
            <w:tcW w:w="2126" w:type="dxa"/>
          </w:tcPr>
          <w:p w14:paraId="69E63530" w14:textId="77777777" w:rsidR="00762548" w:rsidRDefault="00762548" w:rsidP="00AD3D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36CF2" w14:textId="77777777" w:rsidR="00762548" w:rsidRDefault="00762548" w:rsidP="00AD3D03">
            <w:pPr>
              <w:pStyle w:val="CRCoverPage"/>
              <w:spacing w:after="0"/>
              <w:jc w:val="center"/>
              <w:rPr>
                <w:b/>
                <w:caps/>
                <w:noProof/>
              </w:rPr>
            </w:pPr>
            <w:r>
              <w:rPr>
                <w:b/>
                <w:caps/>
                <w:noProof/>
              </w:rPr>
              <w:t>X</w:t>
            </w:r>
          </w:p>
        </w:tc>
        <w:tc>
          <w:tcPr>
            <w:tcW w:w="1418" w:type="dxa"/>
            <w:tcBorders>
              <w:left w:val="nil"/>
            </w:tcBorders>
          </w:tcPr>
          <w:p w14:paraId="15C75915" w14:textId="77777777" w:rsidR="00762548" w:rsidRDefault="00762548" w:rsidP="00AD3D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133F4" w14:textId="77777777" w:rsidR="00762548" w:rsidRDefault="00762548" w:rsidP="00AD3D03">
            <w:pPr>
              <w:pStyle w:val="CRCoverPage"/>
              <w:spacing w:after="0"/>
              <w:jc w:val="center"/>
              <w:rPr>
                <w:b/>
                <w:bCs/>
                <w:caps/>
                <w:noProof/>
              </w:rPr>
            </w:pPr>
          </w:p>
        </w:tc>
      </w:tr>
    </w:tbl>
    <w:p w14:paraId="6994F28B" w14:textId="77777777" w:rsidR="00762548" w:rsidRDefault="00762548" w:rsidP="007625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2548" w14:paraId="636C4E64" w14:textId="77777777" w:rsidTr="00AD3D03">
        <w:tc>
          <w:tcPr>
            <w:tcW w:w="9640" w:type="dxa"/>
            <w:gridSpan w:val="11"/>
          </w:tcPr>
          <w:p w14:paraId="1229AA05" w14:textId="77777777" w:rsidR="00762548" w:rsidRDefault="00762548" w:rsidP="00AD3D03">
            <w:pPr>
              <w:pStyle w:val="CRCoverPage"/>
              <w:spacing w:after="0"/>
              <w:rPr>
                <w:noProof/>
                <w:sz w:val="8"/>
                <w:szCs w:val="8"/>
              </w:rPr>
            </w:pPr>
          </w:p>
        </w:tc>
      </w:tr>
      <w:tr w:rsidR="00762548" w14:paraId="129AD1FF" w14:textId="77777777" w:rsidTr="00AD3D03">
        <w:tc>
          <w:tcPr>
            <w:tcW w:w="1843" w:type="dxa"/>
            <w:tcBorders>
              <w:top w:val="single" w:sz="4" w:space="0" w:color="auto"/>
              <w:left w:val="single" w:sz="4" w:space="0" w:color="auto"/>
            </w:tcBorders>
          </w:tcPr>
          <w:p w14:paraId="4D084498" w14:textId="77777777" w:rsidR="00762548" w:rsidRDefault="00762548" w:rsidP="00AD3D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C5522" w14:textId="77777777" w:rsidR="00762548" w:rsidRDefault="00762548" w:rsidP="00AD3D03">
            <w:pPr>
              <w:pStyle w:val="CRCoverPage"/>
              <w:spacing w:after="0"/>
              <w:ind w:left="100"/>
              <w:rPr>
                <w:noProof/>
              </w:rPr>
            </w:pPr>
            <w:r>
              <w:t xml:space="preserve">[gNB_ID_Length] </w:t>
            </w:r>
            <w:r w:rsidRPr="00474C1D">
              <w:t xml:space="preserve">On </w:t>
            </w:r>
            <w:r>
              <w:t>the inclusion of gNB ID length in the NR CGI report</w:t>
            </w:r>
          </w:p>
        </w:tc>
      </w:tr>
      <w:tr w:rsidR="00762548" w14:paraId="50CFA050" w14:textId="77777777" w:rsidTr="00AD3D03">
        <w:tc>
          <w:tcPr>
            <w:tcW w:w="1843" w:type="dxa"/>
            <w:tcBorders>
              <w:left w:val="single" w:sz="4" w:space="0" w:color="auto"/>
            </w:tcBorders>
          </w:tcPr>
          <w:p w14:paraId="5876D28A" w14:textId="77777777" w:rsidR="00762548" w:rsidRDefault="00762548" w:rsidP="00AD3D03">
            <w:pPr>
              <w:pStyle w:val="CRCoverPage"/>
              <w:spacing w:after="0"/>
              <w:rPr>
                <w:b/>
                <w:i/>
                <w:noProof/>
                <w:sz w:val="8"/>
                <w:szCs w:val="8"/>
              </w:rPr>
            </w:pPr>
          </w:p>
        </w:tc>
        <w:tc>
          <w:tcPr>
            <w:tcW w:w="7797" w:type="dxa"/>
            <w:gridSpan w:val="10"/>
            <w:tcBorders>
              <w:right w:val="single" w:sz="4" w:space="0" w:color="auto"/>
            </w:tcBorders>
          </w:tcPr>
          <w:p w14:paraId="6177ED18" w14:textId="77777777" w:rsidR="00762548" w:rsidRDefault="00762548" w:rsidP="00AD3D03">
            <w:pPr>
              <w:pStyle w:val="CRCoverPage"/>
              <w:spacing w:after="0"/>
              <w:rPr>
                <w:noProof/>
                <w:sz w:val="8"/>
                <w:szCs w:val="8"/>
              </w:rPr>
            </w:pPr>
          </w:p>
        </w:tc>
      </w:tr>
      <w:tr w:rsidR="00762548" w14:paraId="5BB2758F" w14:textId="77777777" w:rsidTr="00AD3D03">
        <w:tc>
          <w:tcPr>
            <w:tcW w:w="1843" w:type="dxa"/>
            <w:tcBorders>
              <w:left w:val="single" w:sz="4" w:space="0" w:color="auto"/>
            </w:tcBorders>
          </w:tcPr>
          <w:p w14:paraId="4845FACC" w14:textId="77777777" w:rsidR="00762548" w:rsidRDefault="00762548" w:rsidP="00AD3D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346DD" w14:textId="77777777" w:rsidR="00762548" w:rsidRDefault="00880659" w:rsidP="00AD3D03">
            <w:pPr>
              <w:pStyle w:val="CRCoverPage"/>
              <w:spacing w:after="0"/>
              <w:ind w:left="100"/>
              <w:rPr>
                <w:noProof/>
              </w:rPr>
            </w:pPr>
            <w:r>
              <w:fldChar w:fldCharType="begin"/>
            </w:r>
            <w:r>
              <w:instrText xml:space="preserve"> DOCPROPERTY  SourceIfWg  \* MERGEFORMAT </w:instrText>
            </w:r>
            <w:r>
              <w:fldChar w:fldCharType="separate"/>
            </w:r>
            <w:r w:rsidR="00762548">
              <w:rPr>
                <w:noProof/>
              </w:rPr>
              <w:t>Ericsson</w:t>
            </w:r>
            <w:r>
              <w:rPr>
                <w:noProof/>
              </w:rPr>
              <w:fldChar w:fldCharType="end"/>
            </w:r>
            <w:r w:rsidR="00762548" w:rsidRPr="00861F0F">
              <w:rPr>
                <w:noProof/>
              </w:rPr>
              <w:t>, Verizon</w:t>
            </w:r>
            <w:r w:rsidR="00762548">
              <w:rPr>
                <w:noProof/>
              </w:rPr>
              <w:t xml:space="preserve"> Wireless, Telus Mobility, Bell Mobility</w:t>
            </w:r>
          </w:p>
        </w:tc>
      </w:tr>
      <w:tr w:rsidR="00762548" w14:paraId="543AC3FE" w14:textId="77777777" w:rsidTr="00AD3D03">
        <w:tc>
          <w:tcPr>
            <w:tcW w:w="1843" w:type="dxa"/>
            <w:tcBorders>
              <w:left w:val="single" w:sz="4" w:space="0" w:color="auto"/>
            </w:tcBorders>
          </w:tcPr>
          <w:p w14:paraId="6854D0A7" w14:textId="77777777" w:rsidR="00762548" w:rsidRDefault="00762548" w:rsidP="00AD3D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5917A" w14:textId="77777777" w:rsidR="00762548" w:rsidRDefault="00880659" w:rsidP="00AD3D03">
            <w:pPr>
              <w:pStyle w:val="CRCoverPage"/>
              <w:spacing w:after="0"/>
              <w:ind w:left="100"/>
              <w:rPr>
                <w:noProof/>
              </w:rPr>
            </w:pPr>
            <w:r>
              <w:fldChar w:fldCharType="begin"/>
            </w:r>
            <w:r>
              <w:instrText xml:space="preserve"> DOCPROPERTY  SourceIfTsg  \* MERGEFORMAT </w:instrText>
            </w:r>
            <w:r>
              <w:fldChar w:fldCharType="separate"/>
            </w:r>
            <w:r w:rsidR="00762548">
              <w:rPr>
                <w:noProof/>
              </w:rPr>
              <w:t>R2</w:t>
            </w:r>
            <w:r>
              <w:rPr>
                <w:noProof/>
              </w:rPr>
              <w:fldChar w:fldCharType="end"/>
            </w:r>
          </w:p>
        </w:tc>
      </w:tr>
      <w:tr w:rsidR="00762548" w14:paraId="2C8BA131" w14:textId="77777777" w:rsidTr="00AD3D03">
        <w:tc>
          <w:tcPr>
            <w:tcW w:w="1843" w:type="dxa"/>
            <w:tcBorders>
              <w:left w:val="single" w:sz="4" w:space="0" w:color="auto"/>
            </w:tcBorders>
          </w:tcPr>
          <w:p w14:paraId="6D7DDCD5" w14:textId="77777777" w:rsidR="00762548" w:rsidRDefault="00762548" w:rsidP="00AD3D03">
            <w:pPr>
              <w:pStyle w:val="CRCoverPage"/>
              <w:spacing w:after="0"/>
              <w:rPr>
                <w:b/>
                <w:i/>
                <w:noProof/>
                <w:sz w:val="8"/>
                <w:szCs w:val="8"/>
              </w:rPr>
            </w:pPr>
          </w:p>
        </w:tc>
        <w:tc>
          <w:tcPr>
            <w:tcW w:w="7797" w:type="dxa"/>
            <w:gridSpan w:val="10"/>
            <w:tcBorders>
              <w:right w:val="single" w:sz="4" w:space="0" w:color="auto"/>
            </w:tcBorders>
          </w:tcPr>
          <w:p w14:paraId="108DD75C" w14:textId="77777777" w:rsidR="00762548" w:rsidRDefault="00762548" w:rsidP="00AD3D03">
            <w:pPr>
              <w:pStyle w:val="CRCoverPage"/>
              <w:spacing w:after="0"/>
              <w:rPr>
                <w:noProof/>
                <w:sz w:val="8"/>
                <w:szCs w:val="8"/>
              </w:rPr>
            </w:pPr>
          </w:p>
        </w:tc>
      </w:tr>
      <w:tr w:rsidR="00762548" w14:paraId="416AD0DC" w14:textId="77777777" w:rsidTr="00AD3D03">
        <w:tc>
          <w:tcPr>
            <w:tcW w:w="1843" w:type="dxa"/>
            <w:tcBorders>
              <w:left w:val="single" w:sz="4" w:space="0" w:color="auto"/>
            </w:tcBorders>
          </w:tcPr>
          <w:p w14:paraId="03B39432" w14:textId="77777777" w:rsidR="00762548" w:rsidRDefault="00762548" w:rsidP="00AD3D03">
            <w:pPr>
              <w:pStyle w:val="CRCoverPage"/>
              <w:tabs>
                <w:tab w:val="right" w:pos="1759"/>
              </w:tabs>
              <w:spacing w:after="0"/>
              <w:rPr>
                <w:b/>
                <w:i/>
                <w:noProof/>
              </w:rPr>
            </w:pPr>
            <w:r>
              <w:rPr>
                <w:b/>
                <w:i/>
                <w:noProof/>
              </w:rPr>
              <w:t>Work item code:</w:t>
            </w:r>
          </w:p>
        </w:tc>
        <w:tc>
          <w:tcPr>
            <w:tcW w:w="3686" w:type="dxa"/>
            <w:gridSpan w:val="5"/>
            <w:shd w:val="pct30" w:color="FFFF00" w:fill="auto"/>
          </w:tcPr>
          <w:p w14:paraId="1B48E8E8" w14:textId="77777777" w:rsidR="00762548" w:rsidRDefault="00762548" w:rsidP="00AD3D03">
            <w:pPr>
              <w:pStyle w:val="CRCoverPage"/>
              <w:spacing w:after="0"/>
              <w:ind w:left="100"/>
              <w:rPr>
                <w:noProof/>
              </w:rPr>
            </w:pPr>
            <w:r>
              <w:t>TEI17</w:t>
            </w:r>
          </w:p>
        </w:tc>
        <w:tc>
          <w:tcPr>
            <w:tcW w:w="567" w:type="dxa"/>
            <w:tcBorders>
              <w:left w:val="nil"/>
            </w:tcBorders>
          </w:tcPr>
          <w:p w14:paraId="571BBC3C" w14:textId="77777777" w:rsidR="00762548" w:rsidRDefault="00762548" w:rsidP="00AD3D03">
            <w:pPr>
              <w:pStyle w:val="CRCoverPage"/>
              <w:spacing w:after="0"/>
              <w:ind w:right="100"/>
              <w:rPr>
                <w:noProof/>
              </w:rPr>
            </w:pPr>
          </w:p>
        </w:tc>
        <w:tc>
          <w:tcPr>
            <w:tcW w:w="1417" w:type="dxa"/>
            <w:gridSpan w:val="3"/>
            <w:tcBorders>
              <w:left w:val="nil"/>
            </w:tcBorders>
          </w:tcPr>
          <w:p w14:paraId="5E112D3A" w14:textId="77777777" w:rsidR="00762548" w:rsidRDefault="00762548" w:rsidP="00AD3D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0E555" w14:textId="77777777" w:rsidR="00762548" w:rsidRDefault="00762548" w:rsidP="00AD3D03">
            <w:pPr>
              <w:pStyle w:val="CRCoverPage"/>
              <w:spacing w:after="0"/>
              <w:rPr>
                <w:noProof/>
              </w:rPr>
            </w:pPr>
            <w:r>
              <w:t>2021-11-01</w:t>
            </w:r>
          </w:p>
        </w:tc>
      </w:tr>
      <w:tr w:rsidR="00762548" w14:paraId="5C019C0F" w14:textId="77777777" w:rsidTr="00AD3D03">
        <w:tc>
          <w:tcPr>
            <w:tcW w:w="1843" w:type="dxa"/>
            <w:tcBorders>
              <w:left w:val="single" w:sz="4" w:space="0" w:color="auto"/>
            </w:tcBorders>
          </w:tcPr>
          <w:p w14:paraId="39DB5FBD" w14:textId="77777777" w:rsidR="00762548" w:rsidRDefault="00762548" w:rsidP="00AD3D03">
            <w:pPr>
              <w:pStyle w:val="CRCoverPage"/>
              <w:spacing w:after="0"/>
              <w:rPr>
                <w:b/>
                <w:i/>
                <w:noProof/>
                <w:sz w:val="8"/>
                <w:szCs w:val="8"/>
              </w:rPr>
            </w:pPr>
          </w:p>
        </w:tc>
        <w:tc>
          <w:tcPr>
            <w:tcW w:w="1986" w:type="dxa"/>
            <w:gridSpan w:val="4"/>
          </w:tcPr>
          <w:p w14:paraId="2FF4AB01" w14:textId="77777777" w:rsidR="00762548" w:rsidRDefault="00762548" w:rsidP="00AD3D03">
            <w:pPr>
              <w:pStyle w:val="CRCoverPage"/>
              <w:spacing w:after="0"/>
              <w:rPr>
                <w:noProof/>
                <w:sz w:val="8"/>
                <w:szCs w:val="8"/>
              </w:rPr>
            </w:pPr>
          </w:p>
        </w:tc>
        <w:tc>
          <w:tcPr>
            <w:tcW w:w="2267" w:type="dxa"/>
            <w:gridSpan w:val="2"/>
          </w:tcPr>
          <w:p w14:paraId="58511AEE" w14:textId="77777777" w:rsidR="00762548" w:rsidRDefault="00762548" w:rsidP="00AD3D03">
            <w:pPr>
              <w:pStyle w:val="CRCoverPage"/>
              <w:spacing w:after="0"/>
              <w:rPr>
                <w:noProof/>
                <w:sz w:val="8"/>
                <w:szCs w:val="8"/>
              </w:rPr>
            </w:pPr>
          </w:p>
        </w:tc>
        <w:tc>
          <w:tcPr>
            <w:tcW w:w="1417" w:type="dxa"/>
            <w:gridSpan w:val="3"/>
          </w:tcPr>
          <w:p w14:paraId="3A8306EF" w14:textId="77777777" w:rsidR="00762548" w:rsidRDefault="00762548" w:rsidP="00AD3D03">
            <w:pPr>
              <w:pStyle w:val="CRCoverPage"/>
              <w:spacing w:after="0"/>
              <w:rPr>
                <w:noProof/>
                <w:sz w:val="8"/>
                <w:szCs w:val="8"/>
              </w:rPr>
            </w:pPr>
          </w:p>
        </w:tc>
        <w:tc>
          <w:tcPr>
            <w:tcW w:w="2127" w:type="dxa"/>
            <w:tcBorders>
              <w:right w:val="single" w:sz="4" w:space="0" w:color="auto"/>
            </w:tcBorders>
          </w:tcPr>
          <w:p w14:paraId="4FADDCEF" w14:textId="77777777" w:rsidR="00762548" w:rsidRDefault="00762548" w:rsidP="00AD3D03">
            <w:pPr>
              <w:pStyle w:val="CRCoverPage"/>
              <w:spacing w:after="0"/>
              <w:rPr>
                <w:noProof/>
                <w:sz w:val="8"/>
                <w:szCs w:val="8"/>
              </w:rPr>
            </w:pPr>
          </w:p>
        </w:tc>
      </w:tr>
      <w:tr w:rsidR="00762548" w14:paraId="4E8FC9D7" w14:textId="77777777" w:rsidTr="00AD3D03">
        <w:trPr>
          <w:cantSplit/>
        </w:trPr>
        <w:tc>
          <w:tcPr>
            <w:tcW w:w="1843" w:type="dxa"/>
            <w:tcBorders>
              <w:left w:val="single" w:sz="4" w:space="0" w:color="auto"/>
            </w:tcBorders>
          </w:tcPr>
          <w:p w14:paraId="44CCC01E" w14:textId="77777777" w:rsidR="00762548" w:rsidRDefault="00762548" w:rsidP="00AD3D03">
            <w:pPr>
              <w:pStyle w:val="CRCoverPage"/>
              <w:tabs>
                <w:tab w:val="right" w:pos="1759"/>
              </w:tabs>
              <w:spacing w:after="0"/>
              <w:rPr>
                <w:b/>
                <w:i/>
                <w:noProof/>
              </w:rPr>
            </w:pPr>
            <w:r>
              <w:rPr>
                <w:b/>
                <w:i/>
                <w:noProof/>
              </w:rPr>
              <w:t>Category:</w:t>
            </w:r>
          </w:p>
        </w:tc>
        <w:tc>
          <w:tcPr>
            <w:tcW w:w="851" w:type="dxa"/>
            <w:shd w:val="pct30" w:color="FFFF00" w:fill="auto"/>
          </w:tcPr>
          <w:p w14:paraId="7DF3227A" w14:textId="77777777" w:rsidR="00762548" w:rsidRDefault="00762548" w:rsidP="00AD3D03">
            <w:pPr>
              <w:pStyle w:val="CRCoverPage"/>
              <w:spacing w:after="0"/>
              <w:ind w:left="100" w:right="-609"/>
              <w:rPr>
                <w:b/>
                <w:noProof/>
              </w:rPr>
            </w:pPr>
            <w:r>
              <w:t>B</w:t>
            </w:r>
          </w:p>
        </w:tc>
        <w:tc>
          <w:tcPr>
            <w:tcW w:w="3402" w:type="dxa"/>
            <w:gridSpan w:val="5"/>
            <w:tcBorders>
              <w:left w:val="nil"/>
            </w:tcBorders>
          </w:tcPr>
          <w:p w14:paraId="737E8B84" w14:textId="77777777" w:rsidR="00762548" w:rsidRDefault="00762548" w:rsidP="00AD3D03">
            <w:pPr>
              <w:pStyle w:val="CRCoverPage"/>
              <w:spacing w:after="0"/>
              <w:rPr>
                <w:noProof/>
              </w:rPr>
            </w:pPr>
          </w:p>
        </w:tc>
        <w:tc>
          <w:tcPr>
            <w:tcW w:w="1417" w:type="dxa"/>
            <w:gridSpan w:val="3"/>
            <w:tcBorders>
              <w:left w:val="nil"/>
            </w:tcBorders>
          </w:tcPr>
          <w:p w14:paraId="58BB480E" w14:textId="77777777" w:rsidR="00762548" w:rsidRDefault="00762548" w:rsidP="00AD3D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819BA" w14:textId="77777777" w:rsidR="00762548" w:rsidRDefault="00762548" w:rsidP="00AD3D03">
            <w:pPr>
              <w:pStyle w:val="CRCoverPage"/>
              <w:spacing w:after="0"/>
              <w:ind w:left="100"/>
              <w:rPr>
                <w:noProof/>
              </w:rPr>
            </w:pPr>
            <w:r>
              <w:t>Rel-17</w:t>
            </w:r>
          </w:p>
        </w:tc>
      </w:tr>
      <w:tr w:rsidR="00762548" w14:paraId="681616DD" w14:textId="77777777" w:rsidTr="00AD3D03">
        <w:tc>
          <w:tcPr>
            <w:tcW w:w="1843" w:type="dxa"/>
            <w:tcBorders>
              <w:left w:val="single" w:sz="4" w:space="0" w:color="auto"/>
              <w:bottom w:val="single" w:sz="4" w:space="0" w:color="auto"/>
            </w:tcBorders>
          </w:tcPr>
          <w:p w14:paraId="7D3F0BB4" w14:textId="77777777" w:rsidR="00762548" w:rsidRDefault="00762548" w:rsidP="00AD3D03">
            <w:pPr>
              <w:pStyle w:val="CRCoverPage"/>
              <w:spacing w:after="0"/>
              <w:rPr>
                <w:b/>
                <w:i/>
                <w:noProof/>
              </w:rPr>
            </w:pPr>
          </w:p>
        </w:tc>
        <w:tc>
          <w:tcPr>
            <w:tcW w:w="4677" w:type="dxa"/>
            <w:gridSpan w:val="8"/>
            <w:tcBorders>
              <w:bottom w:val="single" w:sz="4" w:space="0" w:color="auto"/>
            </w:tcBorders>
          </w:tcPr>
          <w:p w14:paraId="76B0E6FB" w14:textId="77777777" w:rsidR="00762548" w:rsidRDefault="00762548" w:rsidP="00AD3D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A2F47" w14:textId="77777777" w:rsidR="00762548" w:rsidRDefault="00762548" w:rsidP="00AD3D03">
            <w:pPr>
              <w:pStyle w:val="CRCoverPage"/>
              <w:rPr>
                <w:noProof/>
              </w:rPr>
            </w:pPr>
            <w:r>
              <w:rPr>
                <w:noProof/>
                <w:sz w:val="18"/>
              </w:rPr>
              <w:t>Detailed explanations of the above categories can</w:t>
            </w:r>
            <w:r>
              <w:rPr>
                <w:noProof/>
                <w:sz w:val="18"/>
              </w:rPr>
              <w:br/>
              <w:t xml:space="preserve">be found in 3GPP </w:t>
            </w:r>
            <w:hyperlink r:id="rId6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14BFFC" w14:textId="77777777" w:rsidR="00762548" w:rsidRPr="007C2097" w:rsidRDefault="00762548" w:rsidP="00AD3D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2548" w14:paraId="61EF925D" w14:textId="77777777" w:rsidTr="00AD3D03">
        <w:tc>
          <w:tcPr>
            <w:tcW w:w="1843" w:type="dxa"/>
          </w:tcPr>
          <w:p w14:paraId="327800D7" w14:textId="77777777" w:rsidR="00762548" w:rsidRDefault="00762548" w:rsidP="00AD3D03">
            <w:pPr>
              <w:pStyle w:val="CRCoverPage"/>
              <w:spacing w:after="0"/>
              <w:rPr>
                <w:b/>
                <w:i/>
                <w:noProof/>
                <w:sz w:val="8"/>
                <w:szCs w:val="8"/>
              </w:rPr>
            </w:pPr>
          </w:p>
        </w:tc>
        <w:tc>
          <w:tcPr>
            <w:tcW w:w="7797" w:type="dxa"/>
            <w:gridSpan w:val="10"/>
          </w:tcPr>
          <w:p w14:paraId="40C508CE" w14:textId="77777777" w:rsidR="00762548" w:rsidRDefault="00762548" w:rsidP="00AD3D03">
            <w:pPr>
              <w:pStyle w:val="CRCoverPage"/>
              <w:spacing w:after="0"/>
              <w:rPr>
                <w:noProof/>
                <w:sz w:val="8"/>
                <w:szCs w:val="8"/>
              </w:rPr>
            </w:pPr>
          </w:p>
        </w:tc>
      </w:tr>
      <w:tr w:rsidR="00762548" w14:paraId="702BEBA3" w14:textId="77777777" w:rsidTr="00AD3D03">
        <w:tc>
          <w:tcPr>
            <w:tcW w:w="2694" w:type="dxa"/>
            <w:gridSpan w:val="2"/>
            <w:tcBorders>
              <w:top w:val="single" w:sz="4" w:space="0" w:color="auto"/>
              <w:left w:val="single" w:sz="4" w:space="0" w:color="auto"/>
            </w:tcBorders>
          </w:tcPr>
          <w:p w14:paraId="3ECED739" w14:textId="77777777" w:rsidR="00762548" w:rsidRDefault="00762548" w:rsidP="00AD3D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36C97" w14:textId="77777777" w:rsidR="00762548" w:rsidRDefault="00762548" w:rsidP="00AD3D03">
            <w:pPr>
              <w:pStyle w:val="CRCoverPage"/>
              <w:spacing w:after="0"/>
              <w:ind w:left="100"/>
              <w:rPr>
                <w:iCs/>
              </w:rPr>
            </w:pPr>
            <w:r>
              <w:t>In case of NR cells, a gNB ID represents the (22..32) MSBs of the (36bits long) NR Cell IDs the gNB</w:t>
            </w:r>
            <w:r>
              <w:rPr>
                <w:iCs/>
              </w:rPr>
              <w:t>.</w:t>
            </w:r>
            <w:r>
              <w:t xml:space="preserve"> </w:t>
            </w:r>
            <w:r w:rsidRPr="005A7E8E">
              <w:rPr>
                <w:iCs/>
              </w:rPr>
              <w:t xml:space="preserve">In </w:t>
            </w:r>
            <w:r>
              <w:rPr>
                <w:iCs/>
              </w:rPr>
              <w:t xml:space="preserve">the </w:t>
            </w:r>
            <w:r w:rsidRPr="005A7E8E">
              <w:rPr>
                <w:iCs/>
              </w:rPr>
              <w:t>current specifications there is no indication of the size of the gNB id in NR CGI or NR Cell Identity (NCI). At the same time NR CGI is assumed to be overall unique. If an operator wants to make use of different gNB ID lengths in its network it is not obvious how the operator can ensure that all resulting NR CGIs are unique. This has a major effect on the capability of an operator to exploit flexible NG-RAN Node ID lengths for a network with different levels of node densification and for future deployment densification.</w:t>
            </w:r>
          </w:p>
          <w:p w14:paraId="0A09B041" w14:textId="77777777" w:rsidR="00762548" w:rsidRDefault="00762548" w:rsidP="00AD3D03">
            <w:pPr>
              <w:pStyle w:val="CRCoverPage"/>
              <w:spacing w:after="0"/>
              <w:ind w:left="100"/>
              <w:rPr>
                <w:iCs/>
              </w:rPr>
            </w:pPr>
          </w:p>
          <w:p w14:paraId="30BB6776" w14:textId="77777777" w:rsidR="00762548" w:rsidRDefault="00762548" w:rsidP="00AD3D03">
            <w:pPr>
              <w:pStyle w:val="CRCoverPage"/>
              <w:spacing w:after="0"/>
              <w:ind w:left="100"/>
              <w:rPr>
                <w:iCs/>
              </w:rPr>
            </w:pPr>
            <w:r>
              <w:rPr>
                <w:iCs/>
              </w:rPr>
              <w:t xml:space="preserve">Thus, the feature of broadcasting </w:t>
            </w:r>
            <w:r>
              <w:t xml:space="preserve">gNB ID lengths by the </w:t>
            </w:r>
            <w:r>
              <w:rPr>
                <w:iCs/>
              </w:rPr>
              <w:t>NR cells is introduced. To ensure that this gNB ID length is reported as part of the CGI reporting procedure, one needs to include this newly added field in the NR CGI measurement report sent by the UE.</w:t>
            </w:r>
          </w:p>
          <w:p w14:paraId="207CD609" w14:textId="77777777" w:rsidR="00762548" w:rsidRDefault="00762548" w:rsidP="00AD3D03">
            <w:pPr>
              <w:pStyle w:val="CRCoverPage"/>
              <w:spacing w:after="0"/>
              <w:rPr>
                <w:noProof/>
              </w:rPr>
            </w:pPr>
          </w:p>
        </w:tc>
      </w:tr>
      <w:tr w:rsidR="00762548" w14:paraId="74BAD236" w14:textId="77777777" w:rsidTr="00AD3D03">
        <w:tc>
          <w:tcPr>
            <w:tcW w:w="2694" w:type="dxa"/>
            <w:gridSpan w:val="2"/>
            <w:tcBorders>
              <w:left w:val="single" w:sz="4" w:space="0" w:color="auto"/>
            </w:tcBorders>
          </w:tcPr>
          <w:p w14:paraId="5FFBBA48" w14:textId="77777777" w:rsidR="00762548" w:rsidRDefault="00762548" w:rsidP="00AD3D03">
            <w:pPr>
              <w:pStyle w:val="CRCoverPage"/>
              <w:spacing w:after="0"/>
              <w:rPr>
                <w:b/>
                <w:i/>
                <w:noProof/>
                <w:sz w:val="8"/>
                <w:szCs w:val="8"/>
              </w:rPr>
            </w:pPr>
          </w:p>
        </w:tc>
        <w:tc>
          <w:tcPr>
            <w:tcW w:w="6946" w:type="dxa"/>
            <w:gridSpan w:val="9"/>
            <w:tcBorders>
              <w:right w:val="single" w:sz="4" w:space="0" w:color="auto"/>
            </w:tcBorders>
          </w:tcPr>
          <w:p w14:paraId="572655EA" w14:textId="77777777" w:rsidR="00762548" w:rsidRDefault="00762548" w:rsidP="00AD3D03">
            <w:pPr>
              <w:pStyle w:val="CRCoverPage"/>
              <w:spacing w:after="0"/>
              <w:rPr>
                <w:noProof/>
                <w:sz w:val="8"/>
                <w:szCs w:val="8"/>
              </w:rPr>
            </w:pPr>
          </w:p>
        </w:tc>
      </w:tr>
      <w:tr w:rsidR="00762548" w14:paraId="0FF2E4F0" w14:textId="77777777" w:rsidTr="00AD3D03">
        <w:tc>
          <w:tcPr>
            <w:tcW w:w="2694" w:type="dxa"/>
            <w:gridSpan w:val="2"/>
            <w:tcBorders>
              <w:left w:val="single" w:sz="4" w:space="0" w:color="auto"/>
            </w:tcBorders>
          </w:tcPr>
          <w:p w14:paraId="3E1F6A83" w14:textId="77777777" w:rsidR="00762548" w:rsidRDefault="00762548" w:rsidP="00AD3D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45F808" w14:textId="77777777" w:rsidR="00762548" w:rsidRDefault="00762548" w:rsidP="00762548">
            <w:pPr>
              <w:pStyle w:val="CRCoverPage"/>
              <w:numPr>
                <w:ilvl w:val="0"/>
                <w:numId w:val="49"/>
              </w:numPr>
              <w:spacing w:after="0"/>
              <w:rPr>
                <w:noProof/>
              </w:rPr>
            </w:pPr>
            <w:r>
              <w:rPr>
                <w:noProof/>
              </w:rPr>
              <w:t>Addition of NR gNB ID length in the NR CGI measurement report.</w:t>
            </w:r>
          </w:p>
          <w:p w14:paraId="55493FF1" w14:textId="77777777" w:rsidR="00762548" w:rsidRDefault="00762548" w:rsidP="00762548">
            <w:pPr>
              <w:pStyle w:val="CRCoverPage"/>
              <w:numPr>
                <w:ilvl w:val="0"/>
                <w:numId w:val="49"/>
              </w:numPr>
              <w:spacing w:after="0"/>
              <w:rPr>
                <w:noProof/>
              </w:rPr>
            </w:pPr>
            <w:r>
              <w:rPr>
                <w:noProof/>
              </w:rPr>
              <w:t>Addition of the correposding capability bit</w:t>
            </w:r>
          </w:p>
          <w:p w14:paraId="7626F61C" w14:textId="77777777" w:rsidR="00762548" w:rsidRDefault="00762548" w:rsidP="00AD3D03">
            <w:pPr>
              <w:pStyle w:val="CRCoverPage"/>
              <w:spacing w:after="0"/>
              <w:ind w:left="100"/>
              <w:rPr>
                <w:noProof/>
              </w:rPr>
            </w:pPr>
          </w:p>
          <w:p w14:paraId="4FBC9026" w14:textId="77777777" w:rsidR="00762548" w:rsidRPr="003F5528" w:rsidRDefault="00762548" w:rsidP="00AD3D03">
            <w:pPr>
              <w:pStyle w:val="CRCoverPage"/>
              <w:spacing w:after="0"/>
              <w:rPr>
                <w:noProof/>
              </w:rPr>
            </w:pPr>
          </w:p>
        </w:tc>
      </w:tr>
      <w:tr w:rsidR="00762548" w14:paraId="3F7A470B" w14:textId="77777777" w:rsidTr="00AD3D03">
        <w:tc>
          <w:tcPr>
            <w:tcW w:w="2694" w:type="dxa"/>
            <w:gridSpan w:val="2"/>
            <w:tcBorders>
              <w:left w:val="single" w:sz="4" w:space="0" w:color="auto"/>
            </w:tcBorders>
          </w:tcPr>
          <w:p w14:paraId="74458A93" w14:textId="77777777" w:rsidR="00762548" w:rsidRDefault="00762548" w:rsidP="00AD3D03">
            <w:pPr>
              <w:pStyle w:val="CRCoverPage"/>
              <w:spacing w:after="0"/>
              <w:rPr>
                <w:b/>
                <w:i/>
                <w:noProof/>
                <w:sz w:val="8"/>
                <w:szCs w:val="8"/>
              </w:rPr>
            </w:pPr>
          </w:p>
        </w:tc>
        <w:tc>
          <w:tcPr>
            <w:tcW w:w="6946" w:type="dxa"/>
            <w:gridSpan w:val="9"/>
            <w:tcBorders>
              <w:right w:val="single" w:sz="4" w:space="0" w:color="auto"/>
            </w:tcBorders>
          </w:tcPr>
          <w:p w14:paraId="2AE21CDE" w14:textId="77777777" w:rsidR="00762548" w:rsidRDefault="00762548" w:rsidP="00AD3D03">
            <w:pPr>
              <w:pStyle w:val="CRCoverPage"/>
              <w:spacing w:after="0"/>
              <w:rPr>
                <w:noProof/>
                <w:sz w:val="8"/>
                <w:szCs w:val="8"/>
              </w:rPr>
            </w:pPr>
          </w:p>
        </w:tc>
      </w:tr>
      <w:tr w:rsidR="00762548" w14:paraId="4712EEB7" w14:textId="77777777" w:rsidTr="00AD3D03">
        <w:tc>
          <w:tcPr>
            <w:tcW w:w="2694" w:type="dxa"/>
            <w:gridSpan w:val="2"/>
            <w:tcBorders>
              <w:left w:val="single" w:sz="4" w:space="0" w:color="auto"/>
              <w:bottom w:val="single" w:sz="4" w:space="0" w:color="auto"/>
            </w:tcBorders>
          </w:tcPr>
          <w:p w14:paraId="51043508" w14:textId="77777777" w:rsidR="00762548" w:rsidRDefault="00762548" w:rsidP="00AD3D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734B0D" w14:textId="77777777" w:rsidR="00762548" w:rsidRDefault="00762548" w:rsidP="00AD3D03">
            <w:pPr>
              <w:pStyle w:val="CRCoverPage"/>
              <w:spacing w:after="0"/>
              <w:ind w:left="100"/>
              <w:rPr>
                <w:noProof/>
              </w:rPr>
            </w:pPr>
            <w:r>
              <w:rPr>
                <w:noProof/>
              </w:rPr>
              <w:t>The network node that fetches the CGI report from the UE does not know how many bits out of the 36 bits of NR cell ID represents the length of the gNB ID.</w:t>
            </w:r>
          </w:p>
        </w:tc>
      </w:tr>
      <w:tr w:rsidR="00762548" w14:paraId="6C805758" w14:textId="77777777" w:rsidTr="00AD3D03">
        <w:tc>
          <w:tcPr>
            <w:tcW w:w="2694" w:type="dxa"/>
            <w:gridSpan w:val="2"/>
          </w:tcPr>
          <w:p w14:paraId="3C5CB6C6" w14:textId="77777777" w:rsidR="00762548" w:rsidRDefault="00762548" w:rsidP="00AD3D03">
            <w:pPr>
              <w:pStyle w:val="CRCoverPage"/>
              <w:spacing w:after="0"/>
              <w:rPr>
                <w:b/>
                <w:i/>
                <w:noProof/>
                <w:sz w:val="8"/>
                <w:szCs w:val="8"/>
              </w:rPr>
            </w:pPr>
          </w:p>
        </w:tc>
        <w:tc>
          <w:tcPr>
            <w:tcW w:w="6946" w:type="dxa"/>
            <w:gridSpan w:val="9"/>
          </w:tcPr>
          <w:p w14:paraId="4BDCB108" w14:textId="77777777" w:rsidR="00762548" w:rsidRDefault="00762548" w:rsidP="00AD3D03">
            <w:pPr>
              <w:pStyle w:val="CRCoverPage"/>
              <w:spacing w:after="0"/>
              <w:rPr>
                <w:noProof/>
                <w:sz w:val="8"/>
                <w:szCs w:val="8"/>
              </w:rPr>
            </w:pPr>
          </w:p>
        </w:tc>
      </w:tr>
      <w:tr w:rsidR="00762548" w14:paraId="3DB4ED95" w14:textId="77777777" w:rsidTr="00AD3D03">
        <w:tc>
          <w:tcPr>
            <w:tcW w:w="2694" w:type="dxa"/>
            <w:gridSpan w:val="2"/>
            <w:tcBorders>
              <w:top w:val="single" w:sz="4" w:space="0" w:color="auto"/>
              <w:left w:val="single" w:sz="4" w:space="0" w:color="auto"/>
            </w:tcBorders>
          </w:tcPr>
          <w:p w14:paraId="12A3CA33" w14:textId="77777777" w:rsidR="00762548" w:rsidRDefault="00762548" w:rsidP="00AD3D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90CA7D" w14:textId="77777777" w:rsidR="00762548" w:rsidRDefault="00762548" w:rsidP="00AD3D03">
            <w:pPr>
              <w:pStyle w:val="CRCoverPage"/>
              <w:spacing w:after="0"/>
              <w:ind w:left="100"/>
              <w:rPr>
                <w:noProof/>
              </w:rPr>
            </w:pPr>
            <w:r>
              <w:rPr>
                <w:noProof/>
              </w:rPr>
              <w:t>5.5.5.1, 6.3.2, 6.3.3</w:t>
            </w:r>
          </w:p>
        </w:tc>
      </w:tr>
      <w:tr w:rsidR="00762548" w14:paraId="0C2BA5B2" w14:textId="77777777" w:rsidTr="00AD3D03">
        <w:tc>
          <w:tcPr>
            <w:tcW w:w="2694" w:type="dxa"/>
            <w:gridSpan w:val="2"/>
            <w:tcBorders>
              <w:left w:val="single" w:sz="4" w:space="0" w:color="auto"/>
            </w:tcBorders>
          </w:tcPr>
          <w:p w14:paraId="610B549A" w14:textId="77777777" w:rsidR="00762548" w:rsidRDefault="00762548" w:rsidP="00AD3D03">
            <w:pPr>
              <w:pStyle w:val="CRCoverPage"/>
              <w:spacing w:after="0"/>
              <w:rPr>
                <w:b/>
                <w:i/>
                <w:noProof/>
                <w:sz w:val="8"/>
                <w:szCs w:val="8"/>
              </w:rPr>
            </w:pPr>
          </w:p>
        </w:tc>
        <w:tc>
          <w:tcPr>
            <w:tcW w:w="6946" w:type="dxa"/>
            <w:gridSpan w:val="9"/>
            <w:tcBorders>
              <w:right w:val="single" w:sz="4" w:space="0" w:color="auto"/>
            </w:tcBorders>
          </w:tcPr>
          <w:p w14:paraId="0AB9923B" w14:textId="77777777" w:rsidR="00762548" w:rsidRDefault="00762548" w:rsidP="00AD3D03">
            <w:pPr>
              <w:pStyle w:val="CRCoverPage"/>
              <w:spacing w:after="0"/>
              <w:rPr>
                <w:noProof/>
                <w:sz w:val="8"/>
                <w:szCs w:val="8"/>
              </w:rPr>
            </w:pPr>
          </w:p>
        </w:tc>
      </w:tr>
      <w:tr w:rsidR="00762548" w14:paraId="685C4EDE" w14:textId="77777777" w:rsidTr="00AD3D03">
        <w:tc>
          <w:tcPr>
            <w:tcW w:w="2694" w:type="dxa"/>
            <w:gridSpan w:val="2"/>
            <w:tcBorders>
              <w:left w:val="single" w:sz="4" w:space="0" w:color="auto"/>
            </w:tcBorders>
          </w:tcPr>
          <w:p w14:paraId="0180635A" w14:textId="77777777" w:rsidR="00762548" w:rsidRDefault="00762548" w:rsidP="00AD3D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02453" w14:textId="77777777" w:rsidR="00762548" w:rsidRDefault="00762548" w:rsidP="00AD3D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993" w14:textId="77777777" w:rsidR="00762548" w:rsidRDefault="00762548" w:rsidP="00AD3D03">
            <w:pPr>
              <w:pStyle w:val="CRCoverPage"/>
              <w:spacing w:after="0"/>
              <w:jc w:val="center"/>
              <w:rPr>
                <w:b/>
                <w:caps/>
                <w:noProof/>
              </w:rPr>
            </w:pPr>
            <w:r>
              <w:rPr>
                <w:b/>
                <w:caps/>
                <w:noProof/>
              </w:rPr>
              <w:t>N</w:t>
            </w:r>
          </w:p>
        </w:tc>
        <w:tc>
          <w:tcPr>
            <w:tcW w:w="2977" w:type="dxa"/>
            <w:gridSpan w:val="4"/>
          </w:tcPr>
          <w:p w14:paraId="4F2F1E0A" w14:textId="77777777" w:rsidR="00762548" w:rsidRDefault="00762548" w:rsidP="00AD3D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043F7" w14:textId="77777777" w:rsidR="00762548" w:rsidRDefault="00762548" w:rsidP="00AD3D03">
            <w:pPr>
              <w:pStyle w:val="CRCoverPage"/>
              <w:spacing w:after="0"/>
              <w:ind w:left="99"/>
              <w:rPr>
                <w:noProof/>
              </w:rPr>
            </w:pPr>
          </w:p>
        </w:tc>
      </w:tr>
      <w:tr w:rsidR="00762548" w14:paraId="7337A364" w14:textId="77777777" w:rsidTr="00AD3D03">
        <w:tc>
          <w:tcPr>
            <w:tcW w:w="2694" w:type="dxa"/>
            <w:gridSpan w:val="2"/>
            <w:tcBorders>
              <w:left w:val="single" w:sz="4" w:space="0" w:color="auto"/>
            </w:tcBorders>
          </w:tcPr>
          <w:p w14:paraId="384A8951" w14:textId="77777777" w:rsidR="00762548" w:rsidRDefault="00762548" w:rsidP="00AD3D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2CD22" w14:textId="77777777" w:rsidR="00762548" w:rsidRDefault="00762548" w:rsidP="00AD3D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49A0" w14:textId="77777777" w:rsidR="00762548" w:rsidRDefault="00762548" w:rsidP="00AD3D03">
            <w:pPr>
              <w:pStyle w:val="CRCoverPage"/>
              <w:spacing w:after="0"/>
              <w:jc w:val="center"/>
              <w:rPr>
                <w:b/>
                <w:caps/>
                <w:noProof/>
              </w:rPr>
            </w:pPr>
          </w:p>
        </w:tc>
        <w:tc>
          <w:tcPr>
            <w:tcW w:w="2977" w:type="dxa"/>
            <w:gridSpan w:val="4"/>
          </w:tcPr>
          <w:p w14:paraId="0E89426A" w14:textId="77777777" w:rsidR="00762548" w:rsidRDefault="00762548" w:rsidP="00AD3D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C59454" w14:textId="77777777" w:rsidR="00762548" w:rsidRDefault="00762548" w:rsidP="00AD3D03">
            <w:pPr>
              <w:pStyle w:val="CRCoverPage"/>
              <w:spacing w:after="0"/>
              <w:ind w:left="99"/>
              <w:rPr>
                <w:noProof/>
              </w:rPr>
            </w:pPr>
            <w:r>
              <w:rPr>
                <w:noProof/>
              </w:rPr>
              <w:t>TS 38.300 CR 0397 ,</w:t>
            </w:r>
          </w:p>
          <w:p w14:paraId="30D840B8" w14:textId="77777777" w:rsidR="00762548" w:rsidRDefault="00762548" w:rsidP="00AD3D03">
            <w:pPr>
              <w:pStyle w:val="CRCoverPage"/>
              <w:spacing w:after="0"/>
              <w:ind w:left="99"/>
              <w:rPr>
                <w:noProof/>
              </w:rPr>
            </w:pPr>
            <w:r>
              <w:rPr>
                <w:noProof/>
              </w:rPr>
              <w:t>TS 38.306 CR 0654</w:t>
            </w:r>
          </w:p>
        </w:tc>
      </w:tr>
      <w:tr w:rsidR="00762548" w14:paraId="42B0B0EC" w14:textId="77777777" w:rsidTr="00AD3D03">
        <w:tc>
          <w:tcPr>
            <w:tcW w:w="2694" w:type="dxa"/>
            <w:gridSpan w:val="2"/>
            <w:tcBorders>
              <w:left w:val="single" w:sz="4" w:space="0" w:color="auto"/>
            </w:tcBorders>
          </w:tcPr>
          <w:p w14:paraId="38841749" w14:textId="77777777" w:rsidR="00762548" w:rsidRDefault="00762548" w:rsidP="00AD3D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E0AFC" w14:textId="77777777" w:rsidR="00762548" w:rsidRDefault="0076254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8399F" w14:textId="77777777" w:rsidR="00762548" w:rsidRDefault="00762548" w:rsidP="00AD3D03">
            <w:pPr>
              <w:pStyle w:val="CRCoverPage"/>
              <w:spacing w:after="0"/>
              <w:jc w:val="center"/>
              <w:rPr>
                <w:b/>
                <w:caps/>
                <w:noProof/>
              </w:rPr>
            </w:pPr>
            <w:r>
              <w:rPr>
                <w:b/>
                <w:caps/>
                <w:noProof/>
              </w:rPr>
              <w:t>X</w:t>
            </w:r>
          </w:p>
        </w:tc>
        <w:tc>
          <w:tcPr>
            <w:tcW w:w="2977" w:type="dxa"/>
            <w:gridSpan w:val="4"/>
          </w:tcPr>
          <w:p w14:paraId="13473499" w14:textId="77777777" w:rsidR="00762548" w:rsidRDefault="00762548" w:rsidP="00AD3D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98F06" w14:textId="77777777" w:rsidR="00762548" w:rsidRDefault="00762548" w:rsidP="00AD3D03">
            <w:pPr>
              <w:pStyle w:val="CRCoverPage"/>
              <w:spacing w:after="0"/>
              <w:ind w:left="99"/>
              <w:rPr>
                <w:noProof/>
              </w:rPr>
            </w:pPr>
            <w:r>
              <w:rPr>
                <w:noProof/>
              </w:rPr>
              <w:t xml:space="preserve">TS/TR ... CR ... </w:t>
            </w:r>
          </w:p>
        </w:tc>
      </w:tr>
      <w:tr w:rsidR="00762548" w14:paraId="47DC8F69" w14:textId="77777777" w:rsidTr="00AD3D03">
        <w:tc>
          <w:tcPr>
            <w:tcW w:w="2694" w:type="dxa"/>
            <w:gridSpan w:val="2"/>
            <w:tcBorders>
              <w:left w:val="single" w:sz="4" w:space="0" w:color="auto"/>
            </w:tcBorders>
          </w:tcPr>
          <w:p w14:paraId="0F801C1D" w14:textId="77777777" w:rsidR="00762548" w:rsidRDefault="00762548" w:rsidP="00AD3D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337DC" w14:textId="77777777" w:rsidR="00762548" w:rsidRDefault="00762548" w:rsidP="00AD3D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2DD06" w14:textId="77777777" w:rsidR="00762548" w:rsidRDefault="00762548" w:rsidP="00AD3D03">
            <w:pPr>
              <w:pStyle w:val="CRCoverPage"/>
              <w:spacing w:after="0"/>
              <w:jc w:val="center"/>
              <w:rPr>
                <w:b/>
                <w:caps/>
                <w:noProof/>
              </w:rPr>
            </w:pPr>
            <w:r>
              <w:rPr>
                <w:b/>
                <w:caps/>
                <w:noProof/>
              </w:rPr>
              <w:t>X</w:t>
            </w:r>
          </w:p>
        </w:tc>
        <w:tc>
          <w:tcPr>
            <w:tcW w:w="2977" w:type="dxa"/>
            <w:gridSpan w:val="4"/>
          </w:tcPr>
          <w:p w14:paraId="4C25EA73" w14:textId="77777777" w:rsidR="00762548" w:rsidRDefault="00762548" w:rsidP="00AD3D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00B40" w14:textId="77777777" w:rsidR="00762548" w:rsidRDefault="00762548" w:rsidP="00AD3D03">
            <w:pPr>
              <w:pStyle w:val="CRCoverPage"/>
              <w:spacing w:after="0"/>
              <w:ind w:left="99"/>
              <w:rPr>
                <w:noProof/>
              </w:rPr>
            </w:pPr>
            <w:r>
              <w:rPr>
                <w:noProof/>
              </w:rPr>
              <w:t xml:space="preserve">TS/TR ... CR ... </w:t>
            </w:r>
          </w:p>
        </w:tc>
      </w:tr>
      <w:tr w:rsidR="00762548" w14:paraId="4E9D58E1" w14:textId="77777777" w:rsidTr="00AD3D03">
        <w:tc>
          <w:tcPr>
            <w:tcW w:w="2694" w:type="dxa"/>
            <w:gridSpan w:val="2"/>
            <w:tcBorders>
              <w:left w:val="single" w:sz="4" w:space="0" w:color="auto"/>
            </w:tcBorders>
          </w:tcPr>
          <w:p w14:paraId="73767DF7" w14:textId="77777777" w:rsidR="00762548" w:rsidRDefault="00762548" w:rsidP="00AD3D03">
            <w:pPr>
              <w:pStyle w:val="CRCoverPage"/>
              <w:spacing w:after="0"/>
              <w:rPr>
                <w:b/>
                <w:i/>
                <w:noProof/>
              </w:rPr>
            </w:pPr>
          </w:p>
        </w:tc>
        <w:tc>
          <w:tcPr>
            <w:tcW w:w="6946" w:type="dxa"/>
            <w:gridSpan w:val="9"/>
            <w:tcBorders>
              <w:right w:val="single" w:sz="4" w:space="0" w:color="auto"/>
            </w:tcBorders>
          </w:tcPr>
          <w:p w14:paraId="23CB703B" w14:textId="77777777" w:rsidR="00762548" w:rsidRDefault="00762548" w:rsidP="00AD3D03">
            <w:pPr>
              <w:pStyle w:val="CRCoverPage"/>
              <w:spacing w:after="0"/>
              <w:rPr>
                <w:noProof/>
              </w:rPr>
            </w:pPr>
          </w:p>
        </w:tc>
      </w:tr>
      <w:tr w:rsidR="00762548" w14:paraId="568DBB42" w14:textId="77777777" w:rsidTr="00AD3D03">
        <w:tc>
          <w:tcPr>
            <w:tcW w:w="2694" w:type="dxa"/>
            <w:gridSpan w:val="2"/>
            <w:tcBorders>
              <w:left w:val="single" w:sz="4" w:space="0" w:color="auto"/>
              <w:bottom w:val="single" w:sz="4" w:space="0" w:color="auto"/>
            </w:tcBorders>
          </w:tcPr>
          <w:p w14:paraId="05679A97" w14:textId="77777777" w:rsidR="00762548" w:rsidRDefault="00762548" w:rsidP="00AD3D0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2A24714" w14:textId="77777777" w:rsidR="00762548" w:rsidRDefault="00762548" w:rsidP="00AD3D03">
            <w:pPr>
              <w:pStyle w:val="CRCoverPage"/>
              <w:spacing w:after="0"/>
              <w:ind w:left="100"/>
              <w:rPr>
                <w:noProof/>
              </w:rPr>
            </w:pPr>
          </w:p>
        </w:tc>
      </w:tr>
      <w:tr w:rsidR="00762548" w:rsidRPr="008863B9" w14:paraId="308456C9" w14:textId="77777777" w:rsidTr="00AD3D03">
        <w:tc>
          <w:tcPr>
            <w:tcW w:w="2694" w:type="dxa"/>
            <w:gridSpan w:val="2"/>
            <w:tcBorders>
              <w:top w:val="single" w:sz="4" w:space="0" w:color="auto"/>
              <w:bottom w:val="single" w:sz="4" w:space="0" w:color="auto"/>
            </w:tcBorders>
          </w:tcPr>
          <w:p w14:paraId="1655A986" w14:textId="77777777" w:rsidR="00762548" w:rsidRPr="008863B9" w:rsidRDefault="00762548" w:rsidP="00AD3D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52549" w14:textId="77777777" w:rsidR="00762548" w:rsidRPr="008863B9" w:rsidRDefault="00762548" w:rsidP="00AD3D03">
            <w:pPr>
              <w:pStyle w:val="CRCoverPage"/>
              <w:spacing w:after="0"/>
              <w:ind w:left="100"/>
              <w:rPr>
                <w:noProof/>
                <w:sz w:val="8"/>
                <w:szCs w:val="8"/>
              </w:rPr>
            </w:pPr>
          </w:p>
        </w:tc>
      </w:tr>
      <w:tr w:rsidR="00762548" w14:paraId="7957587F" w14:textId="77777777" w:rsidTr="00AD3D03">
        <w:tc>
          <w:tcPr>
            <w:tcW w:w="2694" w:type="dxa"/>
            <w:gridSpan w:val="2"/>
            <w:tcBorders>
              <w:top w:val="single" w:sz="4" w:space="0" w:color="auto"/>
              <w:left w:val="single" w:sz="4" w:space="0" w:color="auto"/>
              <w:bottom w:val="single" w:sz="4" w:space="0" w:color="auto"/>
            </w:tcBorders>
          </w:tcPr>
          <w:p w14:paraId="60021AD5" w14:textId="77777777" w:rsidR="00762548" w:rsidRDefault="00762548" w:rsidP="00AD3D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C57F6" w14:textId="77777777" w:rsidR="00762548" w:rsidRDefault="00762548" w:rsidP="00AD3D03">
            <w:pPr>
              <w:pStyle w:val="CRCoverPage"/>
              <w:spacing w:after="0"/>
              <w:ind w:left="100"/>
              <w:rPr>
                <w:noProof/>
              </w:rPr>
            </w:pPr>
          </w:p>
        </w:tc>
      </w:tr>
    </w:tbl>
    <w:p w14:paraId="26EB0210" w14:textId="77777777" w:rsidR="00762548" w:rsidRDefault="00762548" w:rsidP="00762548">
      <w:pPr>
        <w:rPr>
          <w:noProof/>
        </w:rPr>
      </w:pPr>
    </w:p>
    <w:p w14:paraId="20BAF874" w14:textId="77777777" w:rsidR="00762548" w:rsidRDefault="00762548" w:rsidP="00762548">
      <w:pPr>
        <w:spacing w:after="0"/>
        <w:rPr>
          <w:noProof/>
        </w:rPr>
      </w:pPr>
      <w:r>
        <w:rPr>
          <w:noProof/>
        </w:rPr>
        <w:br w:type="page"/>
      </w:r>
    </w:p>
    <w:p w14:paraId="3FDA4F69" w14:textId="77777777" w:rsidR="00762548" w:rsidRPr="004679AA" w:rsidRDefault="00762548" w:rsidP="00762548">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first</w:t>
      </w:r>
      <w:r w:rsidRPr="004679AA">
        <w:rPr>
          <w:noProof/>
          <w:color w:val="FF0000"/>
        </w:rPr>
        <w:t xml:space="preserve"> changes*/</w:t>
      </w:r>
    </w:p>
    <w:p w14:paraId="35253DBF" w14:textId="77777777" w:rsidR="00762548" w:rsidRPr="009C7017" w:rsidRDefault="00762548" w:rsidP="00762548">
      <w:pPr>
        <w:pStyle w:val="Heading4"/>
      </w:pPr>
      <w:bookmarkStart w:id="297" w:name="_Toc83739856"/>
      <w:bookmarkStart w:id="298" w:name="_Toc60776901"/>
      <w:bookmarkStart w:id="299" w:name="_Toc76423187"/>
      <w:r w:rsidRPr="009C7017">
        <w:t>5.5.5.1</w:t>
      </w:r>
      <w:r w:rsidRPr="009C7017">
        <w:tab/>
        <w:t>General</w:t>
      </w:r>
      <w:bookmarkEnd w:id="297"/>
    </w:p>
    <w:p w14:paraId="70BE909D" w14:textId="2151B407" w:rsidR="00762548" w:rsidRPr="009C7017" w:rsidRDefault="00AD3D03" w:rsidP="00762548">
      <w:pPr>
        <w:pStyle w:val="TH"/>
      </w:pPr>
      <w:r w:rsidRPr="009C7017">
        <w:rPr>
          <w:noProof/>
        </w:rPr>
        <w:drawing>
          <wp:inline distT="0" distB="0" distL="0" distR="0" wp14:anchorId="52367895" wp14:editId="22326A68">
            <wp:extent cx="2187575" cy="1019810"/>
            <wp:effectExtent l="0" t="0" r="0" b="0"/>
            <wp:docPr id="9" name="Object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Grp="1" noRot="1" noChangeAspect="1" noEditPoints="1" noAdjustHandles="1" noChangeArrowheads="1" noChangeShapeType="1" noCrop="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187575" cy="1019810"/>
                    </a:xfrm>
                    <a:prstGeom prst="rect">
                      <a:avLst/>
                    </a:prstGeom>
                    <a:noFill/>
                    <a:ln>
                      <a:noFill/>
                    </a:ln>
                  </pic:spPr>
                </pic:pic>
              </a:graphicData>
            </a:graphic>
          </wp:inline>
        </w:drawing>
      </w:r>
    </w:p>
    <w:p w14:paraId="59BEDB22" w14:textId="77777777" w:rsidR="00762548" w:rsidRPr="009C7017" w:rsidRDefault="00762548" w:rsidP="00762548">
      <w:pPr>
        <w:pStyle w:val="TF"/>
      </w:pPr>
      <w:r w:rsidRPr="009C7017">
        <w:t>Figure 5.5.5.1-1: Measurement reporting</w:t>
      </w:r>
    </w:p>
    <w:p w14:paraId="09E98A30" w14:textId="77777777" w:rsidR="00762548" w:rsidRPr="009C7017" w:rsidRDefault="00762548" w:rsidP="00762548">
      <w:r w:rsidRPr="009C7017">
        <w:t>The purpose of this procedure is to transfer measurement results from the UE to the network. The UE shall initiate this procedure only after successful AS security activation.</w:t>
      </w:r>
    </w:p>
    <w:p w14:paraId="5F66F6F4" w14:textId="77777777" w:rsidR="00762548" w:rsidRPr="009C7017" w:rsidRDefault="00762548" w:rsidP="00762548">
      <w:r w:rsidRPr="009C7017">
        <w:t xml:space="preserve">For the </w:t>
      </w:r>
      <w:r w:rsidRPr="009C7017">
        <w:rPr>
          <w:i/>
        </w:rPr>
        <w:t>measId</w:t>
      </w:r>
      <w:r w:rsidRPr="009C7017">
        <w:t xml:space="preserve"> for which the measurement reporting procedure was triggered, the UE shall set the </w:t>
      </w:r>
      <w:r w:rsidRPr="009C7017">
        <w:rPr>
          <w:i/>
        </w:rPr>
        <w:t>measResults</w:t>
      </w:r>
      <w:r w:rsidRPr="009C7017">
        <w:t xml:space="preserve"> within the </w:t>
      </w:r>
      <w:r w:rsidRPr="009C7017">
        <w:rPr>
          <w:i/>
        </w:rPr>
        <w:t>MeasurementReport</w:t>
      </w:r>
      <w:r w:rsidRPr="009C7017">
        <w:t xml:space="preserve"> message as follows:</w:t>
      </w:r>
    </w:p>
    <w:p w14:paraId="0C1CCC3B" w14:textId="77777777" w:rsidR="00762548" w:rsidRPr="009C7017" w:rsidRDefault="00762548" w:rsidP="00762548">
      <w:pPr>
        <w:pStyle w:val="B1"/>
      </w:pPr>
      <w:r w:rsidRPr="009C7017">
        <w:t>1&gt;</w:t>
      </w:r>
      <w:r w:rsidRPr="009C7017">
        <w:tab/>
        <w:t xml:space="preserve">set the </w:t>
      </w:r>
      <w:r w:rsidRPr="009C7017">
        <w:rPr>
          <w:i/>
        </w:rPr>
        <w:t>measId</w:t>
      </w:r>
      <w:r w:rsidRPr="009C7017">
        <w:t xml:space="preserve"> to the measurement identity that triggered the measurement reporting;</w:t>
      </w:r>
    </w:p>
    <w:p w14:paraId="47D3A1E4" w14:textId="77777777" w:rsidR="00762548" w:rsidRPr="009C7017" w:rsidRDefault="00762548" w:rsidP="00762548">
      <w:pPr>
        <w:pStyle w:val="B1"/>
        <w:rPr>
          <w:rFonts w:eastAsia="MS PGothic"/>
          <w:i/>
          <w:iCs/>
        </w:rPr>
      </w:pPr>
      <w:r w:rsidRPr="009C7017">
        <w:rPr>
          <w:rFonts w:eastAsia="MS PGothic"/>
        </w:rPr>
        <w:t>1&gt;</w:t>
      </w:r>
      <w:r w:rsidRPr="009C7017">
        <w:rPr>
          <w:rFonts w:eastAsia="MS PGothic"/>
        </w:rPr>
        <w:tab/>
        <w:t xml:space="preserve">for each serving cell configured with </w:t>
      </w:r>
      <w:r w:rsidRPr="009C7017">
        <w:rPr>
          <w:i/>
        </w:rPr>
        <w:t>servingCellMO</w:t>
      </w:r>
      <w:r w:rsidRPr="009C7017">
        <w:rPr>
          <w:rFonts w:eastAsia="MS PGothic"/>
          <w:iCs/>
        </w:rPr>
        <w:t>:</w:t>
      </w:r>
    </w:p>
    <w:p w14:paraId="1CF672FC" w14:textId="77777777" w:rsidR="00762548" w:rsidRPr="009C7017" w:rsidRDefault="00762548" w:rsidP="00762548">
      <w:pPr>
        <w:pStyle w:val="B2"/>
        <w:rPr>
          <w:rFonts w:eastAsia="MS PGothic"/>
        </w:rPr>
      </w:pPr>
      <w:r w:rsidRPr="009C7017">
        <w:rPr>
          <w:rFonts w:eastAsia="MS PGothic"/>
        </w:rPr>
        <w:t>2&gt;</w:t>
      </w:r>
      <w:r w:rsidRPr="009C7017">
        <w:rPr>
          <w:rFonts w:eastAsia="MS PGothic"/>
        </w:rPr>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w:t>
      </w:r>
      <w:r w:rsidRPr="009C7017">
        <w:rPr>
          <w:rFonts w:eastAsia="MS PGothic"/>
        </w:rPr>
        <w:t xml:space="preserve"> </w:t>
      </w:r>
      <w:r w:rsidRPr="009C7017">
        <w:rPr>
          <w:rFonts w:eastAsia="MS PGothic"/>
          <w:i/>
          <w:iCs/>
        </w:rPr>
        <w:t>rsType</w:t>
      </w:r>
      <w:r w:rsidRPr="009C7017">
        <w:rPr>
          <w:rFonts w:eastAsia="MS PGothic"/>
          <w:iCs/>
        </w:rPr>
        <w:t>:</w:t>
      </w:r>
    </w:p>
    <w:p w14:paraId="35A5E824" w14:textId="77777777" w:rsidR="00762548" w:rsidRPr="009C7017" w:rsidRDefault="00762548" w:rsidP="00762548">
      <w:pPr>
        <w:pStyle w:val="B3"/>
        <w:rPr>
          <w:rFonts w:eastAsia="MS PGothic"/>
        </w:rPr>
      </w:pPr>
      <w:r w:rsidRPr="009C7017">
        <w:rPr>
          <w:rFonts w:eastAsia="MS PGothic"/>
        </w:rPr>
        <w:t>3&gt;</w:t>
      </w:r>
      <w:r w:rsidRPr="009C7017">
        <w:rPr>
          <w:rFonts w:eastAsia="MS PGothic"/>
        </w:rPr>
        <w:tab/>
        <w:t xml:space="preserve">if the serving cell measurements based on the </w:t>
      </w:r>
      <w:r w:rsidRPr="009C7017">
        <w:rPr>
          <w:rFonts w:eastAsia="MS PGothic"/>
          <w:i/>
          <w:iCs/>
        </w:rPr>
        <w:t xml:space="preserve">rsType </w:t>
      </w:r>
      <w:r w:rsidRPr="009C7017">
        <w:rPr>
          <w:rFonts w:eastAsia="MS PGothic"/>
          <w:iCs/>
        </w:rPr>
        <w:t xml:space="preserve">included in the </w:t>
      </w:r>
      <w:r w:rsidRPr="009C7017">
        <w:rPr>
          <w:i/>
        </w:rPr>
        <w:t>reportConfig</w:t>
      </w:r>
      <w:r w:rsidRPr="009C7017">
        <w:t xml:space="preserve"> </w:t>
      </w:r>
      <w:r w:rsidRPr="009C7017">
        <w:rPr>
          <w:rFonts w:eastAsia="MS PGothic"/>
          <w:iCs/>
        </w:rPr>
        <w:t>that triggered the measurement report are available:</w:t>
      </w:r>
    </w:p>
    <w:p w14:paraId="38C78891" w14:textId="77777777" w:rsidR="00762548" w:rsidRPr="009C7017" w:rsidRDefault="00762548" w:rsidP="00762548">
      <w:pPr>
        <w:pStyle w:val="B4"/>
        <w:rPr>
          <w:rFonts w:eastAsia="MS PGothic"/>
        </w:rPr>
      </w:pPr>
      <w:r w:rsidRPr="009C7017">
        <w:rPr>
          <w:rFonts w:eastAsia="MS PGothic"/>
        </w:rPr>
        <w:t>4&gt;</w:t>
      </w:r>
      <w:r w:rsidRPr="009C7017">
        <w:rPr>
          <w:rFonts w:eastAsia="MS PGothic"/>
        </w:rPr>
        <w:tab/>
        <w:t xml:space="preserve">set the </w:t>
      </w:r>
      <w:r w:rsidRPr="009C7017">
        <w:rPr>
          <w:rFonts w:eastAsia="MS PGothic"/>
          <w:i/>
          <w:iCs/>
        </w:rPr>
        <w:t>measResultServingCell</w:t>
      </w:r>
      <w:r w:rsidRPr="009C7017">
        <w:rPr>
          <w:rFonts w:eastAsia="MS PGothic"/>
        </w:rPr>
        <w:t xml:space="preserve"> within </w:t>
      </w:r>
      <w:r w:rsidRPr="009C7017">
        <w:rPr>
          <w:rFonts w:eastAsia="MS PGothic"/>
          <w:i/>
          <w:iCs/>
        </w:rPr>
        <w:t>measResultServingMOList</w:t>
      </w:r>
      <w:r w:rsidRPr="009C7017">
        <w:rPr>
          <w:rFonts w:eastAsia="MS PGothic"/>
        </w:rPr>
        <w:t xml:space="preserve"> to include RSRP, RSRQ and the available SINR of the serving cell, derived based on the </w:t>
      </w:r>
      <w:r w:rsidRPr="009C7017">
        <w:rPr>
          <w:rFonts w:eastAsia="MS PGothic"/>
          <w:i/>
          <w:iCs/>
        </w:rPr>
        <w:t>rsType</w:t>
      </w:r>
      <w:r w:rsidRPr="009C7017">
        <w:rPr>
          <w:rFonts w:eastAsia="MS PGothic"/>
        </w:rPr>
        <w:t xml:space="preserve"> included in the </w:t>
      </w:r>
      <w:r w:rsidRPr="009C7017">
        <w:rPr>
          <w:rFonts w:eastAsia="MS PGothic"/>
          <w:i/>
          <w:iCs/>
        </w:rPr>
        <w:t xml:space="preserve">reportConfig </w:t>
      </w:r>
      <w:r w:rsidRPr="009C7017">
        <w:rPr>
          <w:rFonts w:eastAsia="MS PGothic"/>
          <w:iCs/>
        </w:rPr>
        <w:t>that triggered the measurement report;</w:t>
      </w:r>
    </w:p>
    <w:p w14:paraId="59CEF432" w14:textId="77777777" w:rsidR="00762548" w:rsidRPr="009C7017" w:rsidRDefault="00762548" w:rsidP="00762548">
      <w:pPr>
        <w:pStyle w:val="B2"/>
        <w:rPr>
          <w:rFonts w:eastAsia="MS PGothic"/>
        </w:rPr>
      </w:pPr>
      <w:r w:rsidRPr="009C7017">
        <w:rPr>
          <w:rFonts w:eastAsia="MS PGothic"/>
        </w:rPr>
        <w:t>2&gt;</w:t>
      </w:r>
      <w:r w:rsidRPr="009C7017">
        <w:rPr>
          <w:rFonts w:eastAsia="MS PGothic"/>
        </w:rPr>
        <w:tab/>
        <w:t>else</w:t>
      </w:r>
      <w:r w:rsidRPr="009C7017">
        <w:rPr>
          <w:rFonts w:eastAsia="MS PGothic"/>
          <w:iCs/>
        </w:rPr>
        <w:t>:</w:t>
      </w:r>
    </w:p>
    <w:p w14:paraId="737B13FA" w14:textId="77777777" w:rsidR="00762548" w:rsidRPr="009C7017" w:rsidRDefault="00762548" w:rsidP="00762548">
      <w:pPr>
        <w:pStyle w:val="B3"/>
        <w:rPr>
          <w:rFonts w:eastAsia="MS PGothic"/>
          <w:lang w:eastAsia="ko-KR"/>
        </w:rPr>
      </w:pPr>
      <w:r w:rsidRPr="009C7017">
        <w:rPr>
          <w:rFonts w:eastAsia="MS PGothic"/>
          <w:lang w:eastAsia="ko-KR"/>
        </w:rPr>
        <w:t>3&gt;</w:t>
      </w:r>
      <w:r w:rsidRPr="009C7017">
        <w:rPr>
          <w:rFonts w:eastAsia="MS PGothic"/>
          <w:lang w:eastAsia="ko-KR"/>
        </w:rPr>
        <w:tab/>
      </w:r>
      <w:r w:rsidRPr="009C7017">
        <w:rPr>
          <w:rFonts w:eastAsia="MS PGothic"/>
        </w:rPr>
        <w:t>if SSB based serving cell measurements are available:</w:t>
      </w:r>
    </w:p>
    <w:p w14:paraId="53BA5AA6" w14:textId="77777777" w:rsidR="00762548" w:rsidRPr="009C7017" w:rsidRDefault="00762548" w:rsidP="00762548">
      <w:pPr>
        <w:pStyle w:val="B4"/>
      </w:pPr>
      <w:r w:rsidRPr="009C7017">
        <w:t>4&gt;</w:t>
      </w:r>
      <w:r w:rsidRPr="009C7017">
        <w:tab/>
      </w:r>
      <w:r w:rsidRPr="009C7017">
        <w:rPr>
          <w:rFonts w:eastAsia="MS PGothic"/>
        </w:rPr>
        <w:t xml:space="preserve">set the </w:t>
      </w:r>
      <w:r w:rsidRPr="009C7017">
        <w:rPr>
          <w:rFonts w:eastAsia="MS PGothic"/>
          <w:i/>
          <w:iCs/>
        </w:rPr>
        <w:t>measResultServingCell</w:t>
      </w:r>
      <w:r w:rsidRPr="009C7017">
        <w:rPr>
          <w:rFonts w:eastAsia="MS PGothic"/>
        </w:rPr>
        <w:t xml:space="preserve"> within </w:t>
      </w:r>
      <w:r w:rsidRPr="009C7017">
        <w:rPr>
          <w:rFonts w:eastAsia="MS PGothic"/>
          <w:i/>
          <w:iCs/>
        </w:rPr>
        <w:t>measResultServingMOList</w:t>
      </w:r>
      <w:r w:rsidRPr="009C7017">
        <w:rPr>
          <w:rFonts w:eastAsia="MS PGothic"/>
        </w:rPr>
        <w:t xml:space="preserve"> to include RSRP, RSRQ and the available SINR of the serving cell, derived based on SSB</w:t>
      </w:r>
      <w:r w:rsidRPr="009C7017">
        <w:t>;</w:t>
      </w:r>
    </w:p>
    <w:p w14:paraId="2F3483D3" w14:textId="77777777" w:rsidR="00762548" w:rsidRPr="009C7017" w:rsidRDefault="00762548" w:rsidP="00762548">
      <w:pPr>
        <w:pStyle w:val="B3"/>
        <w:rPr>
          <w:rFonts w:eastAsia="MS PGothic"/>
        </w:rPr>
      </w:pPr>
      <w:r w:rsidRPr="009C7017">
        <w:rPr>
          <w:rFonts w:eastAsia="MS PGothic"/>
        </w:rPr>
        <w:t>3&gt;</w:t>
      </w:r>
      <w:r w:rsidRPr="009C7017">
        <w:rPr>
          <w:rFonts w:eastAsia="MS PGothic"/>
        </w:rPr>
        <w:tab/>
        <w:t>else if CSI-RS based serving cell measurements are available:</w:t>
      </w:r>
    </w:p>
    <w:p w14:paraId="0CB1F040" w14:textId="77777777" w:rsidR="00762548" w:rsidRPr="009C7017" w:rsidRDefault="00762548" w:rsidP="00762548">
      <w:pPr>
        <w:pStyle w:val="B4"/>
        <w:rPr>
          <w:rFonts w:eastAsia="MS PGothic"/>
        </w:rPr>
      </w:pPr>
      <w:r w:rsidRPr="009C7017">
        <w:t>4&gt;</w:t>
      </w:r>
      <w:r w:rsidRPr="009C7017">
        <w:tab/>
      </w:r>
      <w:r w:rsidRPr="009C7017">
        <w:rPr>
          <w:rFonts w:eastAsia="MS PGothic"/>
        </w:rPr>
        <w:t xml:space="preserve">set the </w:t>
      </w:r>
      <w:r w:rsidRPr="009C7017">
        <w:rPr>
          <w:rFonts w:eastAsia="MS PGothic"/>
          <w:i/>
          <w:iCs/>
        </w:rPr>
        <w:t>measResultServingCell</w:t>
      </w:r>
      <w:r w:rsidRPr="009C7017">
        <w:rPr>
          <w:rFonts w:eastAsia="MS PGothic"/>
        </w:rPr>
        <w:t xml:space="preserve"> within </w:t>
      </w:r>
      <w:r w:rsidRPr="009C7017">
        <w:rPr>
          <w:rFonts w:eastAsia="MS PGothic"/>
          <w:i/>
          <w:iCs/>
        </w:rPr>
        <w:t>measResultServingMOList</w:t>
      </w:r>
      <w:r w:rsidRPr="009C7017">
        <w:rPr>
          <w:rFonts w:eastAsia="MS PGothic"/>
        </w:rPr>
        <w:t xml:space="preserve"> to include RSRP, RSRQ and the available SINR of the serving cell, derived based on CSI-RS;</w:t>
      </w:r>
    </w:p>
    <w:p w14:paraId="215A7C60" w14:textId="77777777" w:rsidR="00762548" w:rsidRPr="009C7017" w:rsidRDefault="00762548" w:rsidP="00762548">
      <w:pPr>
        <w:pStyle w:val="B1"/>
      </w:pPr>
      <w:r w:rsidRPr="009C7017">
        <w:t>1&gt;</w:t>
      </w:r>
      <w:r w:rsidRPr="009C7017">
        <w:tab/>
        <w:t xml:space="preserve">set the </w:t>
      </w:r>
      <w:r w:rsidRPr="009C7017">
        <w:rPr>
          <w:i/>
        </w:rPr>
        <w:t xml:space="preserve">servCellId </w:t>
      </w:r>
      <w:r w:rsidRPr="009C7017">
        <w:t xml:space="preserve">within </w:t>
      </w:r>
      <w:r w:rsidRPr="009C7017">
        <w:rPr>
          <w:i/>
        </w:rPr>
        <w:t>measResultServingMOList</w:t>
      </w:r>
      <w:r w:rsidRPr="009C7017">
        <w:t xml:space="preserve"> to include each NR serving cell that is configured with </w:t>
      </w:r>
      <w:r w:rsidRPr="009C7017">
        <w:rPr>
          <w:i/>
        </w:rPr>
        <w:t>servingCellMO</w:t>
      </w:r>
      <w:r w:rsidRPr="009C7017">
        <w:t>, if any;</w:t>
      </w:r>
    </w:p>
    <w:p w14:paraId="27624066" w14:textId="77777777" w:rsidR="00762548" w:rsidRPr="009C7017" w:rsidRDefault="00762548" w:rsidP="00762548">
      <w:pPr>
        <w:pStyle w:val="B1"/>
      </w:pPr>
      <w:r w:rsidRPr="009C7017">
        <w:t>1&gt;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 </w:t>
      </w:r>
      <w:r w:rsidRPr="009C7017">
        <w:rPr>
          <w:i/>
        </w:rPr>
        <w:t>maxNrofRS-IndexesToReport</w:t>
      </w:r>
      <w:r w:rsidRPr="009C7017">
        <w:t>:</w:t>
      </w:r>
    </w:p>
    <w:p w14:paraId="7F4D5481" w14:textId="77777777" w:rsidR="00762548" w:rsidRPr="009C7017" w:rsidRDefault="00762548" w:rsidP="00762548">
      <w:pPr>
        <w:pStyle w:val="B2"/>
      </w:pPr>
      <w:r w:rsidRPr="009C7017">
        <w:t>2&gt;</w:t>
      </w:r>
      <w:r w:rsidRPr="009C7017">
        <w:tab/>
        <w:t xml:space="preserve">for each serving cell configured with </w:t>
      </w:r>
      <w:r w:rsidRPr="009C7017">
        <w:rPr>
          <w:i/>
        </w:rPr>
        <w:t>servingCellMO</w:t>
      </w:r>
      <w:r w:rsidRPr="009C7017">
        <w:t xml:space="preserve">, include beam measurement information according to the associated </w:t>
      </w:r>
      <w:r w:rsidRPr="009C7017">
        <w:rPr>
          <w:i/>
        </w:rPr>
        <w:t xml:space="preserve">reportConfig </w:t>
      </w:r>
      <w:r w:rsidRPr="009C7017">
        <w:t>as described in 5.5.5.2;</w:t>
      </w:r>
    </w:p>
    <w:p w14:paraId="54AFD5B1" w14:textId="77777777" w:rsidR="00762548" w:rsidRPr="009C7017" w:rsidRDefault="00762548" w:rsidP="00762548">
      <w:pPr>
        <w:pStyle w:val="B1"/>
      </w:pPr>
      <w:r w:rsidRPr="009C7017">
        <w:t>1&gt;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reportAddNeighMeas</w:t>
      </w:r>
      <w:r w:rsidRPr="009C7017">
        <w:t>:</w:t>
      </w:r>
    </w:p>
    <w:p w14:paraId="78A5D8D0" w14:textId="77777777" w:rsidR="00762548" w:rsidRPr="009C7017" w:rsidRDefault="00762548" w:rsidP="00762548">
      <w:pPr>
        <w:pStyle w:val="B2"/>
      </w:pPr>
      <w:r w:rsidRPr="009C7017">
        <w:lastRenderedPageBreak/>
        <w:t>2&gt;</w:t>
      </w:r>
      <w:r w:rsidRPr="009C7017">
        <w:tab/>
        <w:t xml:space="preserve">for each </w:t>
      </w:r>
      <w:r w:rsidRPr="009C7017">
        <w:rPr>
          <w:i/>
        </w:rPr>
        <w:t>measObjectId</w:t>
      </w:r>
      <w:r w:rsidRPr="009C7017">
        <w:t xml:space="preserve"> referenced in the </w:t>
      </w:r>
      <w:r w:rsidRPr="009C7017">
        <w:rPr>
          <w:i/>
        </w:rPr>
        <w:t xml:space="preserve">measIdList </w:t>
      </w:r>
      <w:r w:rsidRPr="009C7017">
        <w:t>which is also referenced with</w:t>
      </w:r>
      <w:r w:rsidRPr="009C7017">
        <w:rPr>
          <w:i/>
        </w:rPr>
        <w:t xml:space="preserve"> servingCellMO</w:t>
      </w:r>
      <w:r w:rsidRPr="009C7017">
        <w:t xml:space="preserve">, other than the </w:t>
      </w:r>
      <w:r w:rsidRPr="009C7017">
        <w:rPr>
          <w:i/>
        </w:rPr>
        <w:t>measObjectId</w:t>
      </w:r>
      <w:r w:rsidRPr="009C7017">
        <w:t xml:space="preserve"> corresponding with the </w:t>
      </w:r>
      <w:r w:rsidRPr="009C7017">
        <w:rPr>
          <w:i/>
        </w:rPr>
        <w:t>measId</w:t>
      </w:r>
      <w:r w:rsidRPr="009C7017">
        <w:t xml:space="preserve"> that triggered the measurement reporting:</w:t>
      </w:r>
    </w:p>
    <w:p w14:paraId="0D7BAAE3" w14:textId="77777777" w:rsidR="00762548" w:rsidRPr="009C7017" w:rsidRDefault="00762548" w:rsidP="00762548">
      <w:pPr>
        <w:pStyle w:val="B3"/>
      </w:pPr>
      <w:r w:rsidRPr="009C7017">
        <w:t>3</w:t>
      </w:r>
      <w:r w:rsidRPr="009C7017">
        <w:rPr>
          <w:lang w:eastAsia="zh-CN"/>
        </w:rPr>
        <w:t>&gt;</w:t>
      </w:r>
      <w:r w:rsidRPr="009C7017">
        <w:rPr>
          <w:lang w:eastAsia="zh-CN"/>
        </w:rPr>
        <w:tab/>
        <w:t xml:space="preserve">if the </w:t>
      </w:r>
      <w:r w:rsidRPr="009C7017">
        <w:rPr>
          <w:i/>
        </w:rPr>
        <w:t>measObjectNR</w:t>
      </w:r>
      <w:r w:rsidRPr="009C7017">
        <w:t xml:space="preserve"> indicated by the </w:t>
      </w:r>
      <w:r w:rsidRPr="009C7017">
        <w:rPr>
          <w:i/>
        </w:rPr>
        <w:t>servingCellMO</w:t>
      </w:r>
      <w:r w:rsidRPr="009C7017">
        <w:t xml:space="preserve"> includes the RS resource configuration corresponding to the </w:t>
      </w:r>
      <w:r w:rsidRPr="009C7017">
        <w:rPr>
          <w:i/>
        </w:rPr>
        <w:t>rsType</w:t>
      </w:r>
      <w:r w:rsidRPr="009C7017">
        <w:t xml:space="preserve"> indicated in the </w:t>
      </w:r>
      <w:r w:rsidRPr="009C7017">
        <w:rPr>
          <w:i/>
        </w:rPr>
        <w:t>reportConfig</w:t>
      </w:r>
      <w:r w:rsidRPr="009C7017">
        <w:t>:</w:t>
      </w:r>
    </w:p>
    <w:p w14:paraId="5C577BBD" w14:textId="77777777" w:rsidR="00762548" w:rsidRPr="009C7017" w:rsidRDefault="00762548" w:rsidP="00762548">
      <w:pPr>
        <w:pStyle w:val="B4"/>
      </w:pPr>
      <w:r w:rsidRPr="009C7017">
        <w:t>4&gt;</w:t>
      </w:r>
      <w:r w:rsidRPr="009C7017">
        <w:tab/>
        <w:t xml:space="preserve">set the </w:t>
      </w:r>
      <w:r w:rsidRPr="009C7017">
        <w:rPr>
          <w:i/>
        </w:rPr>
        <w:t>measResultBestNeighCell</w:t>
      </w:r>
      <w:r w:rsidRPr="009C7017">
        <w:t xml:space="preserve"> within </w:t>
      </w:r>
      <w:r w:rsidRPr="009C7017">
        <w:rPr>
          <w:i/>
        </w:rPr>
        <w:t xml:space="preserve">measResultServingMOList </w:t>
      </w:r>
      <w:r w:rsidRPr="009C7017">
        <w:t xml:space="preserve">to include the </w:t>
      </w:r>
      <w:r w:rsidRPr="009C7017">
        <w:rPr>
          <w:i/>
        </w:rPr>
        <w:t>physCellId</w:t>
      </w:r>
      <w:r w:rsidRPr="009C7017">
        <w:t xml:space="preserve"> and the available measurement quantities based on the </w:t>
      </w:r>
      <w:r w:rsidRPr="009C7017">
        <w:rPr>
          <w:rFonts w:eastAsia="SimSun"/>
          <w:i/>
          <w:lang w:eastAsia="zh-CN"/>
        </w:rPr>
        <w:t>reportQuantityCell</w:t>
      </w:r>
      <w:r w:rsidRPr="009C7017">
        <w:rPr>
          <w:rFonts w:eastAsia="SimSun"/>
          <w:lang w:eastAsia="zh-CN"/>
        </w:rPr>
        <w:t xml:space="preserve"> </w:t>
      </w:r>
      <w:r w:rsidRPr="009C7017">
        <w:t xml:space="preserve">and </w:t>
      </w:r>
      <w:r w:rsidRPr="009C7017">
        <w:rPr>
          <w:i/>
        </w:rPr>
        <w:t>rsType</w:t>
      </w:r>
      <w:r w:rsidRPr="009C7017">
        <w:t xml:space="preserve"> indicated in </w:t>
      </w:r>
      <w:r w:rsidRPr="009C7017">
        <w:rPr>
          <w:i/>
        </w:rPr>
        <w:t xml:space="preserve">reportConfig </w:t>
      </w:r>
      <w:r w:rsidRPr="009C7017">
        <w:t xml:space="preserve">of the non-serving cell corresponding to the concerned </w:t>
      </w:r>
      <w:r w:rsidRPr="009C7017">
        <w:rPr>
          <w:i/>
        </w:rPr>
        <w:t xml:space="preserve">measObjectNR </w:t>
      </w:r>
      <w:r w:rsidRPr="009C7017">
        <w:t xml:space="preserve">with the highest measured RSRP if RSRP measurement results are available for cells corresponding to this </w:t>
      </w:r>
      <w:r w:rsidRPr="009C7017">
        <w:rPr>
          <w:i/>
        </w:rPr>
        <w:t>measObjectNR</w:t>
      </w:r>
      <w:r w:rsidRPr="009C7017">
        <w:t xml:space="preserve">, otherwise with the highest measured RSRQ if RSRQ measurement results are available for cells corresponding to this </w:t>
      </w:r>
      <w:r w:rsidRPr="009C7017">
        <w:rPr>
          <w:i/>
        </w:rPr>
        <w:t>measObjectNR</w:t>
      </w:r>
      <w:r w:rsidRPr="009C7017">
        <w:t xml:space="preserve">, otherwise with the highest measured </w:t>
      </w:r>
      <w:r w:rsidRPr="009C7017">
        <w:rPr>
          <w:rFonts w:eastAsia="DengXian"/>
          <w:lang w:eastAsia="zh-CN"/>
        </w:rPr>
        <w:t>SINR</w:t>
      </w:r>
      <w:r w:rsidRPr="009C7017">
        <w:t>;</w:t>
      </w:r>
    </w:p>
    <w:p w14:paraId="2332E11F" w14:textId="77777777" w:rsidR="00762548" w:rsidRPr="009C7017" w:rsidRDefault="00762548" w:rsidP="00762548">
      <w:pPr>
        <w:pStyle w:val="B4"/>
        <w:rPr>
          <w:i/>
        </w:rPr>
      </w:pPr>
      <w:r w:rsidRPr="009C7017">
        <w:t>4&gt;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w:t>
      </w:r>
      <w:r w:rsidRPr="009C7017">
        <w:rPr>
          <w:i/>
        </w:rPr>
        <w:t xml:space="preserve"> maxNrofRS-IndexesToReport:</w:t>
      </w:r>
    </w:p>
    <w:p w14:paraId="71F32578" w14:textId="77777777" w:rsidR="00762548" w:rsidRPr="009C7017" w:rsidRDefault="00762548" w:rsidP="00762548">
      <w:pPr>
        <w:pStyle w:val="B5"/>
      </w:pPr>
      <w:r w:rsidRPr="009C7017">
        <w:t>5&gt;</w:t>
      </w:r>
      <w:r w:rsidRPr="009C7017">
        <w:tab/>
        <w:t>for each best non-serving cell included in the measurement report:</w:t>
      </w:r>
    </w:p>
    <w:p w14:paraId="17F16A2D" w14:textId="77777777" w:rsidR="00762548" w:rsidRPr="009C7017" w:rsidRDefault="00762548" w:rsidP="00762548">
      <w:pPr>
        <w:pStyle w:val="B6"/>
      </w:pPr>
      <w:r w:rsidRPr="009C7017">
        <w:t>6&gt;</w:t>
      </w:r>
      <w:r w:rsidRPr="009C7017">
        <w:tab/>
        <w:t xml:space="preserve">include beam measurement information according to the associated </w:t>
      </w:r>
      <w:r w:rsidRPr="009C7017">
        <w:rPr>
          <w:i/>
        </w:rPr>
        <w:t>reportConfig</w:t>
      </w:r>
      <w:r w:rsidRPr="009C7017">
        <w:t xml:space="preserve"> as described in 5.5.5.2;</w:t>
      </w:r>
    </w:p>
    <w:p w14:paraId="2383044F" w14:textId="77777777" w:rsidR="00762548" w:rsidRPr="009C7017" w:rsidRDefault="00762548" w:rsidP="00762548">
      <w:pPr>
        <w:pStyle w:val="B1"/>
      </w:pPr>
      <w:r w:rsidRPr="009C7017">
        <w:t>1&gt;</w:t>
      </w:r>
      <w:r w:rsidRPr="009C7017">
        <w:tab/>
        <w:t xml:space="preserve">if the </w:t>
      </w:r>
      <w:r w:rsidRPr="009C7017">
        <w:rPr>
          <w:i/>
        </w:rPr>
        <w:t xml:space="preserve">reportConfig </w:t>
      </w:r>
      <w:r w:rsidRPr="009C7017">
        <w:t xml:space="preserve">associated with the </w:t>
      </w:r>
      <w:r w:rsidRPr="009C7017">
        <w:rPr>
          <w:i/>
        </w:rPr>
        <w:t>measId</w:t>
      </w:r>
      <w:r w:rsidRPr="009C7017">
        <w:t xml:space="preserve"> that triggered the measurement reporting is set to </w:t>
      </w:r>
      <w:r w:rsidRPr="009C7017">
        <w:rPr>
          <w:i/>
        </w:rPr>
        <w:t>eventTriggered</w:t>
      </w:r>
      <w:r w:rsidRPr="009C7017">
        <w:t xml:space="preserve"> and </w:t>
      </w:r>
      <w:r w:rsidRPr="009C7017">
        <w:rPr>
          <w:i/>
        </w:rPr>
        <w:t>eventID</w:t>
      </w:r>
      <w:r w:rsidRPr="009C7017">
        <w:t xml:space="preserve"> is set to </w:t>
      </w:r>
      <w:r w:rsidRPr="009C7017">
        <w:rPr>
          <w:i/>
        </w:rPr>
        <w:t>eventA3</w:t>
      </w:r>
      <w:r w:rsidRPr="009C7017">
        <w:t xml:space="preserve">, or </w:t>
      </w:r>
      <w:r w:rsidRPr="009C7017">
        <w:rPr>
          <w:i/>
        </w:rPr>
        <w:t>eventA4</w:t>
      </w:r>
      <w:r w:rsidRPr="009C7017">
        <w:t xml:space="preserve">, or </w:t>
      </w:r>
      <w:r w:rsidRPr="009C7017">
        <w:rPr>
          <w:i/>
        </w:rPr>
        <w:t>eventA5</w:t>
      </w:r>
      <w:r w:rsidRPr="009C7017">
        <w:t xml:space="preserve">, or </w:t>
      </w:r>
      <w:r w:rsidRPr="009C7017">
        <w:rPr>
          <w:i/>
        </w:rPr>
        <w:t>eventB1</w:t>
      </w:r>
      <w:r w:rsidRPr="009C7017">
        <w:t xml:space="preserve">, or </w:t>
      </w:r>
      <w:r w:rsidRPr="009C7017">
        <w:rPr>
          <w:i/>
        </w:rPr>
        <w:t>eventB2</w:t>
      </w:r>
      <w:r w:rsidRPr="009C7017">
        <w:t>:</w:t>
      </w:r>
    </w:p>
    <w:p w14:paraId="74491ADF" w14:textId="77777777" w:rsidR="00762548" w:rsidRPr="009C7017" w:rsidRDefault="00762548" w:rsidP="00762548">
      <w:pPr>
        <w:pStyle w:val="B2"/>
      </w:pPr>
      <w:r w:rsidRPr="009C7017">
        <w:t>2&gt;</w:t>
      </w:r>
      <w:r w:rsidRPr="009C7017">
        <w:tab/>
        <w:t>if the UE is in NE-DC and the measurement configuration that triggered this measurement report is associated with the MCG:</w:t>
      </w:r>
    </w:p>
    <w:p w14:paraId="3398C47D" w14:textId="77777777" w:rsidR="00762548" w:rsidRPr="009C7017" w:rsidRDefault="00762548" w:rsidP="00762548">
      <w:pPr>
        <w:pStyle w:val="B3"/>
      </w:pPr>
      <w:r w:rsidRPr="009C7017">
        <w:t>3&gt;</w:t>
      </w:r>
      <w:r w:rsidRPr="009C7017">
        <w:tab/>
        <w:t xml:space="preserve">set the </w:t>
      </w:r>
      <w:r w:rsidRPr="009C7017">
        <w:rPr>
          <w:i/>
        </w:rPr>
        <w:t>measResultServFreqListEUTRA-SCG</w:t>
      </w:r>
      <w:r w:rsidRPr="009C7017">
        <w:t xml:space="preserve"> to include an entry for each E-UTRA SCG serving frequency with the following:</w:t>
      </w:r>
    </w:p>
    <w:p w14:paraId="06B6C369" w14:textId="77777777" w:rsidR="00762548" w:rsidRPr="009C7017" w:rsidRDefault="00762548" w:rsidP="00762548">
      <w:pPr>
        <w:pStyle w:val="B4"/>
      </w:pPr>
      <w:r w:rsidRPr="009C7017">
        <w:t>4&gt;</w:t>
      </w:r>
      <w:r w:rsidRPr="009C7017">
        <w:tab/>
        <w:t xml:space="preserve">include </w:t>
      </w:r>
      <w:r w:rsidRPr="009C7017">
        <w:rPr>
          <w:i/>
        </w:rPr>
        <w:t>carrierFreq</w:t>
      </w:r>
      <w:r w:rsidRPr="009C7017">
        <w:t xml:space="preserve"> of the E-UTRA serving frequency;</w:t>
      </w:r>
    </w:p>
    <w:p w14:paraId="2C733803" w14:textId="77777777" w:rsidR="00762548" w:rsidRPr="009C7017" w:rsidRDefault="00762548" w:rsidP="00762548">
      <w:pPr>
        <w:pStyle w:val="B4"/>
      </w:pPr>
      <w:r w:rsidRPr="009C7017">
        <w:t>4&gt;</w:t>
      </w:r>
      <w:r w:rsidRPr="009C7017">
        <w:tab/>
        <w:t xml:space="preserve">set the </w:t>
      </w:r>
      <w:r w:rsidRPr="009C7017">
        <w:rPr>
          <w:i/>
        </w:rPr>
        <w:t>measResultServingCell</w:t>
      </w:r>
      <w:r w:rsidRPr="009C7017">
        <w:t xml:space="preserve"> to include the available measurement quantities that the UE is configured to measure by the measurement configuration associated with the SCG;</w:t>
      </w:r>
    </w:p>
    <w:p w14:paraId="5B388CA7" w14:textId="77777777" w:rsidR="00762548" w:rsidRPr="009C7017" w:rsidRDefault="00762548" w:rsidP="00762548">
      <w:pPr>
        <w:pStyle w:val="B4"/>
      </w:pPr>
      <w:r w:rsidRPr="009C7017">
        <w:t>4&gt;</w:t>
      </w:r>
      <w:r w:rsidRPr="009C7017">
        <w:tab/>
        <w:t xml:space="preserve">if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reportAddNeighMeas</w:t>
      </w:r>
      <w:r w:rsidRPr="009C7017">
        <w:t>:</w:t>
      </w:r>
    </w:p>
    <w:p w14:paraId="2378BA09" w14:textId="77777777" w:rsidR="00762548" w:rsidRPr="009C7017" w:rsidRDefault="00762548" w:rsidP="00762548">
      <w:pPr>
        <w:pStyle w:val="B5"/>
      </w:pPr>
      <w:r w:rsidRPr="009C7017">
        <w:t>5&gt;</w:t>
      </w:r>
      <w:r w:rsidRPr="009C7017">
        <w:tab/>
        <w:t xml:space="preserve">set the </w:t>
      </w:r>
      <w:r w:rsidRPr="009C7017">
        <w:rPr>
          <w:i/>
        </w:rPr>
        <w:t>measResultServFreqListEUTRA-SCG</w:t>
      </w:r>
      <w:r w:rsidRPr="009C7017">
        <w:t xml:space="preserve"> to include within </w:t>
      </w:r>
      <w:r w:rsidRPr="009C7017">
        <w:rPr>
          <w:i/>
        </w:rPr>
        <w:t>measResultBestNeighCell</w:t>
      </w:r>
      <w:r w:rsidRPr="009C7017">
        <w:t xml:space="preserve"> the quantities of the best non-serving cell, based on RSRP, on the concerned serving frequency;</w:t>
      </w:r>
    </w:p>
    <w:p w14:paraId="6985BD2A" w14:textId="77777777" w:rsidR="00762548" w:rsidRPr="009C7017" w:rsidRDefault="00762548" w:rsidP="00762548">
      <w:pPr>
        <w:pStyle w:val="B1"/>
      </w:pPr>
      <w:r w:rsidRPr="009C7017">
        <w:t>1&gt;</w:t>
      </w:r>
      <w:r w:rsidRPr="009C7017">
        <w:tab/>
        <w:t xml:space="preserve">if </w:t>
      </w:r>
      <w:r w:rsidRPr="009C7017">
        <w:rPr>
          <w:i/>
        </w:rPr>
        <w:t xml:space="preserve">reportConfig </w:t>
      </w:r>
      <w:r w:rsidRPr="009C7017">
        <w:t xml:space="preserve">associated with the </w:t>
      </w:r>
      <w:r w:rsidRPr="009C7017">
        <w:rPr>
          <w:i/>
        </w:rPr>
        <w:t>measId</w:t>
      </w:r>
      <w:r w:rsidRPr="009C7017">
        <w:t xml:space="preserve"> that triggered the measurement reporting is set to </w:t>
      </w:r>
      <w:r w:rsidRPr="009C7017">
        <w:rPr>
          <w:i/>
        </w:rPr>
        <w:t>eventTriggered</w:t>
      </w:r>
      <w:r w:rsidRPr="009C7017">
        <w:t xml:space="preserve"> and </w:t>
      </w:r>
      <w:r w:rsidRPr="009C7017">
        <w:rPr>
          <w:i/>
        </w:rPr>
        <w:t>eventID</w:t>
      </w:r>
      <w:r w:rsidRPr="009C7017">
        <w:t xml:space="preserve"> is set to </w:t>
      </w:r>
      <w:r w:rsidRPr="009C7017">
        <w:rPr>
          <w:i/>
        </w:rPr>
        <w:t>eventA3</w:t>
      </w:r>
      <w:r w:rsidRPr="009C7017">
        <w:t xml:space="preserve">, or </w:t>
      </w:r>
      <w:r w:rsidRPr="009C7017">
        <w:rPr>
          <w:i/>
        </w:rPr>
        <w:t>eventA4</w:t>
      </w:r>
      <w:r w:rsidRPr="009C7017">
        <w:t xml:space="preserve">, or </w:t>
      </w:r>
      <w:r w:rsidRPr="009C7017">
        <w:rPr>
          <w:i/>
        </w:rPr>
        <w:t>eventA5</w:t>
      </w:r>
      <w:r w:rsidRPr="009C7017">
        <w:t>:</w:t>
      </w:r>
    </w:p>
    <w:p w14:paraId="4AB6E28D" w14:textId="77777777" w:rsidR="00762548" w:rsidRPr="009C7017" w:rsidRDefault="00762548" w:rsidP="00762548">
      <w:pPr>
        <w:pStyle w:val="B2"/>
      </w:pPr>
      <w:r w:rsidRPr="009C7017">
        <w:t>2&gt;</w:t>
      </w:r>
      <w:r w:rsidRPr="009C7017">
        <w:tab/>
        <w:t>if the UE is in NR-DC and the measurement configuration that triggered this measurement report is associated with the MCG:</w:t>
      </w:r>
    </w:p>
    <w:p w14:paraId="651E2372" w14:textId="77777777" w:rsidR="00762548" w:rsidRPr="009C7017" w:rsidRDefault="00762548" w:rsidP="00762548">
      <w:pPr>
        <w:pStyle w:val="B3"/>
      </w:pPr>
      <w:r w:rsidRPr="009C7017">
        <w:t>3&gt;</w:t>
      </w:r>
      <w:r w:rsidRPr="009C7017">
        <w:tab/>
        <w:t xml:space="preserve">set the </w:t>
      </w:r>
      <w:r w:rsidRPr="009C7017">
        <w:rPr>
          <w:i/>
        </w:rPr>
        <w:t>measResultServFreqListNR-SCG</w:t>
      </w:r>
      <w:r w:rsidRPr="009C7017">
        <w:t xml:space="preserve"> to include for each NR SCG serving cell that is configured with </w:t>
      </w:r>
      <w:r w:rsidRPr="009C7017">
        <w:rPr>
          <w:i/>
        </w:rPr>
        <w:t>servingCellMO</w:t>
      </w:r>
      <w:r w:rsidRPr="009C7017">
        <w:t>, if any, the following:</w:t>
      </w:r>
    </w:p>
    <w:p w14:paraId="5042BFA7" w14:textId="77777777" w:rsidR="00762548" w:rsidRPr="009C7017" w:rsidRDefault="00762548" w:rsidP="00762548">
      <w:pPr>
        <w:pStyle w:val="B4"/>
      </w:pPr>
      <w:r w:rsidRPr="009C7017">
        <w:t>4&gt;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rsType</w:t>
      </w:r>
      <w:r w:rsidRPr="009C7017">
        <w:t>:</w:t>
      </w:r>
    </w:p>
    <w:p w14:paraId="2BBF5172" w14:textId="77777777" w:rsidR="00762548" w:rsidRPr="009C7017" w:rsidRDefault="00762548" w:rsidP="00762548">
      <w:pPr>
        <w:pStyle w:val="B5"/>
      </w:pPr>
      <w:r w:rsidRPr="009C7017">
        <w:t>5&gt;</w:t>
      </w:r>
      <w:r w:rsidRPr="009C7017">
        <w:tab/>
        <w:t xml:space="preserve">if the serving cell measurements based on the </w:t>
      </w:r>
      <w:r w:rsidRPr="009C7017">
        <w:rPr>
          <w:i/>
        </w:rPr>
        <w:t>rsType</w:t>
      </w:r>
      <w:r w:rsidRPr="009C7017">
        <w:t xml:space="preserve"> included in the </w:t>
      </w:r>
      <w:r w:rsidRPr="009C7017">
        <w:rPr>
          <w:i/>
        </w:rPr>
        <w:t>reportConfig</w:t>
      </w:r>
      <w:r w:rsidRPr="009C7017">
        <w:t xml:space="preserve"> that triggered the measurement report are available according to the measurement configuration associated with the SCG:</w:t>
      </w:r>
    </w:p>
    <w:p w14:paraId="65A44BD8" w14:textId="77777777" w:rsidR="00762548" w:rsidRPr="009C7017" w:rsidRDefault="00762548" w:rsidP="00762548">
      <w:pPr>
        <w:pStyle w:val="B6"/>
      </w:pPr>
      <w:r w:rsidRPr="009C7017">
        <w:t>6&gt;</w:t>
      </w:r>
      <w:r w:rsidRPr="009C7017">
        <w:tab/>
        <w:t xml:space="preserve">set the </w:t>
      </w:r>
      <w:r w:rsidRPr="009C7017">
        <w:rPr>
          <w:i/>
        </w:rPr>
        <w:t>measResultServingCell</w:t>
      </w:r>
      <w:r w:rsidRPr="009C7017">
        <w:t xml:space="preserve"> within </w:t>
      </w:r>
      <w:r w:rsidRPr="009C7017">
        <w:rPr>
          <w:i/>
        </w:rPr>
        <w:t>measResultServFreqListNR-SCG</w:t>
      </w:r>
      <w:r w:rsidRPr="009C7017">
        <w:t xml:space="preserve"> to include RSRP, RSRQ and the available SINR of the serving cell, derived based on the </w:t>
      </w:r>
      <w:r w:rsidRPr="009C7017">
        <w:rPr>
          <w:i/>
        </w:rPr>
        <w:t>rsType</w:t>
      </w:r>
      <w:r w:rsidRPr="009C7017">
        <w:t xml:space="preserve"> included in the </w:t>
      </w:r>
      <w:r w:rsidRPr="009C7017">
        <w:rPr>
          <w:i/>
        </w:rPr>
        <w:t>reportConfig</w:t>
      </w:r>
      <w:r w:rsidRPr="009C7017">
        <w:t xml:space="preserve"> that triggered the measurement report;</w:t>
      </w:r>
    </w:p>
    <w:p w14:paraId="6AFE779B" w14:textId="77777777" w:rsidR="00762548" w:rsidRPr="009C7017" w:rsidRDefault="00762548" w:rsidP="00762548">
      <w:pPr>
        <w:pStyle w:val="B4"/>
      </w:pPr>
      <w:r w:rsidRPr="009C7017">
        <w:t>4&gt;</w:t>
      </w:r>
      <w:r w:rsidRPr="009C7017">
        <w:tab/>
        <w:t>else:</w:t>
      </w:r>
    </w:p>
    <w:p w14:paraId="3F3F62DB" w14:textId="77777777" w:rsidR="00762548" w:rsidRPr="009C7017" w:rsidRDefault="00762548" w:rsidP="00762548">
      <w:pPr>
        <w:pStyle w:val="B5"/>
      </w:pPr>
      <w:r w:rsidRPr="009C7017">
        <w:t>5&gt;</w:t>
      </w:r>
      <w:r w:rsidRPr="009C7017">
        <w:tab/>
        <w:t>if SSB based serving cell measurements are available according to the measurement configuration associated with the SCG:</w:t>
      </w:r>
    </w:p>
    <w:p w14:paraId="7DC0349C" w14:textId="77777777" w:rsidR="00762548" w:rsidRPr="009C7017" w:rsidRDefault="00762548" w:rsidP="00762548">
      <w:pPr>
        <w:pStyle w:val="B6"/>
      </w:pPr>
      <w:r w:rsidRPr="009C7017">
        <w:lastRenderedPageBreak/>
        <w:t>6&gt;</w:t>
      </w:r>
      <w:r w:rsidRPr="009C7017">
        <w:tab/>
        <w:t xml:space="preserve">set the </w:t>
      </w:r>
      <w:r w:rsidRPr="009C7017">
        <w:rPr>
          <w:i/>
        </w:rPr>
        <w:t>measResultServingCell</w:t>
      </w:r>
      <w:r w:rsidRPr="009C7017">
        <w:t xml:space="preserve"> within </w:t>
      </w:r>
      <w:r w:rsidRPr="009C7017">
        <w:rPr>
          <w:i/>
        </w:rPr>
        <w:t>measResultServFreqListNR-SCG</w:t>
      </w:r>
      <w:r w:rsidRPr="009C7017">
        <w:t xml:space="preserve"> to include RSRP, RSRQ and the available SINR of the serving cell, derived based on SSB;</w:t>
      </w:r>
    </w:p>
    <w:p w14:paraId="51AF48B2" w14:textId="77777777" w:rsidR="00762548" w:rsidRPr="009C7017" w:rsidRDefault="00762548" w:rsidP="00762548">
      <w:pPr>
        <w:pStyle w:val="B5"/>
      </w:pPr>
      <w:r w:rsidRPr="009C7017">
        <w:t>5&gt;</w:t>
      </w:r>
      <w:r w:rsidRPr="009C7017">
        <w:tab/>
        <w:t>else if CSI-RS based serving cell measurements are available according to the measurement configuration associated with the SCG:</w:t>
      </w:r>
    </w:p>
    <w:p w14:paraId="4C84B09A" w14:textId="77777777" w:rsidR="00762548" w:rsidRPr="009C7017" w:rsidRDefault="00762548" w:rsidP="00762548">
      <w:pPr>
        <w:pStyle w:val="B6"/>
      </w:pPr>
      <w:r w:rsidRPr="009C7017">
        <w:t>6&gt;</w:t>
      </w:r>
      <w:r w:rsidRPr="009C7017">
        <w:tab/>
        <w:t xml:space="preserve">set the </w:t>
      </w:r>
      <w:r w:rsidRPr="009C7017">
        <w:rPr>
          <w:i/>
        </w:rPr>
        <w:t>measResultServingCell</w:t>
      </w:r>
      <w:r w:rsidRPr="009C7017">
        <w:t xml:space="preserve"> within </w:t>
      </w:r>
      <w:r w:rsidRPr="009C7017">
        <w:rPr>
          <w:i/>
        </w:rPr>
        <w:t>measResultServFreqListNR-SCG</w:t>
      </w:r>
      <w:r w:rsidRPr="009C7017">
        <w:t xml:space="preserve"> to include RSRP, RSRQ and the available SINR of the serving cell, derived based on CSI-RS;</w:t>
      </w:r>
    </w:p>
    <w:p w14:paraId="1977D8EB" w14:textId="77777777" w:rsidR="00762548" w:rsidRPr="009C7017" w:rsidRDefault="00762548" w:rsidP="00762548">
      <w:pPr>
        <w:pStyle w:val="B4"/>
      </w:pPr>
      <w:r w:rsidRPr="009C7017">
        <w:t>4&gt;</w:t>
      </w:r>
      <w:r w:rsidRPr="009C7017">
        <w:tab/>
        <w:t>if results for the serving cell derived based on SSB are included:</w:t>
      </w:r>
    </w:p>
    <w:p w14:paraId="25C96219" w14:textId="77777777" w:rsidR="00762548" w:rsidRPr="009C7017" w:rsidRDefault="00762548" w:rsidP="00762548">
      <w:pPr>
        <w:pStyle w:val="B5"/>
      </w:pPr>
      <w:r w:rsidRPr="009C7017">
        <w:t>5&gt;</w:t>
      </w:r>
      <w:r w:rsidRPr="009C7017">
        <w:tab/>
        <w:t xml:space="preserve">include the </w:t>
      </w:r>
      <w:r w:rsidRPr="009C7017">
        <w:rPr>
          <w:i/>
        </w:rPr>
        <w:t>ssbFrequency</w:t>
      </w:r>
      <w:r w:rsidRPr="009C7017">
        <w:t xml:space="preserve"> to the value indicated by ssbFrequency as included in the</w:t>
      </w:r>
      <w:r w:rsidRPr="009C7017">
        <w:rPr>
          <w:i/>
        </w:rPr>
        <w:t xml:space="preserve"> MeasObjectNR</w:t>
      </w:r>
      <w:r w:rsidRPr="009C7017">
        <w:t xml:space="preserve"> of the serving cell;</w:t>
      </w:r>
    </w:p>
    <w:p w14:paraId="39C531CC" w14:textId="77777777" w:rsidR="00762548" w:rsidRPr="009C7017" w:rsidRDefault="00762548" w:rsidP="00762548">
      <w:pPr>
        <w:pStyle w:val="B4"/>
      </w:pPr>
      <w:r w:rsidRPr="009C7017">
        <w:t>4&gt;</w:t>
      </w:r>
      <w:r w:rsidRPr="009C7017">
        <w:tab/>
        <w:t>if results for the serving cell derived based on CSI-RS are included:</w:t>
      </w:r>
    </w:p>
    <w:p w14:paraId="5D143B58" w14:textId="77777777" w:rsidR="00762548" w:rsidRPr="009C7017" w:rsidRDefault="00762548" w:rsidP="00762548">
      <w:pPr>
        <w:pStyle w:val="B5"/>
      </w:pPr>
      <w:r w:rsidRPr="009C7017">
        <w:t>5&gt;</w:t>
      </w:r>
      <w:r w:rsidRPr="009C7017">
        <w:tab/>
        <w:t xml:space="preserve">include the </w:t>
      </w:r>
      <w:r w:rsidRPr="009C7017">
        <w:rPr>
          <w:i/>
        </w:rPr>
        <w:t>refFreqCSI-RS</w:t>
      </w:r>
      <w:r w:rsidRPr="009C7017">
        <w:t xml:space="preserve"> to the value indicated by </w:t>
      </w:r>
      <w:r w:rsidRPr="009C7017">
        <w:rPr>
          <w:i/>
        </w:rPr>
        <w:t>refFreqCSI-RS</w:t>
      </w:r>
      <w:r w:rsidRPr="009C7017">
        <w:t xml:space="preserve"> as included in the </w:t>
      </w:r>
      <w:r w:rsidRPr="009C7017">
        <w:rPr>
          <w:i/>
        </w:rPr>
        <w:t>MeasObjectNR</w:t>
      </w:r>
      <w:r w:rsidRPr="009C7017">
        <w:t xml:space="preserve"> of the serving cell;</w:t>
      </w:r>
    </w:p>
    <w:p w14:paraId="6C358FCF" w14:textId="77777777" w:rsidR="00762548" w:rsidRPr="009C7017" w:rsidRDefault="00762548" w:rsidP="00762548">
      <w:pPr>
        <w:pStyle w:val="B4"/>
      </w:pPr>
      <w:r w:rsidRPr="009C7017">
        <w:t>4&gt;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 </w:t>
      </w:r>
      <w:r w:rsidRPr="009C7017">
        <w:rPr>
          <w:i/>
        </w:rPr>
        <w:t>maxNrofRS-IndexesToReport</w:t>
      </w:r>
      <w:r w:rsidRPr="009C7017">
        <w:t>:</w:t>
      </w:r>
    </w:p>
    <w:p w14:paraId="5DDAE72B" w14:textId="77777777" w:rsidR="00762548" w:rsidRPr="009C7017" w:rsidRDefault="00762548" w:rsidP="00762548">
      <w:pPr>
        <w:pStyle w:val="B5"/>
      </w:pPr>
      <w:r w:rsidRPr="009C7017">
        <w:t>5&gt;</w:t>
      </w:r>
      <w:r w:rsidRPr="009C7017">
        <w:tab/>
        <w:t xml:space="preserve">for each serving cell configured with </w:t>
      </w:r>
      <w:r w:rsidRPr="009C7017">
        <w:rPr>
          <w:i/>
        </w:rPr>
        <w:t>servingCellMO</w:t>
      </w:r>
      <w:r w:rsidRPr="009C7017">
        <w:t xml:space="preserve">, include beam measurement information according to the associated </w:t>
      </w:r>
      <w:r w:rsidRPr="009C7017">
        <w:rPr>
          <w:i/>
        </w:rPr>
        <w:t xml:space="preserve">reportConfig </w:t>
      </w:r>
      <w:r w:rsidRPr="009C7017">
        <w:t xml:space="preserve">as described in 5.5.5.2, </w:t>
      </w:r>
      <w:r w:rsidRPr="009C7017">
        <w:rPr>
          <w:rFonts w:eastAsia="DengXian"/>
          <w:lang w:eastAsia="zh-CN"/>
        </w:rPr>
        <w:t xml:space="preserve">where availability is considered </w:t>
      </w:r>
      <w:r w:rsidRPr="009C7017">
        <w:t>according to the measurement configuration associated with the SCG;</w:t>
      </w:r>
    </w:p>
    <w:p w14:paraId="31E336E9" w14:textId="77777777" w:rsidR="00762548" w:rsidRPr="009C7017" w:rsidRDefault="00762548" w:rsidP="00762548">
      <w:pPr>
        <w:pStyle w:val="B4"/>
      </w:pPr>
      <w:r w:rsidRPr="009C7017">
        <w:t>4&gt;</w:t>
      </w:r>
      <w:r w:rsidRPr="009C7017">
        <w:tab/>
        <w:t xml:space="preserve">if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reportAddNeighMeas</w:t>
      </w:r>
      <w:r w:rsidRPr="009C7017">
        <w:t>:</w:t>
      </w:r>
    </w:p>
    <w:p w14:paraId="74BE5DC3" w14:textId="77777777" w:rsidR="00762548" w:rsidRPr="009C7017" w:rsidRDefault="00762548" w:rsidP="00762548">
      <w:pPr>
        <w:pStyle w:val="B5"/>
      </w:pPr>
      <w:r w:rsidRPr="009C7017">
        <w:t>5&gt;</w:t>
      </w:r>
      <w:r w:rsidRPr="009C7017">
        <w:tab/>
        <w:t xml:space="preserve">if the </w:t>
      </w:r>
      <w:r w:rsidRPr="009C7017">
        <w:rPr>
          <w:i/>
        </w:rPr>
        <w:t>measObjectNR</w:t>
      </w:r>
      <w:r w:rsidRPr="009C7017">
        <w:t xml:space="preserve"> indicated by the </w:t>
      </w:r>
      <w:r w:rsidRPr="009C7017">
        <w:rPr>
          <w:i/>
        </w:rPr>
        <w:t>servingCellMO</w:t>
      </w:r>
      <w:r w:rsidRPr="009C7017">
        <w:t xml:space="preserve"> includes the RS resource configuration corresponding to the </w:t>
      </w:r>
      <w:r w:rsidRPr="009C7017">
        <w:rPr>
          <w:i/>
        </w:rPr>
        <w:t>rsType</w:t>
      </w:r>
      <w:r w:rsidRPr="009C7017">
        <w:t xml:space="preserve"> indicated in the </w:t>
      </w:r>
      <w:r w:rsidRPr="009C7017">
        <w:rPr>
          <w:i/>
        </w:rPr>
        <w:t>reportConfig</w:t>
      </w:r>
      <w:r w:rsidRPr="009C7017">
        <w:t>:</w:t>
      </w:r>
    </w:p>
    <w:p w14:paraId="461FE8DE" w14:textId="77777777" w:rsidR="00762548" w:rsidRPr="009C7017" w:rsidRDefault="00762548" w:rsidP="00762548">
      <w:pPr>
        <w:pStyle w:val="B6"/>
      </w:pPr>
      <w:r w:rsidRPr="009C7017">
        <w:t>6&gt;</w:t>
      </w:r>
      <w:r w:rsidRPr="009C7017">
        <w:tab/>
        <w:t xml:space="preserve">set the </w:t>
      </w:r>
      <w:r w:rsidRPr="009C7017">
        <w:rPr>
          <w:i/>
        </w:rPr>
        <w:t>measResultBestNeighCellListNR</w:t>
      </w:r>
      <w:r w:rsidRPr="009C7017">
        <w:t xml:space="preserve"> within </w:t>
      </w:r>
      <w:r w:rsidRPr="009C7017">
        <w:rPr>
          <w:i/>
        </w:rPr>
        <w:t xml:space="preserve">measResultServFreqListNR-SCG </w:t>
      </w:r>
      <w:r w:rsidRPr="009C7017">
        <w:t xml:space="preserve">to include one entry with the </w:t>
      </w:r>
      <w:r w:rsidRPr="009C7017">
        <w:rPr>
          <w:i/>
        </w:rPr>
        <w:t>physCellId</w:t>
      </w:r>
      <w:r w:rsidRPr="009C7017">
        <w:t xml:space="preserve"> and the available measurement quantities based on the </w:t>
      </w:r>
      <w:r w:rsidRPr="009C7017">
        <w:rPr>
          <w:rFonts w:eastAsia="SimSun"/>
          <w:i/>
          <w:lang w:eastAsia="zh-CN"/>
        </w:rPr>
        <w:t>reportQuantityCell</w:t>
      </w:r>
      <w:r w:rsidRPr="009C7017">
        <w:rPr>
          <w:rFonts w:eastAsia="SimSun"/>
          <w:lang w:eastAsia="zh-CN"/>
        </w:rPr>
        <w:t xml:space="preserve"> </w:t>
      </w:r>
      <w:r w:rsidRPr="009C7017">
        <w:t xml:space="preserve">and </w:t>
      </w:r>
      <w:r w:rsidRPr="009C7017">
        <w:rPr>
          <w:i/>
        </w:rPr>
        <w:t>rsType</w:t>
      </w:r>
      <w:r w:rsidRPr="009C7017">
        <w:t xml:space="preserve"> indicated in </w:t>
      </w:r>
      <w:r w:rsidRPr="009C7017">
        <w:rPr>
          <w:i/>
        </w:rPr>
        <w:t xml:space="preserve">reportConfig </w:t>
      </w:r>
      <w:r w:rsidRPr="009C7017">
        <w:t xml:space="preserve">of the non-serving cell corresponding to the concerned </w:t>
      </w:r>
      <w:r w:rsidRPr="009C7017">
        <w:rPr>
          <w:i/>
        </w:rPr>
        <w:t xml:space="preserve">measObjectNR </w:t>
      </w:r>
      <w:r w:rsidRPr="009C7017">
        <w:t xml:space="preserve">with the highest measured RSRP if RSRP measurement results are available for cells corresponding to this </w:t>
      </w:r>
      <w:r w:rsidRPr="009C7017">
        <w:rPr>
          <w:i/>
        </w:rPr>
        <w:t>measObjectNR</w:t>
      </w:r>
      <w:r w:rsidRPr="009C7017">
        <w:t xml:space="preserve">, otherwise with the highest measured RSRQ if RSRQ measurement results are available for cells corresponding to this </w:t>
      </w:r>
      <w:r w:rsidRPr="009C7017">
        <w:rPr>
          <w:i/>
        </w:rPr>
        <w:t>measObjectNR</w:t>
      </w:r>
      <w:r w:rsidRPr="009C7017">
        <w:t xml:space="preserve">, otherwise with the highest measured </w:t>
      </w:r>
      <w:r w:rsidRPr="009C7017">
        <w:rPr>
          <w:rFonts w:eastAsia="DengXian"/>
          <w:lang w:eastAsia="zh-CN"/>
        </w:rPr>
        <w:t xml:space="preserve">SINR, where availability is considered </w:t>
      </w:r>
      <w:r w:rsidRPr="009C7017">
        <w:t>according to the measurement configuration associated with the SCG;</w:t>
      </w:r>
    </w:p>
    <w:p w14:paraId="51355D32" w14:textId="77777777" w:rsidR="00762548" w:rsidRPr="009C7017" w:rsidRDefault="00762548" w:rsidP="00762548">
      <w:pPr>
        <w:pStyle w:val="B7"/>
        <w:rPr>
          <w:i/>
        </w:rPr>
      </w:pPr>
      <w:r w:rsidRPr="009C7017">
        <w:t>7&gt;</w:t>
      </w:r>
      <w:r w:rsidRPr="009C7017">
        <w:tab/>
        <w:t xml:space="preserve">if the </w:t>
      </w:r>
      <w:r w:rsidRPr="009C7017">
        <w:rPr>
          <w:i/>
        </w:rPr>
        <w:t>reportConfig</w:t>
      </w:r>
      <w:r w:rsidRPr="009C7017">
        <w:t xml:space="preserve"> associated with the </w:t>
      </w:r>
      <w:r w:rsidRPr="009C7017">
        <w:rPr>
          <w:i/>
        </w:rPr>
        <w:t>measId</w:t>
      </w:r>
      <w:r w:rsidRPr="009C7017">
        <w:t xml:space="preserve"> that triggered the measurement reporting includes </w:t>
      </w:r>
      <w:r w:rsidRPr="009C7017">
        <w:rPr>
          <w:i/>
        </w:rPr>
        <w:t>reportQuantityRS-Indexes</w:t>
      </w:r>
      <w:r w:rsidRPr="009C7017">
        <w:t xml:space="preserve"> and</w:t>
      </w:r>
      <w:r w:rsidRPr="009C7017">
        <w:rPr>
          <w:i/>
        </w:rPr>
        <w:t xml:space="preserve"> maxNrofRS-IndexesToReport:</w:t>
      </w:r>
    </w:p>
    <w:p w14:paraId="07452B1F" w14:textId="77777777" w:rsidR="00762548" w:rsidRPr="009C7017" w:rsidRDefault="00762548" w:rsidP="00762548">
      <w:pPr>
        <w:pStyle w:val="B8"/>
      </w:pPr>
      <w:r w:rsidRPr="009C7017">
        <w:t>8&gt;</w:t>
      </w:r>
      <w:r w:rsidRPr="009C7017">
        <w:tab/>
        <w:t>for each best non-serving cell included in the measurement report:</w:t>
      </w:r>
    </w:p>
    <w:p w14:paraId="03940395" w14:textId="77777777" w:rsidR="00762548" w:rsidRPr="009C7017" w:rsidRDefault="00762548" w:rsidP="00762548">
      <w:pPr>
        <w:pStyle w:val="B9"/>
        <w:rPr>
          <w:lang w:val="en-GB"/>
        </w:rPr>
      </w:pPr>
      <w:r w:rsidRPr="009C7017">
        <w:rPr>
          <w:lang w:val="en-GB"/>
        </w:rPr>
        <w:t>9&gt;</w:t>
      </w:r>
      <w:r w:rsidRPr="009C7017">
        <w:rPr>
          <w:lang w:val="en-GB"/>
        </w:rPr>
        <w:tab/>
        <w:t xml:space="preserve">include beam measurement information according to the associated </w:t>
      </w:r>
      <w:r w:rsidRPr="009C7017">
        <w:rPr>
          <w:i/>
          <w:lang w:val="en-GB"/>
        </w:rPr>
        <w:t>reportConfig</w:t>
      </w:r>
      <w:r w:rsidRPr="009C7017">
        <w:rPr>
          <w:lang w:val="en-GB"/>
        </w:rPr>
        <w:t xml:space="preserve"> as described in 5.5.5.2, </w:t>
      </w:r>
      <w:r w:rsidRPr="009C7017">
        <w:rPr>
          <w:rFonts w:eastAsia="DengXian"/>
          <w:lang w:val="en-GB" w:eastAsia="zh-CN"/>
        </w:rPr>
        <w:t xml:space="preserve">where availability is considered </w:t>
      </w:r>
      <w:r w:rsidRPr="009C7017">
        <w:rPr>
          <w:lang w:val="en-GB"/>
        </w:rPr>
        <w:t>according to the measurement configuration associated with the SCG;</w:t>
      </w:r>
    </w:p>
    <w:p w14:paraId="605A0AE6" w14:textId="77777777" w:rsidR="00762548" w:rsidRPr="009C7017" w:rsidRDefault="00762548" w:rsidP="00762548">
      <w:pPr>
        <w:pStyle w:val="B1"/>
      </w:pPr>
      <w:r w:rsidRPr="009C7017">
        <w:t>1&gt;</w:t>
      </w:r>
      <w:r w:rsidRPr="009C7017">
        <w:tab/>
        <w:t xml:space="preserve">if the </w:t>
      </w:r>
      <w:r w:rsidRPr="009C7017">
        <w:rPr>
          <w:i/>
        </w:rPr>
        <w:t>measRSSI-ReportConfig</w:t>
      </w:r>
      <w:r w:rsidRPr="009C7017">
        <w:t xml:space="preserve"> is configured within the corresponding </w:t>
      </w:r>
      <w:r w:rsidRPr="009C7017">
        <w:rPr>
          <w:i/>
        </w:rPr>
        <w:t>reportConfig</w:t>
      </w:r>
      <w:r w:rsidRPr="009C7017">
        <w:t xml:space="preserve"> for this </w:t>
      </w:r>
      <w:r w:rsidRPr="009C7017">
        <w:rPr>
          <w:i/>
        </w:rPr>
        <w:t>measId</w:t>
      </w:r>
      <w:r w:rsidRPr="009C7017">
        <w:t>:</w:t>
      </w:r>
    </w:p>
    <w:p w14:paraId="7960F3FD" w14:textId="77777777" w:rsidR="00762548" w:rsidRPr="009C7017" w:rsidRDefault="00762548" w:rsidP="00762548">
      <w:pPr>
        <w:pStyle w:val="B2"/>
        <w:rPr>
          <w:i/>
          <w:lang w:eastAsia="zh-CN"/>
        </w:rPr>
      </w:pPr>
      <w:r w:rsidRPr="009C7017">
        <w:t>2&gt;</w:t>
      </w:r>
      <w:r w:rsidRPr="009C7017">
        <w:tab/>
        <w:t xml:space="preserve">set the </w:t>
      </w:r>
      <w:r w:rsidRPr="009C7017">
        <w:rPr>
          <w:i/>
          <w:lang w:eastAsia="zh-CN"/>
        </w:rPr>
        <w:t>rssi-Result</w:t>
      </w:r>
      <w:r w:rsidRPr="009C7017">
        <w:t xml:space="preserve"> to the </w:t>
      </w:r>
      <w:r w:rsidRPr="009C7017">
        <w:rPr>
          <w:lang w:eastAsia="zh-CN"/>
        </w:rPr>
        <w:t xml:space="preserve">linear </w:t>
      </w:r>
      <w:r w:rsidRPr="009C7017">
        <w:t xml:space="preserve">average </w:t>
      </w:r>
      <w:r w:rsidRPr="009C7017">
        <w:rPr>
          <w:lang w:eastAsia="zh-CN"/>
        </w:rPr>
        <w:t>of sample value(s)</w:t>
      </w:r>
      <w:r w:rsidRPr="009C7017">
        <w:t xml:space="preserve"> provided by lower layers</w:t>
      </w:r>
      <w:r w:rsidRPr="009C7017">
        <w:rPr>
          <w:lang w:eastAsia="zh-CN"/>
        </w:rPr>
        <w:t xml:space="preserve"> in the </w:t>
      </w:r>
      <w:r w:rsidRPr="009C7017">
        <w:rPr>
          <w:i/>
          <w:lang w:eastAsia="zh-CN"/>
        </w:rPr>
        <w:t>reportInterval;</w:t>
      </w:r>
    </w:p>
    <w:p w14:paraId="177D3A55" w14:textId="77777777" w:rsidR="00762548" w:rsidRPr="009C7017" w:rsidRDefault="00762548" w:rsidP="00762548">
      <w:pPr>
        <w:pStyle w:val="B2"/>
      </w:pPr>
      <w:r w:rsidRPr="009C7017">
        <w:t>2&gt;</w:t>
      </w:r>
      <w:r w:rsidRPr="009C7017">
        <w:tab/>
        <w:t xml:space="preserve">set the </w:t>
      </w:r>
      <w:r w:rsidRPr="009C7017">
        <w:rPr>
          <w:i/>
        </w:rPr>
        <w:t>chan</w:t>
      </w:r>
      <w:r w:rsidRPr="009C7017">
        <w:rPr>
          <w:i/>
          <w:lang w:eastAsia="zh-CN"/>
        </w:rPr>
        <w:t>n</w:t>
      </w:r>
      <w:r w:rsidRPr="009C7017">
        <w:rPr>
          <w:i/>
        </w:rPr>
        <w:t>elOccupancy</w:t>
      </w:r>
      <w:r w:rsidRPr="009C7017">
        <w:rPr>
          <w:i/>
          <w:lang w:eastAsia="zh-CN"/>
        </w:rPr>
        <w:t xml:space="preserve"> </w:t>
      </w:r>
      <w:r w:rsidRPr="009C7017">
        <w:t>to the</w:t>
      </w:r>
      <w:r w:rsidRPr="009C7017">
        <w:rPr>
          <w:lang w:eastAsia="zh-CN"/>
        </w:rPr>
        <w:t xml:space="preserve"> rounded</w:t>
      </w:r>
      <w:r w:rsidRPr="009C7017">
        <w:t xml:space="preserve"> </w:t>
      </w:r>
      <w:r w:rsidRPr="009C7017">
        <w:rPr>
          <w:lang w:eastAsia="zh-CN"/>
        </w:rPr>
        <w:t>percentage of sample values</w:t>
      </w:r>
      <w:r w:rsidRPr="009C7017">
        <w:t xml:space="preserve"> </w:t>
      </w:r>
      <w:r w:rsidRPr="009C7017">
        <w:rPr>
          <w:lang w:eastAsia="zh-CN"/>
        </w:rPr>
        <w:t xml:space="preserve">which are beyond the </w:t>
      </w:r>
      <w:r w:rsidRPr="009C7017">
        <w:rPr>
          <w:i/>
          <w:lang w:eastAsia="zh-CN"/>
        </w:rPr>
        <w:t>channelOccupancyThreshold</w:t>
      </w:r>
      <w:r w:rsidRPr="009C7017">
        <w:rPr>
          <w:lang w:eastAsia="zh-CN"/>
        </w:rPr>
        <w:t xml:space="preserve"> within all the sample values in the </w:t>
      </w:r>
      <w:r w:rsidRPr="009C7017">
        <w:rPr>
          <w:i/>
          <w:lang w:eastAsia="zh-CN"/>
        </w:rPr>
        <w:t>reportInterval;</w:t>
      </w:r>
    </w:p>
    <w:p w14:paraId="3A338773" w14:textId="77777777" w:rsidR="00762548" w:rsidRPr="009C7017" w:rsidRDefault="00762548" w:rsidP="00762548">
      <w:pPr>
        <w:pStyle w:val="B1"/>
      </w:pPr>
      <w:r w:rsidRPr="009C7017">
        <w:t>1&gt;</w:t>
      </w:r>
      <w:r w:rsidRPr="009C7017">
        <w:tab/>
        <w:t>if there is at least one applicable neighbouring cell to report:</w:t>
      </w:r>
    </w:p>
    <w:p w14:paraId="65E025EF" w14:textId="77777777" w:rsidR="00762548" w:rsidRPr="009C7017" w:rsidRDefault="00762548" w:rsidP="00762548">
      <w:pPr>
        <w:pStyle w:val="B2"/>
      </w:pPr>
      <w:r w:rsidRPr="009C7017">
        <w:t>2&gt;</w:t>
      </w:r>
      <w:r w:rsidRPr="009C7017">
        <w:tab/>
        <w:t xml:space="preserve">if the </w:t>
      </w:r>
      <w:r w:rsidRPr="009C7017">
        <w:rPr>
          <w:i/>
        </w:rPr>
        <w:t>reportType</w:t>
      </w:r>
      <w:r w:rsidRPr="009C7017">
        <w:t xml:space="preserve"> is set to </w:t>
      </w:r>
      <w:r w:rsidRPr="009C7017">
        <w:rPr>
          <w:i/>
        </w:rPr>
        <w:t>eventTriggered</w:t>
      </w:r>
      <w:r w:rsidRPr="009C7017">
        <w:t xml:space="preserve"> or </w:t>
      </w:r>
      <w:r w:rsidRPr="009C7017">
        <w:rPr>
          <w:i/>
        </w:rPr>
        <w:t>periodical</w:t>
      </w:r>
      <w:r w:rsidRPr="009C7017">
        <w:t>:</w:t>
      </w:r>
    </w:p>
    <w:p w14:paraId="631C35E3" w14:textId="77777777" w:rsidR="00762548" w:rsidRPr="009C7017" w:rsidRDefault="00762548" w:rsidP="00762548">
      <w:pPr>
        <w:pStyle w:val="B3"/>
      </w:pPr>
      <w:r w:rsidRPr="009C7017">
        <w:t>3&gt;</w:t>
      </w:r>
      <w:r w:rsidRPr="009C7017">
        <w:tab/>
        <w:t xml:space="preserve">set the </w:t>
      </w:r>
      <w:r w:rsidRPr="009C7017">
        <w:rPr>
          <w:i/>
        </w:rPr>
        <w:t>measResultNeighCells</w:t>
      </w:r>
      <w:r w:rsidRPr="009C7017">
        <w:t xml:space="preserve"> to include the best neighbouring cells up to </w:t>
      </w:r>
      <w:r w:rsidRPr="009C7017">
        <w:rPr>
          <w:i/>
        </w:rPr>
        <w:t>maxReportCells</w:t>
      </w:r>
      <w:r w:rsidRPr="009C7017">
        <w:t xml:space="preserve"> in accordance with the following:</w:t>
      </w:r>
    </w:p>
    <w:p w14:paraId="4C4C2D2A" w14:textId="77777777" w:rsidR="00762548" w:rsidRPr="009C7017" w:rsidRDefault="00762548" w:rsidP="00762548">
      <w:pPr>
        <w:pStyle w:val="B4"/>
      </w:pPr>
      <w:r w:rsidRPr="009C7017">
        <w:lastRenderedPageBreak/>
        <w:t>4&gt;</w:t>
      </w:r>
      <w:r w:rsidRPr="009C7017">
        <w:tab/>
        <w:t xml:space="preserve">if the </w:t>
      </w:r>
      <w:r w:rsidRPr="009C7017">
        <w:rPr>
          <w:i/>
        </w:rPr>
        <w:t>reportType</w:t>
      </w:r>
      <w:r w:rsidRPr="009C7017">
        <w:t xml:space="preserve"> is set to </w:t>
      </w:r>
      <w:r w:rsidRPr="009C7017">
        <w:rPr>
          <w:i/>
        </w:rPr>
        <w:t>eventTriggered</w:t>
      </w:r>
      <w:r w:rsidRPr="009C7017">
        <w:t>:</w:t>
      </w:r>
    </w:p>
    <w:p w14:paraId="216D8D16" w14:textId="77777777" w:rsidR="00762548" w:rsidRPr="009C7017" w:rsidRDefault="00762548" w:rsidP="00762548">
      <w:pPr>
        <w:pStyle w:val="B5"/>
      </w:pPr>
      <w:r w:rsidRPr="009C7017">
        <w:t>5&gt;</w:t>
      </w:r>
      <w:r w:rsidRPr="009C7017">
        <w:tab/>
        <w:t xml:space="preserve">include the cells included in the </w:t>
      </w:r>
      <w:r w:rsidRPr="009C7017">
        <w:rPr>
          <w:i/>
        </w:rPr>
        <w:t>cellsTriggeredList</w:t>
      </w:r>
      <w:r w:rsidRPr="009C7017">
        <w:t xml:space="preserve"> as defined within the </w:t>
      </w:r>
      <w:r w:rsidRPr="009C7017">
        <w:rPr>
          <w:i/>
        </w:rPr>
        <w:t>VarMeasReportList</w:t>
      </w:r>
      <w:r w:rsidRPr="009C7017">
        <w:t xml:space="preserve"> for this </w:t>
      </w:r>
      <w:r w:rsidRPr="009C7017">
        <w:rPr>
          <w:i/>
        </w:rPr>
        <w:t>measId</w:t>
      </w:r>
      <w:r w:rsidRPr="009C7017">
        <w:t>;</w:t>
      </w:r>
    </w:p>
    <w:p w14:paraId="02CA3CE5" w14:textId="77777777" w:rsidR="00762548" w:rsidRPr="009C7017" w:rsidRDefault="00762548" w:rsidP="00762548">
      <w:pPr>
        <w:pStyle w:val="B4"/>
      </w:pPr>
      <w:r w:rsidRPr="009C7017">
        <w:t>4&gt;</w:t>
      </w:r>
      <w:r w:rsidRPr="009C7017">
        <w:tab/>
        <w:t>else:</w:t>
      </w:r>
    </w:p>
    <w:p w14:paraId="238EBDA3" w14:textId="77777777" w:rsidR="00762548" w:rsidRPr="009C7017" w:rsidRDefault="00762548" w:rsidP="00762548">
      <w:pPr>
        <w:pStyle w:val="B5"/>
      </w:pPr>
      <w:r w:rsidRPr="009C7017">
        <w:t>5&gt;</w:t>
      </w:r>
      <w:r w:rsidRPr="009C7017">
        <w:tab/>
        <w:t>include the applicable cells for which the new measurement results became available since the last periodical reporting or since the measurement was initiated or reset;</w:t>
      </w:r>
    </w:p>
    <w:p w14:paraId="360DE2A5" w14:textId="77777777" w:rsidR="00762548" w:rsidRPr="009C7017" w:rsidRDefault="00762548" w:rsidP="00762548">
      <w:pPr>
        <w:pStyle w:val="B4"/>
      </w:pPr>
      <w:r w:rsidRPr="009C7017">
        <w:t>4&gt;</w:t>
      </w:r>
      <w:r w:rsidRPr="009C7017">
        <w:tab/>
        <w:t xml:space="preserve">for each cell that is included in the </w:t>
      </w:r>
      <w:r w:rsidRPr="009C7017">
        <w:rPr>
          <w:i/>
        </w:rPr>
        <w:t>measResultNeighCells</w:t>
      </w:r>
      <w:r w:rsidRPr="009C7017">
        <w:t xml:space="preserve">, include the </w:t>
      </w:r>
      <w:r w:rsidRPr="009C7017">
        <w:rPr>
          <w:i/>
        </w:rPr>
        <w:t>physCellId</w:t>
      </w:r>
      <w:r w:rsidRPr="009C7017">
        <w:t>;</w:t>
      </w:r>
    </w:p>
    <w:p w14:paraId="4DBCA8E9" w14:textId="77777777" w:rsidR="00762548" w:rsidRPr="009C7017" w:rsidRDefault="00762548" w:rsidP="00762548">
      <w:pPr>
        <w:pStyle w:val="B4"/>
      </w:pPr>
      <w:r w:rsidRPr="009C7017">
        <w:t>4&gt;</w:t>
      </w:r>
      <w:r w:rsidRPr="009C7017">
        <w:tab/>
        <w:t xml:space="preserve">if the </w:t>
      </w:r>
      <w:r w:rsidRPr="009C7017">
        <w:rPr>
          <w:i/>
        </w:rPr>
        <w:t>reportType</w:t>
      </w:r>
      <w:r w:rsidRPr="009C7017">
        <w:t xml:space="preserve"> is set to </w:t>
      </w:r>
      <w:r w:rsidRPr="009C7017">
        <w:rPr>
          <w:i/>
        </w:rPr>
        <w:t xml:space="preserve">eventTriggered </w:t>
      </w:r>
      <w:r w:rsidRPr="009C7017">
        <w:t>or</w:t>
      </w:r>
      <w:r w:rsidRPr="009C7017">
        <w:rPr>
          <w:i/>
        </w:rPr>
        <w:t xml:space="preserve"> periodical</w:t>
      </w:r>
      <w:r w:rsidRPr="009C7017">
        <w:t>:</w:t>
      </w:r>
    </w:p>
    <w:p w14:paraId="59A8CBBC" w14:textId="77777777" w:rsidR="00762548" w:rsidRPr="009C7017" w:rsidRDefault="00762548" w:rsidP="00762548">
      <w:pPr>
        <w:pStyle w:val="B5"/>
      </w:pPr>
      <w:r w:rsidRPr="009C7017">
        <w:t>5&gt;</w:t>
      </w:r>
      <w:r w:rsidRPr="009C7017">
        <w:tab/>
        <w:t xml:space="preserve">for each included cell, include the layer 3 filtered measured results in accordance with the </w:t>
      </w:r>
      <w:r w:rsidRPr="009C7017">
        <w:rPr>
          <w:i/>
        </w:rPr>
        <w:t>reportConfig</w:t>
      </w:r>
      <w:r w:rsidRPr="009C7017">
        <w:t xml:space="preserve"> for this </w:t>
      </w:r>
      <w:r w:rsidRPr="009C7017">
        <w:rPr>
          <w:i/>
        </w:rPr>
        <w:t>measId</w:t>
      </w:r>
      <w:r w:rsidRPr="009C7017">
        <w:t>, ordered as follows:</w:t>
      </w:r>
    </w:p>
    <w:p w14:paraId="3B9CC403" w14:textId="77777777" w:rsidR="00762548" w:rsidRPr="009C7017" w:rsidRDefault="00762548" w:rsidP="00762548">
      <w:pPr>
        <w:pStyle w:val="B6"/>
      </w:pPr>
      <w:r w:rsidRPr="009C7017">
        <w:t>6&gt;</w:t>
      </w:r>
      <w:r w:rsidRPr="009C7017">
        <w:tab/>
        <w:t xml:space="preserve">if the </w:t>
      </w:r>
      <w:r w:rsidRPr="009C7017">
        <w:rPr>
          <w:i/>
        </w:rPr>
        <w:t>measObject</w:t>
      </w:r>
      <w:r w:rsidRPr="009C7017">
        <w:t xml:space="preserve"> associated with this </w:t>
      </w:r>
      <w:r w:rsidRPr="009C7017">
        <w:rPr>
          <w:i/>
        </w:rPr>
        <w:t>measId</w:t>
      </w:r>
      <w:r w:rsidRPr="009C7017">
        <w:t xml:space="preserve"> concerns NR:</w:t>
      </w:r>
    </w:p>
    <w:p w14:paraId="08188355" w14:textId="77777777" w:rsidR="00762548" w:rsidRPr="009C7017" w:rsidRDefault="00762548" w:rsidP="00762548">
      <w:pPr>
        <w:pStyle w:val="B7"/>
      </w:pPr>
      <w:r w:rsidRPr="009C7017">
        <w:t>7&gt;</w:t>
      </w:r>
      <w:r w:rsidRPr="009C7017">
        <w:tab/>
        <w:t xml:space="preserve">if </w:t>
      </w:r>
      <w:r w:rsidRPr="009C7017">
        <w:rPr>
          <w:i/>
        </w:rPr>
        <w:t>rsType</w:t>
      </w:r>
      <w:r w:rsidRPr="009C7017">
        <w:t xml:space="preserve"> in the associated </w:t>
      </w:r>
      <w:r w:rsidRPr="009C7017">
        <w:rPr>
          <w:i/>
        </w:rPr>
        <w:t>reportConfig</w:t>
      </w:r>
      <w:r w:rsidRPr="009C7017">
        <w:t xml:space="preserve"> is set to </w:t>
      </w:r>
      <w:r w:rsidRPr="009C7017">
        <w:rPr>
          <w:i/>
        </w:rPr>
        <w:t>ssb</w:t>
      </w:r>
      <w:r w:rsidRPr="009C7017">
        <w:t>:</w:t>
      </w:r>
    </w:p>
    <w:p w14:paraId="2F72F7FF" w14:textId="77777777" w:rsidR="00762548" w:rsidRPr="009C7017" w:rsidRDefault="00762548" w:rsidP="00762548">
      <w:pPr>
        <w:pStyle w:val="B8"/>
      </w:pPr>
      <w:r w:rsidRPr="009C7017">
        <w:t>8&gt;</w:t>
      </w:r>
      <w:r w:rsidRPr="009C7017">
        <w:tab/>
        <w:t xml:space="preserve">set </w:t>
      </w:r>
      <w:r w:rsidRPr="009C7017">
        <w:rPr>
          <w:i/>
        </w:rPr>
        <w:t>resultsSSB-Cell</w:t>
      </w:r>
      <w:r w:rsidRPr="009C7017">
        <w:t xml:space="preserve"> within the </w:t>
      </w:r>
      <w:r w:rsidRPr="009C7017">
        <w:rPr>
          <w:i/>
        </w:rPr>
        <w:t>measResult</w:t>
      </w:r>
      <w:r w:rsidRPr="009C7017">
        <w:t xml:space="preserve"> to include the SS/PBCH block based quantity(ies) indicated in the </w:t>
      </w:r>
      <w:r w:rsidRPr="009C7017">
        <w:rPr>
          <w:i/>
        </w:rPr>
        <w:t>reportQuantityCell</w:t>
      </w:r>
      <w:r w:rsidRPr="009C7017">
        <w:t xml:space="preserve"> within the concerned </w:t>
      </w:r>
      <w:r w:rsidRPr="009C7017">
        <w:rPr>
          <w:i/>
        </w:rPr>
        <w:t>reportConfig</w:t>
      </w:r>
      <w:r w:rsidRPr="009C7017">
        <w:t>, in decreasing order of the sorting quantity, determined as specified in 5.5.5.3, i.e. the best cell is included first;</w:t>
      </w:r>
    </w:p>
    <w:p w14:paraId="68A0BA3D" w14:textId="77777777" w:rsidR="00762548" w:rsidRPr="009C7017" w:rsidRDefault="00762548" w:rsidP="00762548">
      <w:pPr>
        <w:pStyle w:val="B8"/>
      </w:pPr>
      <w:r w:rsidRPr="009C7017">
        <w:t>8&gt;</w:t>
      </w:r>
      <w:r w:rsidRPr="009C7017">
        <w:tab/>
        <w:t xml:space="preserve">if </w:t>
      </w:r>
      <w:r w:rsidRPr="009C7017">
        <w:rPr>
          <w:i/>
        </w:rPr>
        <w:t>reportQuantityRS-Indexes</w:t>
      </w:r>
      <w:r w:rsidRPr="009C7017">
        <w:t xml:space="preserve"> </w:t>
      </w:r>
      <w:r w:rsidRPr="009C7017">
        <w:rPr>
          <w:lang w:eastAsia="ko-KR"/>
        </w:rPr>
        <w:t>and</w:t>
      </w:r>
      <w:r w:rsidRPr="009C7017">
        <w:rPr>
          <w:i/>
          <w:lang w:eastAsia="ko-KR"/>
        </w:rPr>
        <w:t xml:space="preserve"> maxNrofRS-IndexesToReport </w:t>
      </w:r>
      <w:r w:rsidRPr="009C7017">
        <w:rPr>
          <w:lang w:eastAsia="ko-KR"/>
        </w:rPr>
        <w:t xml:space="preserve">are </w:t>
      </w:r>
      <w:r w:rsidRPr="009C7017">
        <w:t>configured, include beam measurement information as described in 5.5.5.2;</w:t>
      </w:r>
    </w:p>
    <w:p w14:paraId="7915B6BC" w14:textId="77777777" w:rsidR="00762548" w:rsidRPr="009C7017" w:rsidRDefault="00762548" w:rsidP="00762548">
      <w:pPr>
        <w:pStyle w:val="B7"/>
      </w:pPr>
      <w:r w:rsidRPr="009C7017">
        <w:t>7&gt;</w:t>
      </w:r>
      <w:r w:rsidRPr="009C7017">
        <w:tab/>
        <w:t xml:space="preserve">else if </w:t>
      </w:r>
      <w:r w:rsidRPr="009C7017">
        <w:rPr>
          <w:i/>
        </w:rPr>
        <w:t>rsType</w:t>
      </w:r>
      <w:r w:rsidRPr="009C7017">
        <w:t xml:space="preserve"> in the associated </w:t>
      </w:r>
      <w:r w:rsidRPr="009C7017">
        <w:rPr>
          <w:i/>
        </w:rPr>
        <w:t>reportConfig</w:t>
      </w:r>
      <w:r w:rsidRPr="009C7017">
        <w:t xml:space="preserve"> is set to </w:t>
      </w:r>
      <w:r w:rsidRPr="009C7017">
        <w:rPr>
          <w:i/>
        </w:rPr>
        <w:t>csi-rs</w:t>
      </w:r>
      <w:r w:rsidRPr="009C7017">
        <w:t>:</w:t>
      </w:r>
    </w:p>
    <w:p w14:paraId="51103ECF" w14:textId="77777777" w:rsidR="00762548" w:rsidRPr="009C7017" w:rsidRDefault="00762548" w:rsidP="00762548">
      <w:pPr>
        <w:pStyle w:val="B8"/>
      </w:pPr>
      <w:r w:rsidRPr="009C7017">
        <w:t>8&gt;</w:t>
      </w:r>
      <w:r w:rsidRPr="009C7017">
        <w:tab/>
        <w:t xml:space="preserve">set </w:t>
      </w:r>
      <w:r w:rsidRPr="009C7017">
        <w:rPr>
          <w:i/>
        </w:rPr>
        <w:t>resultsCSI-RS-Cell</w:t>
      </w:r>
      <w:r w:rsidRPr="009C7017">
        <w:t xml:space="preserve"> within the </w:t>
      </w:r>
      <w:r w:rsidRPr="009C7017">
        <w:rPr>
          <w:i/>
        </w:rPr>
        <w:t>measResult</w:t>
      </w:r>
      <w:r w:rsidRPr="009C7017">
        <w:t xml:space="preserve"> to include the CSI-RS based quantity(ies) indicated in the </w:t>
      </w:r>
      <w:r w:rsidRPr="009C7017">
        <w:rPr>
          <w:i/>
        </w:rPr>
        <w:t>reportQuantityCell</w:t>
      </w:r>
      <w:r w:rsidRPr="009C7017">
        <w:t xml:space="preserve"> within the concerned </w:t>
      </w:r>
      <w:r w:rsidRPr="009C7017">
        <w:rPr>
          <w:i/>
        </w:rPr>
        <w:t>reportConfig</w:t>
      </w:r>
      <w:r w:rsidRPr="009C7017">
        <w:t>, in decreasing order of the sorting quantity, determined as specified in 5.5.5.3, i.e. the best cell is included first;</w:t>
      </w:r>
    </w:p>
    <w:p w14:paraId="7746766B" w14:textId="77777777" w:rsidR="00762548" w:rsidRPr="009C7017" w:rsidRDefault="00762548" w:rsidP="00762548">
      <w:pPr>
        <w:pStyle w:val="B8"/>
      </w:pPr>
      <w:r w:rsidRPr="009C7017">
        <w:t>8&gt;</w:t>
      </w:r>
      <w:r w:rsidRPr="009C7017">
        <w:tab/>
        <w:t xml:space="preserve">if </w:t>
      </w:r>
      <w:r w:rsidRPr="009C7017">
        <w:rPr>
          <w:i/>
        </w:rPr>
        <w:t>reportQuantityRS-Indexes</w:t>
      </w:r>
      <w:r w:rsidRPr="009C7017">
        <w:t xml:space="preserve"> </w:t>
      </w:r>
      <w:r w:rsidRPr="009C7017">
        <w:rPr>
          <w:lang w:eastAsia="ko-KR"/>
        </w:rPr>
        <w:t>and</w:t>
      </w:r>
      <w:r w:rsidRPr="009C7017">
        <w:rPr>
          <w:i/>
          <w:lang w:eastAsia="ko-KR"/>
        </w:rPr>
        <w:t xml:space="preserve"> maxNrofRS-IndexesToReport </w:t>
      </w:r>
      <w:r w:rsidRPr="009C7017">
        <w:rPr>
          <w:lang w:eastAsia="ko-KR"/>
        </w:rPr>
        <w:t>are configured</w:t>
      </w:r>
      <w:r w:rsidRPr="009C7017">
        <w:t>, include beam measurement information as described in 5.5.5.2;</w:t>
      </w:r>
    </w:p>
    <w:p w14:paraId="6539E44D" w14:textId="77777777" w:rsidR="00762548" w:rsidRPr="009C7017" w:rsidRDefault="00762548" w:rsidP="00762548">
      <w:pPr>
        <w:pStyle w:val="B6"/>
      </w:pPr>
      <w:r w:rsidRPr="009C7017">
        <w:t>6&gt;</w:t>
      </w:r>
      <w:r w:rsidRPr="009C7017">
        <w:tab/>
        <w:t xml:space="preserve">if the </w:t>
      </w:r>
      <w:r w:rsidRPr="009C7017">
        <w:rPr>
          <w:i/>
        </w:rPr>
        <w:t>measObject</w:t>
      </w:r>
      <w:r w:rsidRPr="009C7017">
        <w:t xml:space="preserve"> associated with this </w:t>
      </w:r>
      <w:r w:rsidRPr="009C7017">
        <w:rPr>
          <w:i/>
        </w:rPr>
        <w:t>measId</w:t>
      </w:r>
      <w:r w:rsidRPr="009C7017">
        <w:t xml:space="preserve"> concerns E-UTRA:</w:t>
      </w:r>
    </w:p>
    <w:p w14:paraId="78F83A82" w14:textId="77777777" w:rsidR="00762548" w:rsidRPr="009C7017" w:rsidRDefault="00762548" w:rsidP="00762548">
      <w:pPr>
        <w:pStyle w:val="B7"/>
        <w:rPr>
          <w:rFonts w:cs="Arial"/>
          <w:lang w:eastAsia="zh-CN"/>
        </w:rPr>
      </w:pPr>
      <w:r w:rsidRPr="009C7017">
        <w:t>7&gt;</w:t>
      </w:r>
      <w:r w:rsidRPr="009C7017">
        <w:tab/>
        <w:t xml:space="preserve">set the </w:t>
      </w:r>
      <w:r w:rsidRPr="009C7017">
        <w:rPr>
          <w:i/>
        </w:rPr>
        <w:t>measResult</w:t>
      </w:r>
      <w:r w:rsidRPr="009C7017">
        <w:t xml:space="preserve"> to include the quantity(ies) indicated in the </w:t>
      </w:r>
      <w:r w:rsidRPr="009C7017">
        <w:rPr>
          <w:rFonts w:eastAsia="SimSun"/>
          <w:i/>
          <w:iCs/>
        </w:rPr>
        <w:t>reportQuantity</w:t>
      </w:r>
      <w:r w:rsidRPr="009C7017">
        <w:rPr>
          <w:rFonts w:cs="Arial"/>
          <w:lang w:eastAsia="zh-CN"/>
        </w:rPr>
        <w:t xml:space="preserve"> within the concerned </w:t>
      </w:r>
      <w:r w:rsidRPr="009C7017">
        <w:rPr>
          <w:rFonts w:eastAsia="SimSun"/>
          <w:i/>
          <w:iCs/>
        </w:rPr>
        <w:t>reportConfigInterRAT</w:t>
      </w:r>
      <w:r w:rsidRPr="009C7017">
        <w:rPr>
          <w:rFonts w:eastAsia="SimSun"/>
        </w:rPr>
        <w:t xml:space="preserve"> </w:t>
      </w:r>
      <w:r w:rsidRPr="009C7017">
        <w:rPr>
          <w:rFonts w:cs="Arial"/>
          <w:lang w:eastAsia="zh-CN"/>
        </w:rPr>
        <w:t xml:space="preserve">in decreasing order of the sorting </w:t>
      </w:r>
      <w:r w:rsidRPr="009C7017">
        <w:t>quantity, determined as specified in 5.5.5.3</w:t>
      </w:r>
      <w:r w:rsidRPr="009C7017">
        <w:rPr>
          <w:rFonts w:cs="Arial"/>
          <w:lang w:eastAsia="zh-CN"/>
        </w:rPr>
        <w:t>, i.e. the best cell is included first;</w:t>
      </w:r>
    </w:p>
    <w:p w14:paraId="65E97394" w14:textId="77777777" w:rsidR="00762548" w:rsidRPr="009C7017" w:rsidRDefault="00762548" w:rsidP="00762548">
      <w:pPr>
        <w:pStyle w:val="B6"/>
      </w:pPr>
      <w:r w:rsidRPr="009C7017">
        <w:t>6&gt;</w:t>
      </w:r>
      <w:r w:rsidRPr="009C7017">
        <w:tab/>
        <w:t xml:space="preserve">if the </w:t>
      </w:r>
      <w:r w:rsidRPr="009C7017">
        <w:rPr>
          <w:i/>
        </w:rPr>
        <w:t>measObject</w:t>
      </w:r>
      <w:r w:rsidRPr="009C7017">
        <w:t xml:space="preserve"> associated with this </w:t>
      </w:r>
      <w:r w:rsidRPr="009C7017">
        <w:rPr>
          <w:i/>
        </w:rPr>
        <w:t>measId</w:t>
      </w:r>
      <w:r w:rsidRPr="009C7017">
        <w:t xml:space="preserve"> concerns UTRA-FDD </w:t>
      </w:r>
      <w:r w:rsidRPr="009C7017">
        <w:rPr>
          <w:lang w:eastAsia="zh-CN"/>
        </w:rPr>
        <w:t xml:space="preserve">and if </w:t>
      </w:r>
      <w:r w:rsidRPr="009C7017">
        <w:rPr>
          <w:i/>
          <w:noProof/>
        </w:rPr>
        <w:t>ReportConfigInterRA</w:t>
      </w:r>
      <w:r w:rsidRPr="009C7017">
        <w:rPr>
          <w:i/>
          <w:noProof/>
          <w:lang w:eastAsia="zh-CN"/>
        </w:rPr>
        <w:t>T</w:t>
      </w:r>
      <w:r w:rsidRPr="009C7017">
        <w:t xml:space="preserve"> </w:t>
      </w:r>
      <w:r w:rsidRPr="009C7017">
        <w:rPr>
          <w:lang w:eastAsia="zh-CN"/>
        </w:rPr>
        <w:t xml:space="preserve">includes the </w:t>
      </w:r>
      <w:r w:rsidRPr="009C7017">
        <w:rPr>
          <w:i/>
        </w:rPr>
        <w:t>reportQuantityUTRA-FDD</w:t>
      </w:r>
      <w:r w:rsidRPr="009C7017">
        <w:t>:</w:t>
      </w:r>
    </w:p>
    <w:p w14:paraId="4803D366" w14:textId="77777777" w:rsidR="00762548" w:rsidRPr="009C7017" w:rsidRDefault="00762548" w:rsidP="00762548">
      <w:pPr>
        <w:pStyle w:val="B7"/>
        <w:rPr>
          <w:rFonts w:cs="Arial"/>
          <w:lang w:eastAsia="zh-CN"/>
        </w:rPr>
      </w:pPr>
      <w:r w:rsidRPr="009C7017">
        <w:t>7&gt;</w:t>
      </w:r>
      <w:r w:rsidRPr="009C7017">
        <w:tab/>
        <w:t xml:space="preserve">set the </w:t>
      </w:r>
      <w:r w:rsidRPr="009C7017">
        <w:rPr>
          <w:i/>
        </w:rPr>
        <w:t>measResult</w:t>
      </w:r>
      <w:r w:rsidRPr="009C7017">
        <w:t xml:space="preserve"> to include the quantity(ies) indicated in the </w:t>
      </w:r>
      <w:r w:rsidRPr="009C7017">
        <w:rPr>
          <w:rFonts w:eastAsia="SimSun"/>
          <w:i/>
          <w:iCs/>
        </w:rPr>
        <w:t>reportQuantity</w:t>
      </w:r>
      <w:r w:rsidRPr="009C7017">
        <w:rPr>
          <w:i/>
        </w:rPr>
        <w:t>UTRA-FDD</w:t>
      </w:r>
      <w:r w:rsidRPr="009C7017">
        <w:rPr>
          <w:rFonts w:cs="Arial"/>
          <w:lang w:eastAsia="zh-CN"/>
        </w:rPr>
        <w:t xml:space="preserve"> within the concerned </w:t>
      </w:r>
      <w:r w:rsidRPr="009C7017">
        <w:rPr>
          <w:rFonts w:eastAsia="SimSun"/>
          <w:i/>
          <w:iCs/>
        </w:rPr>
        <w:t>reportConfigInterRAT</w:t>
      </w:r>
      <w:r w:rsidRPr="009C7017">
        <w:rPr>
          <w:rFonts w:eastAsia="SimSun"/>
        </w:rPr>
        <w:t xml:space="preserve"> </w:t>
      </w:r>
      <w:r w:rsidRPr="009C7017">
        <w:rPr>
          <w:rFonts w:cs="Arial"/>
          <w:lang w:eastAsia="zh-CN"/>
        </w:rPr>
        <w:t xml:space="preserve">in decreasing order of the sorting </w:t>
      </w:r>
      <w:r w:rsidRPr="009C7017">
        <w:t>quantity, determined as specified in 5.5.5.3</w:t>
      </w:r>
      <w:r w:rsidRPr="009C7017">
        <w:rPr>
          <w:rFonts w:cs="Arial"/>
          <w:lang w:eastAsia="zh-CN"/>
        </w:rPr>
        <w:t>, i.e. the best cell is included first;</w:t>
      </w:r>
    </w:p>
    <w:p w14:paraId="55D1D9B4" w14:textId="77777777" w:rsidR="00762548" w:rsidRPr="009C7017" w:rsidRDefault="00762548" w:rsidP="00762548">
      <w:pPr>
        <w:pStyle w:val="B2"/>
      </w:pPr>
      <w:r w:rsidRPr="009C7017">
        <w:t>2&gt;</w:t>
      </w:r>
      <w:r w:rsidRPr="009C7017">
        <w:tab/>
        <w:t>else:</w:t>
      </w:r>
    </w:p>
    <w:p w14:paraId="6E99AC93" w14:textId="77777777" w:rsidR="00762548" w:rsidRPr="009C7017" w:rsidRDefault="00762548" w:rsidP="00762548">
      <w:pPr>
        <w:pStyle w:val="B3"/>
      </w:pPr>
      <w:r w:rsidRPr="009C7017">
        <w:t>3&gt;</w:t>
      </w:r>
      <w:r w:rsidRPr="009C7017">
        <w:tab/>
        <w:t xml:space="preserve">if the cell indicated by </w:t>
      </w:r>
      <w:r w:rsidRPr="009C7017">
        <w:rPr>
          <w:i/>
        </w:rPr>
        <w:t>cellForWhichToReportCGI</w:t>
      </w:r>
      <w:r w:rsidRPr="009C7017">
        <w:t xml:space="preserve"> is an NR cell:</w:t>
      </w:r>
    </w:p>
    <w:p w14:paraId="187E699B" w14:textId="77777777" w:rsidR="00762548" w:rsidRPr="009C7017" w:rsidRDefault="00762548" w:rsidP="00762548">
      <w:pPr>
        <w:pStyle w:val="B4"/>
      </w:pPr>
      <w:r w:rsidRPr="009C7017">
        <w:t>4&gt;</w:t>
      </w:r>
      <w:r w:rsidRPr="009C7017">
        <w:tab/>
        <w:t xml:space="preserve">if </w:t>
      </w:r>
      <w:r w:rsidRPr="009C7017">
        <w:rPr>
          <w:i/>
        </w:rPr>
        <w:t>plmn-IdentityInfoList</w:t>
      </w:r>
      <w:r w:rsidRPr="009C7017">
        <w:t xml:space="preserve"> of the </w:t>
      </w:r>
      <w:r w:rsidRPr="009C7017">
        <w:rPr>
          <w:i/>
        </w:rPr>
        <w:t>cgi-Info</w:t>
      </w:r>
      <w:r w:rsidRPr="009C7017">
        <w:t xml:space="preserve"> for the concerned cell has been obtained:</w:t>
      </w:r>
    </w:p>
    <w:p w14:paraId="44A62FDB" w14:textId="77777777" w:rsidR="00762548" w:rsidRPr="009C7017" w:rsidRDefault="00762548" w:rsidP="00762548">
      <w:pPr>
        <w:pStyle w:val="B5"/>
      </w:pPr>
      <w:r w:rsidRPr="009C7017">
        <w:t>5&gt;</w:t>
      </w:r>
      <w:r w:rsidRPr="009C7017">
        <w:tab/>
        <w:t xml:space="preserve">include the </w:t>
      </w:r>
      <w:r w:rsidRPr="009C7017">
        <w:rPr>
          <w:i/>
        </w:rPr>
        <w:t>plmn-IdentityInfoList</w:t>
      </w:r>
      <w:r w:rsidRPr="009C7017">
        <w:t xml:space="preserve"> including </w:t>
      </w:r>
      <w:r w:rsidRPr="009C7017">
        <w:rPr>
          <w:i/>
        </w:rPr>
        <w:t>plmn-IdentityList</w:t>
      </w:r>
      <w:r w:rsidRPr="009C7017">
        <w:t xml:space="preserve">, </w:t>
      </w:r>
      <w:r w:rsidRPr="009C7017">
        <w:rPr>
          <w:i/>
        </w:rPr>
        <w:t>trackingAreaCode</w:t>
      </w:r>
      <w:r w:rsidRPr="009C7017">
        <w:t xml:space="preserve"> (if available), </w:t>
      </w:r>
      <w:r w:rsidRPr="009C7017">
        <w:rPr>
          <w:i/>
        </w:rPr>
        <w:t>ranac</w:t>
      </w:r>
      <w:r w:rsidRPr="009C7017">
        <w:t xml:space="preserve"> (if available), </w:t>
      </w:r>
      <w:r w:rsidRPr="009C7017">
        <w:rPr>
          <w:i/>
        </w:rPr>
        <w:t>cellIdentity</w:t>
      </w:r>
      <w:r w:rsidRPr="009C7017">
        <w:t xml:space="preserve"> and </w:t>
      </w:r>
      <w:r w:rsidRPr="009C7017">
        <w:rPr>
          <w:i/>
        </w:rPr>
        <w:t>cellReservedForOperatorUse</w:t>
      </w:r>
      <w:r w:rsidRPr="009C7017">
        <w:t xml:space="preserve"> for each entry of the </w:t>
      </w:r>
      <w:r w:rsidRPr="009C7017">
        <w:rPr>
          <w:i/>
        </w:rPr>
        <w:t>plmn-IdentityInfoList</w:t>
      </w:r>
      <w:r w:rsidRPr="009C7017">
        <w:t>;</w:t>
      </w:r>
    </w:p>
    <w:p w14:paraId="3686C884" w14:textId="77777777" w:rsidR="00762548" w:rsidRPr="009C7017" w:rsidRDefault="00762548" w:rsidP="00762548">
      <w:pPr>
        <w:pStyle w:val="B5"/>
      </w:pPr>
      <w:r w:rsidRPr="009C7017">
        <w:t>5&gt;</w:t>
      </w:r>
      <w:r w:rsidRPr="009C7017">
        <w:tab/>
        <w:t xml:space="preserve">include </w:t>
      </w:r>
      <w:r w:rsidRPr="009C7017">
        <w:rPr>
          <w:i/>
        </w:rPr>
        <w:t>frequencyBandList</w:t>
      </w:r>
      <w:r w:rsidRPr="009C7017">
        <w:t xml:space="preserve"> if available;</w:t>
      </w:r>
    </w:p>
    <w:p w14:paraId="6BC72F44" w14:textId="52D31271" w:rsidR="00762548" w:rsidRDefault="00762548" w:rsidP="00762548">
      <w:pPr>
        <w:ind w:left="1702" w:hanging="284"/>
        <w:rPr>
          <w:ins w:id="300" w:author="Ericsson User" w:date="2021-10-13T08:18:00Z"/>
          <w:lang w:eastAsia="zh-CN"/>
        </w:rPr>
      </w:pPr>
      <w:ins w:id="301" w:author="Ericsson User" w:date="2021-10-13T07:57:00Z">
        <w:r w:rsidRPr="009032B3">
          <w:lastRenderedPageBreak/>
          <w:t>5&gt;</w:t>
        </w:r>
        <w:r w:rsidRPr="009032B3">
          <w:tab/>
        </w:r>
      </w:ins>
      <w:ins w:id="302" w:author="Ericsson User" w:date="2021-10-13T08:17:00Z">
        <w:r>
          <w:t xml:space="preserve">if the UE </w:t>
        </w:r>
      </w:ins>
      <w:ins w:id="303" w:author="Ericsson User" w:date="2021-10-13T08:42:00Z">
        <w:r>
          <w:t>supports</w:t>
        </w:r>
      </w:ins>
      <w:ins w:id="304" w:author="Ericsson User" w:date="2021-10-13T08:17:00Z">
        <w:r>
          <w:t xml:space="preserve"> </w:t>
        </w:r>
      </w:ins>
      <w:ins w:id="305" w:author="Ericsson User" w:date="2021-10-13T08:42:00Z">
        <w:r w:rsidRPr="00764FE1">
          <w:rPr>
            <w:i/>
            <w:iCs/>
          </w:rPr>
          <w:t>gNB-ID-Length-Reporting</w:t>
        </w:r>
        <w:r>
          <w:t xml:space="preserve"> </w:t>
        </w:r>
      </w:ins>
      <w:ins w:id="306" w:author="Ericsson User" w:date="2021-10-13T08:17:00Z">
        <w:r>
          <w:t xml:space="preserve">and if the </w:t>
        </w:r>
      </w:ins>
      <w:ins w:id="307" w:author="Ericsson User" w:date="2021-10-13T07:57:00Z">
        <w:r w:rsidRPr="001E380B">
          <w:rPr>
            <w:i/>
            <w:iCs/>
          </w:rPr>
          <w:t>gNB</w:t>
        </w:r>
      </w:ins>
      <w:ins w:id="308" w:author="Ericsson User" w:date="2021-10-13T09:37:00Z">
        <w:r>
          <w:rPr>
            <w:i/>
            <w:iCs/>
          </w:rPr>
          <w:t>-</w:t>
        </w:r>
      </w:ins>
      <w:ins w:id="309" w:author="Ericsson User" w:date="2021-10-13T07:57:00Z">
        <w:r w:rsidRPr="001E380B">
          <w:rPr>
            <w:i/>
            <w:iCs/>
          </w:rPr>
          <w:t>ID</w:t>
        </w:r>
      </w:ins>
      <w:ins w:id="310" w:author="Ericsson User" w:date="2021-10-13T09:37:00Z">
        <w:r>
          <w:rPr>
            <w:i/>
            <w:iCs/>
          </w:rPr>
          <w:t>-</w:t>
        </w:r>
      </w:ins>
      <w:ins w:id="311" w:author="Ericsson User" w:date="2021-10-13T07:57:00Z">
        <w:r w:rsidRPr="001E380B">
          <w:rPr>
            <w:i/>
            <w:iCs/>
          </w:rPr>
          <w:t>Length</w:t>
        </w:r>
        <w:r w:rsidRPr="009032B3">
          <w:rPr>
            <w:i/>
          </w:rPr>
          <w:t xml:space="preserve"> </w:t>
        </w:r>
        <w:r w:rsidRPr="009032B3">
          <w:t>i</w:t>
        </w:r>
      </w:ins>
      <w:ins w:id="312" w:author="Ericsson User" w:date="2021-10-13T08:18:00Z">
        <w:r>
          <w:t>s</w:t>
        </w:r>
      </w:ins>
      <w:ins w:id="313" w:author="Ericsson User" w:date="2021-10-13T07:57:00Z">
        <w:r w:rsidRPr="009032B3">
          <w:t xml:space="preserve"> broadcasted</w:t>
        </w:r>
      </w:ins>
      <w:ins w:id="314" w:author="Ericsson User" w:date="2021-10-13T08:18:00Z">
        <w:r>
          <w:rPr>
            <w:lang w:eastAsia="zh-CN"/>
          </w:rPr>
          <w:t>:</w:t>
        </w:r>
      </w:ins>
    </w:p>
    <w:p w14:paraId="536D3033" w14:textId="77777777" w:rsidR="00762548" w:rsidRPr="009032B3" w:rsidRDefault="00762548" w:rsidP="00762548">
      <w:pPr>
        <w:pStyle w:val="B6"/>
        <w:rPr>
          <w:ins w:id="315" w:author="Ericsson User" w:date="2021-10-13T07:57:00Z"/>
        </w:rPr>
      </w:pPr>
      <w:ins w:id="316" w:author="Ericsson User" w:date="2021-10-13T08:18:00Z">
        <w:r w:rsidRPr="00FE2BA2">
          <w:t>6&gt;</w:t>
        </w:r>
        <w:r w:rsidRPr="00FE2BA2">
          <w:tab/>
          <w:t>include</w:t>
        </w:r>
        <w:r>
          <w:t xml:space="preserve"> </w:t>
        </w:r>
        <w:r w:rsidRPr="00764FE1">
          <w:rPr>
            <w:i/>
            <w:iCs/>
            <w:lang w:val="en-US"/>
          </w:rPr>
          <w:t>gNB-ID-Length</w:t>
        </w:r>
        <w:r>
          <w:t>;</w:t>
        </w:r>
      </w:ins>
    </w:p>
    <w:p w14:paraId="1EDEEEF8" w14:textId="77777777" w:rsidR="00762548" w:rsidRPr="009C7017" w:rsidRDefault="00762548" w:rsidP="00762548">
      <w:pPr>
        <w:pStyle w:val="B4"/>
      </w:pPr>
      <w:r w:rsidRPr="009C7017">
        <w:t>4&gt;</w:t>
      </w:r>
      <w:r w:rsidRPr="009C7017">
        <w:tab/>
        <w:t xml:space="preserve">if </w:t>
      </w:r>
      <w:r w:rsidRPr="009C7017">
        <w:rPr>
          <w:i/>
          <w:iCs/>
        </w:rPr>
        <w:t>nr-CGI-Reporting-NPN</w:t>
      </w:r>
      <w:r w:rsidRPr="009C7017">
        <w:t xml:space="preserve"> is supported by the UE and </w:t>
      </w:r>
      <w:r w:rsidRPr="009C7017">
        <w:rPr>
          <w:i/>
        </w:rPr>
        <w:t>npn-IdentityInfoList</w:t>
      </w:r>
      <w:r w:rsidRPr="009C7017">
        <w:t xml:space="preserve"> of the </w:t>
      </w:r>
      <w:r w:rsidRPr="009C7017">
        <w:rPr>
          <w:i/>
        </w:rPr>
        <w:t>cgi-Info</w:t>
      </w:r>
      <w:r w:rsidRPr="009C7017">
        <w:t xml:space="preserve"> for the concerned cell has been obtained:</w:t>
      </w:r>
    </w:p>
    <w:p w14:paraId="69825CC9" w14:textId="77777777" w:rsidR="00762548" w:rsidRPr="009C7017" w:rsidRDefault="00762548" w:rsidP="00762548">
      <w:pPr>
        <w:pStyle w:val="B5"/>
      </w:pPr>
      <w:r w:rsidRPr="009C7017">
        <w:t>5&gt;</w:t>
      </w:r>
      <w:r w:rsidRPr="009C7017">
        <w:tab/>
        <w:t xml:space="preserve">include the </w:t>
      </w:r>
      <w:r w:rsidRPr="009C7017">
        <w:rPr>
          <w:i/>
          <w:iCs/>
          <w:lang w:eastAsia="x-none"/>
        </w:rPr>
        <w:t>npn-IdentityInfoList</w:t>
      </w:r>
      <w:r w:rsidRPr="009C7017">
        <w:t xml:space="preserve"> including </w:t>
      </w:r>
      <w:r w:rsidRPr="009C7017">
        <w:rPr>
          <w:i/>
          <w:iCs/>
          <w:lang w:eastAsia="x-none"/>
        </w:rPr>
        <w:t>npn-IdentityList</w:t>
      </w:r>
      <w:r w:rsidRPr="009C7017">
        <w:t xml:space="preserve">, </w:t>
      </w:r>
      <w:r w:rsidRPr="009C7017">
        <w:rPr>
          <w:i/>
          <w:iCs/>
          <w:lang w:eastAsia="x-none"/>
        </w:rPr>
        <w:t>trackingAreaCode</w:t>
      </w:r>
      <w:r w:rsidRPr="009C7017">
        <w:t xml:space="preserve">, </w:t>
      </w:r>
      <w:r w:rsidRPr="009C7017">
        <w:rPr>
          <w:i/>
          <w:iCs/>
          <w:lang w:eastAsia="x-none"/>
        </w:rPr>
        <w:t>ranac</w:t>
      </w:r>
      <w:r w:rsidRPr="009C7017">
        <w:t xml:space="preserve"> (if available), </w:t>
      </w:r>
      <w:r w:rsidRPr="009C7017">
        <w:rPr>
          <w:i/>
          <w:iCs/>
          <w:lang w:eastAsia="x-none"/>
        </w:rPr>
        <w:t>cellIdentity</w:t>
      </w:r>
      <w:r w:rsidRPr="009C7017">
        <w:t xml:space="preserve"> and </w:t>
      </w:r>
      <w:r w:rsidRPr="009C7017">
        <w:rPr>
          <w:i/>
          <w:iCs/>
          <w:lang w:eastAsia="x-none"/>
        </w:rPr>
        <w:t>cellReservedForOperatorUse</w:t>
      </w:r>
      <w:r w:rsidRPr="009C7017">
        <w:t xml:space="preserve"> for each entry of the </w:t>
      </w:r>
      <w:r w:rsidRPr="009C7017">
        <w:rPr>
          <w:i/>
          <w:iCs/>
          <w:lang w:eastAsia="x-none"/>
        </w:rPr>
        <w:t>npn-IdentityInfoList</w:t>
      </w:r>
      <w:r w:rsidRPr="009C7017">
        <w:t>;</w:t>
      </w:r>
    </w:p>
    <w:p w14:paraId="492E69CE" w14:textId="77777777" w:rsidR="00762548" w:rsidRPr="009C7017" w:rsidRDefault="00762548" w:rsidP="00762548">
      <w:pPr>
        <w:pStyle w:val="B5"/>
        <w:rPr>
          <w:rFonts w:eastAsia="MS Mincho"/>
        </w:rPr>
      </w:pPr>
      <w:r w:rsidRPr="009C7017">
        <w:t>5&gt;</w:t>
      </w:r>
      <w:r w:rsidRPr="009C7017">
        <w:tab/>
        <w:t xml:space="preserve">include </w:t>
      </w:r>
      <w:r w:rsidRPr="009C7017">
        <w:rPr>
          <w:i/>
          <w:iCs/>
          <w:lang w:eastAsia="x-none"/>
        </w:rPr>
        <w:t>cellReservedFor</w:t>
      </w:r>
      <w:r w:rsidRPr="009C7017">
        <w:rPr>
          <w:i/>
          <w:iCs/>
        </w:rPr>
        <w:t xml:space="preserve">OtherUse </w:t>
      </w:r>
      <w:r w:rsidRPr="009C7017">
        <w:t>if available;</w:t>
      </w:r>
    </w:p>
    <w:p w14:paraId="149DD510" w14:textId="77777777" w:rsidR="00762548" w:rsidRPr="009C7017" w:rsidRDefault="00762548" w:rsidP="00762548">
      <w:pPr>
        <w:pStyle w:val="B4"/>
      </w:pPr>
      <w:r w:rsidRPr="009C7017">
        <w:t>4&gt;</w:t>
      </w:r>
      <w:r w:rsidRPr="009C7017">
        <w:tab/>
        <w:t xml:space="preserve">else if </w:t>
      </w:r>
      <w:r w:rsidRPr="009C7017">
        <w:rPr>
          <w:i/>
        </w:rPr>
        <w:t>MIB</w:t>
      </w:r>
      <w:r w:rsidRPr="009C7017">
        <w:t xml:space="preserve"> indicates the </w:t>
      </w:r>
      <w:r w:rsidRPr="009C7017">
        <w:rPr>
          <w:i/>
        </w:rPr>
        <w:t>SIB1</w:t>
      </w:r>
      <w:r w:rsidRPr="009C7017">
        <w:t xml:space="preserve"> is not broadcast:</w:t>
      </w:r>
    </w:p>
    <w:p w14:paraId="06037665" w14:textId="77777777" w:rsidR="00762548" w:rsidRPr="009C7017" w:rsidRDefault="00762548" w:rsidP="00762548">
      <w:pPr>
        <w:pStyle w:val="B5"/>
      </w:pPr>
      <w:r w:rsidRPr="009C7017">
        <w:t>5&gt;</w:t>
      </w:r>
      <w:r w:rsidRPr="009C7017">
        <w:tab/>
        <w:t xml:space="preserve">include the </w:t>
      </w:r>
      <w:r w:rsidRPr="009C7017">
        <w:rPr>
          <w:i/>
        </w:rPr>
        <w:t>noSIB1</w:t>
      </w:r>
      <w:r w:rsidRPr="009C7017">
        <w:t xml:space="preserve"> including the </w:t>
      </w:r>
      <w:r w:rsidRPr="009C7017">
        <w:rPr>
          <w:i/>
        </w:rPr>
        <w:t>ssb-SubcarrierOffset</w:t>
      </w:r>
      <w:r w:rsidRPr="009C7017">
        <w:t xml:space="preserve"> and </w:t>
      </w:r>
      <w:r w:rsidRPr="009C7017">
        <w:rPr>
          <w:i/>
        </w:rPr>
        <w:t>pdcch-ConfigSIB1</w:t>
      </w:r>
      <w:r w:rsidRPr="009C7017">
        <w:t xml:space="preserve"> obtained from </w:t>
      </w:r>
      <w:r w:rsidRPr="009C7017">
        <w:rPr>
          <w:i/>
        </w:rPr>
        <w:t>MIB</w:t>
      </w:r>
      <w:r w:rsidRPr="009C7017">
        <w:t xml:space="preserve"> of the concerned cell;</w:t>
      </w:r>
    </w:p>
    <w:p w14:paraId="4DE1C147" w14:textId="77777777" w:rsidR="00762548" w:rsidRPr="009C7017" w:rsidRDefault="00762548" w:rsidP="00762548">
      <w:pPr>
        <w:pStyle w:val="B3"/>
      </w:pPr>
      <w:r w:rsidRPr="009C7017">
        <w:t>3&gt;</w:t>
      </w:r>
      <w:r w:rsidRPr="009C7017">
        <w:tab/>
        <w:t xml:space="preserve">if the cell indicated by </w:t>
      </w:r>
      <w:r w:rsidRPr="009C7017">
        <w:rPr>
          <w:i/>
        </w:rPr>
        <w:t>cellForWhichToReportCGI</w:t>
      </w:r>
      <w:r w:rsidRPr="009C7017">
        <w:t xml:space="preserve"> is an E-UTRA cell:</w:t>
      </w:r>
    </w:p>
    <w:p w14:paraId="68C0B0A9" w14:textId="77777777" w:rsidR="00762548" w:rsidRPr="009C7017" w:rsidRDefault="00762548" w:rsidP="00762548">
      <w:pPr>
        <w:pStyle w:val="B4"/>
      </w:pPr>
      <w:r w:rsidRPr="009C7017">
        <w:t>4&gt;</w:t>
      </w:r>
      <w:r w:rsidRPr="009C7017">
        <w:tab/>
        <w:t xml:space="preserve">if all mandatory fields of the </w:t>
      </w:r>
      <w:r w:rsidRPr="009C7017">
        <w:rPr>
          <w:i/>
        </w:rPr>
        <w:t>cgi-Info-EPC</w:t>
      </w:r>
      <w:r w:rsidRPr="009C7017">
        <w:t xml:space="preserve"> for the concerned cell have been obtained:</w:t>
      </w:r>
    </w:p>
    <w:p w14:paraId="43462480" w14:textId="77777777" w:rsidR="00762548" w:rsidRPr="009C7017" w:rsidRDefault="00762548" w:rsidP="00762548">
      <w:pPr>
        <w:pStyle w:val="B5"/>
      </w:pPr>
      <w:r w:rsidRPr="009C7017">
        <w:t>5&gt;</w:t>
      </w:r>
      <w:r w:rsidRPr="009C7017">
        <w:tab/>
        <w:t xml:space="preserve">include in the </w:t>
      </w:r>
      <w:r w:rsidRPr="009C7017">
        <w:rPr>
          <w:i/>
        </w:rPr>
        <w:t>cgi-Info-EPC</w:t>
      </w:r>
      <w:r w:rsidRPr="009C7017">
        <w:t xml:space="preserve"> the fields broadcasted in E-UTRA </w:t>
      </w:r>
      <w:r w:rsidRPr="009C7017">
        <w:rPr>
          <w:i/>
        </w:rPr>
        <w:t>SystemInformationBlockType1</w:t>
      </w:r>
      <w:r w:rsidRPr="009C7017">
        <w:t xml:space="preserve"> associated to EPC;</w:t>
      </w:r>
    </w:p>
    <w:p w14:paraId="74F32BEC" w14:textId="77777777" w:rsidR="00762548" w:rsidRPr="009C7017" w:rsidRDefault="00762548" w:rsidP="00762548">
      <w:pPr>
        <w:pStyle w:val="B4"/>
      </w:pPr>
      <w:r w:rsidRPr="009C7017">
        <w:t>4&gt;</w:t>
      </w:r>
      <w:r w:rsidRPr="009C7017">
        <w:tab/>
        <w:t xml:space="preserve">if the UE is E-UTRA/5GC capable and all mandatory fields of the </w:t>
      </w:r>
      <w:r w:rsidRPr="009C7017">
        <w:rPr>
          <w:i/>
        </w:rPr>
        <w:t>cgi-Info-5GC</w:t>
      </w:r>
      <w:r w:rsidRPr="009C7017">
        <w:t xml:space="preserve"> for the concerned cell have been obtained:</w:t>
      </w:r>
    </w:p>
    <w:p w14:paraId="2FE8EC61" w14:textId="77777777" w:rsidR="00762548" w:rsidRPr="009C7017" w:rsidRDefault="00762548" w:rsidP="00762548">
      <w:pPr>
        <w:pStyle w:val="B5"/>
      </w:pPr>
      <w:r w:rsidRPr="009C7017">
        <w:t>5&gt;</w:t>
      </w:r>
      <w:r w:rsidRPr="009C7017">
        <w:tab/>
        <w:t xml:space="preserve">include in the </w:t>
      </w:r>
      <w:r w:rsidRPr="009C7017">
        <w:rPr>
          <w:i/>
        </w:rPr>
        <w:t>cgi-Info-5GC</w:t>
      </w:r>
      <w:r w:rsidRPr="009C7017">
        <w:t xml:space="preserve"> the fields broadcasted in E-UTRA </w:t>
      </w:r>
      <w:r w:rsidRPr="009C7017">
        <w:rPr>
          <w:i/>
        </w:rPr>
        <w:t>SystemInformationBlockType1</w:t>
      </w:r>
      <w:r w:rsidRPr="009C7017">
        <w:t xml:space="preserve"> associated to 5GC;</w:t>
      </w:r>
    </w:p>
    <w:p w14:paraId="15C11198" w14:textId="77777777" w:rsidR="00762548" w:rsidRPr="009C7017" w:rsidRDefault="00762548" w:rsidP="00762548">
      <w:pPr>
        <w:pStyle w:val="B4"/>
      </w:pPr>
      <w:r w:rsidRPr="009C7017">
        <w:t>4&gt;</w:t>
      </w:r>
      <w:r w:rsidRPr="009C7017">
        <w:tab/>
        <w:t xml:space="preserve">if the mandatory present fields of the </w:t>
      </w:r>
      <w:r w:rsidRPr="009C7017">
        <w:rPr>
          <w:i/>
        </w:rPr>
        <w:t>cgi-Info</w:t>
      </w:r>
      <w:r w:rsidRPr="009C7017">
        <w:t xml:space="preserve"> for the cell indicated by the </w:t>
      </w:r>
      <w:r w:rsidRPr="009C7017">
        <w:rPr>
          <w:i/>
        </w:rPr>
        <w:t>cellForWhichToReportCGI</w:t>
      </w:r>
      <w:r w:rsidRPr="009C7017">
        <w:t xml:space="preserve"> in the associated </w:t>
      </w:r>
      <w:r w:rsidRPr="009C7017">
        <w:rPr>
          <w:i/>
        </w:rPr>
        <w:t>measObject</w:t>
      </w:r>
      <w:r w:rsidRPr="009C7017">
        <w:t xml:space="preserve"> have been obtained:</w:t>
      </w:r>
    </w:p>
    <w:p w14:paraId="2ACCAB38" w14:textId="77777777" w:rsidR="00762548" w:rsidRPr="009C7017" w:rsidRDefault="00762548" w:rsidP="00762548">
      <w:pPr>
        <w:pStyle w:val="B5"/>
      </w:pPr>
      <w:r w:rsidRPr="009C7017">
        <w:t>5&gt;</w:t>
      </w:r>
      <w:r w:rsidRPr="009C7017">
        <w:tab/>
        <w:t xml:space="preserve">include the </w:t>
      </w:r>
      <w:r w:rsidRPr="009C7017">
        <w:rPr>
          <w:i/>
        </w:rPr>
        <w:t>freqBandIndicator</w:t>
      </w:r>
      <w:r w:rsidRPr="009C7017">
        <w:t>;</w:t>
      </w:r>
    </w:p>
    <w:p w14:paraId="08D14343" w14:textId="77777777" w:rsidR="00762548" w:rsidRPr="009C7017" w:rsidRDefault="00762548" w:rsidP="00762548">
      <w:pPr>
        <w:pStyle w:val="B5"/>
      </w:pPr>
      <w:r w:rsidRPr="009C7017">
        <w:t>5&gt;</w:t>
      </w:r>
      <w:r w:rsidRPr="009C7017">
        <w:tab/>
        <w:t xml:space="preserve">if the cell broadcasts the </w:t>
      </w:r>
      <w:r w:rsidRPr="009C7017">
        <w:rPr>
          <w:i/>
        </w:rPr>
        <w:t>multiBandInfoList</w:t>
      </w:r>
      <w:r w:rsidRPr="009C7017">
        <w:t xml:space="preserve">, include the </w:t>
      </w:r>
      <w:r w:rsidRPr="009C7017">
        <w:rPr>
          <w:i/>
        </w:rPr>
        <w:t>multiBandInfoList</w:t>
      </w:r>
      <w:r w:rsidRPr="009C7017">
        <w:t>;</w:t>
      </w:r>
    </w:p>
    <w:p w14:paraId="5F0E127E" w14:textId="77777777" w:rsidR="00762548" w:rsidRPr="009C7017" w:rsidRDefault="00762548" w:rsidP="00762548">
      <w:pPr>
        <w:pStyle w:val="B5"/>
      </w:pPr>
      <w:r w:rsidRPr="009C7017">
        <w:t>5&gt;</w:t>
      </w:r>
      <w:r w:rsidRPr="009C7017">
        <w:tab/>
        <w:t xml:space="preserve">if the cell broadcasts the </w:t>
      </w:r>
      <w:r w:rsidRPr="009C7017">
        <w:rPr>
          <w:i/>
        </w:rPr>
        <w:t>freqBandIndicatorPriority</w:t>
      </w:r>
      <w:r w:rsidRPr="009C7017">
        <w:t xml:space="preserve">, include the </w:t>
      </w:r>
      <w:r w:rsidRPr="009C7017">
        <w:rPr>
          <w:i/>
        </w:rPr>
        <w:t>freqBandIndicatorPriority</w:t>
      </w:r>
      <w:r w:rsidRPr="009C7017">
        <w:t>;</w:t>
      </w:r>
    </w:p>
    <w:p w14:paraId="39E84B9B" w14:textId="77777777" w:rsidR="00762548" w:rsidRPr="009C7017" w:rsidRDefault="00762548" w:rsidP="00762548">
      <w:pPr>
        <w:pStyle w:val="B1"/>
      </w:pPr>
      <w:r w:rsidRPr="009C7017">
        <w:t>1&gt;</w:t>
      </w:r>
      <w:r w:rsidRPr="009C7017">
        <w:tab/>
        <w:t xml:space="preserve">if the corresponding </w:t>
      </w:r>
      <w:r w:rsidRPr="009C7017">
        <w:rPr>
          <w:i/>
        </w:rPr>
        <w:t>measObject</w:t>
      </w:r>
      <w:r w:rsidRPr="009C7017">
        <w:t xml:space="preserve"> concerns NR:</w:t>
      </w:r>
    </w:p>
    <w:p w14:paraId="1FA95F5D" w14:textId="77777777" w:rsidR="00762548" w:rsidRPr="009C7017" w:rsidRDefault="00762548" w:rsidP="00762548">
      <w:pPr>
        <w:pStyle w:val="B2"/>
      </w:pPr>
      <w:r w:rsidRPr="009C7017">
        <w:t>2&gt;</w:t>
      </w:r>
      <w:r w:rsidRPr="009C7017">
        <w:tab/>
      </w:r>
      <w:r w:rsidRPr="009C7017">
        <w:rPr>
          <w:rFonts w:eastAsia="SimSun"/>
        </w:rPr>
        <w:t xml:space="preserve">if the </w:t>
      </w:r>
      <w:r w:rsidRPr="009C7017">
        <w:rPr>
          <w:rFonts w:eastAsia="SimSun"/>
          <w:i/>
        </w:rPr>
        <w:t>reportSFTD-Meas</w:t>
      </w:r>
      <w:r w:rsidRPr="009C7017">
        <w:rPr>
          <w:rFonts w:eastAsia="SimSun"/>
        </w:rPr>
        <w:t xml:space="preserve"> is set to </w:t>
      </w:r>
      <w:r w:rsidRPr="009C7017">
        <w:rPr>
          <w:rFonts w:eastAsia="SimSun"/>
          <w:i/>
        </w:rPr>
        <w:t>true</w:t>
      </w:r>
      <w:r w:rsidRPr="009C7017">
        <w:rPr>
          <w:rFonts w:eastAsia="SimSun"/>
        </w:rPr>
        <w:t xml:space="preserve"> within the corresponding </w:t>
      </w:r>
      <w:r w:rsidRPr="009C7017">
        <w:rPr>
          <w:rFonts w:eastAsia="SimSun"/>
          <w:i/>
        </w:rPr>
        <w:t>reportConfigNR</w:t>
      </w:r>
      <w:r w:rsidRPr="009C7017">
        <w:rPr>
          <w:rFonts w:eastAsia="SimSun"/>
        </w:rPr>
        <w:t xml:space="preserve"> for this </w:t>
      </w:r>
      <w:r w:rsidRPr="009C7017">
        <w:rPr>
          <w:rFonts w:eastAsia="SimSun"/>
          <w:i/>
        </w:rPr>
        <w:t>measId</w:t>
      </w:r>
      <w:r w:rsidRPr="009C7017">
        <w:t>:</w:t>
      </w:r>
    </w:p>
    <w:p w14:paraId="3FBC3566" w14:textId="77777777" w:rsidR="00762548" w:rsidRPr="009C7017" w:rsidRDefault="00762548" w:rsidP="00762548">
      <w:pPr>
        <w:pStyle w:val="B3"/>
      </w:pPr>
      <w:r w:rsidRPr="009C7017">
        <w:t>3&gt;</w:t>
      </w:r>
      <w:r w:rsidRPr="009C7017">
        <w:tab/>
        <w:t xml:space="preserve">set the </w:t>
      </w:r>
      <w:r w:rsidRPr="009C7017">
        <w:rPr>
          <w:i/>
        </w:rPr>
        <w:t xml:space="preserve">measResultSFTD-NR </w:t>
      </w:r>
      <w:r w:rsidRPr="009C7017">
        <w:t>in accordance with the following:</w:t>
      </w:r>
    </w:p>
    <w:p w14:paraId="32594FE4" w14:textId="77777777" w:rsidR="00762548" w:rsidRPr="009C7017" w:rsidRDefault="00762548" w:rsidP="00762548">
      <w:pPr>
        <w:pStyle w:val="B4"/>
      </w:pPr>
      <w:r w:rsidRPr="009C7017">
        <w:t>4&gt;</w:t>
      </w:r>
      <w:r w:rsidRPr="009C7017">
        <w:tab/>
        <w:t xml:space="preserve">set </w:t>
      </w:r>
      <w:r w:rsidRPr="009C7017">
        <w:rPr>
          <w:i/>
        </w:rPr>
        <w:t>sfn-OffsetResult</w:t>
      </w:r>
      <w:r w:rsidRPr="009C7017">
        <w:t xml:space="preserve"> and </w:t>
      </w:r>
      <w:r w:rsidRPr="009C7017">
        <w:rPr>
          <w:i/>
        </w:rPr>
        <w:t>frameBoundaryOffsetResult</w:t>
      </w:r>
      <w:r w:rsidRPr="009C7017">
        <w:t xml:space="preserve"> to the measurement results provided by lower layers;</w:t>
      </w:r>
    </w:p>
    <w:p w14:paraId="275A9C65" w14:textId="77777777" w:rsidR="00762548" w:rsidRPr="009C7017" w:rsidRDefault="00762548" w:rsidP="00762548">
      <w:pPr>
        <w:pStyle w:val="B4"/>
      </w:pPr>
      <w:r w:rsidRPr="009C7017">
        <w:t>4&gt;</w:t>
      </w:r>
      <w:r w:rsidRPr="009C7017">
        <w:tab/>
        <w:t xml:space="preserve">if the </w:t>
      </w:r>
      <w:r w:rsidRPr="009C7017">
        <w:rPr>
          <w:i/>
        </w:rPr>
        <w:t>reportRSRP</w:t>
      </w:r>
      <w:r w:rsidRPr="009C7017">
        <w:t xml:space="preserve"> is set to </w:t>
      </w:r>
      <w:r w:rsidRPr="009C7017">
        <w:rPr>
          <w:i/>
        </w:rPr>
        <w:t>true</w:t>
      </w:r>
      <w:r w:rsidRPr="009C7017">
        <w:t>;</w:t>
      </w:r>
    </w:p>
    <w:p w14:paraId="5A2E9BDE" w14:textId="77777777" w:rsidR="00762548" w:rsidRPr="009C7017" w:rsidRDefault="00762548" w:rsidP="00762548">
      <w:pPr>
        <w:pStyle w:val="B5"/>
      </w:pPr>
      <w:r w:rsidRPr="009C7017">
        <w:t>5&gt;</w:t>
      </w:r>
      <w:r w:rsidRPr="009C7017">
        <w:tab/>
        <w:t xml:space="preserve">set </w:t>
      </w:r>
      <w:r w:rsidRPr="009C7017">
        <w:rPr>
          <w:i/>
        </w:rPr>
        <w:t>rsrp-Result</w:t>
      </w:r>
      <w:r w:rsidRPr="009C7017">
        <w:t xml:space="preserve"> to the RSRP of the NR PSCell</w:t>
      </w:r>
      <w:r w:rsidRPr="009C7017">
        <w:rPr>
          <w:lang w:eastAsia="zh-CN"/>
        </w:rPr>
        <w:t xml:space="preserve"> </w:t>
      </w:r>
      <w:r w:rsidRPr="009C7017">
        <w:rPr>
          <w:rFonts w:eastAsia="MS PGothic"/>
        </w:rPr>
        <w:t>derived based on SSB</w:t>
      </w:r>
      <w:r w:rsidRPr="009C7017">
        <w:t>;</w:t>
      </w:r>
    </w:p>
    <w:p w14:paraId="491E70EF" w14:textId="77777777" w:rsidR="00762548" w:rsidRPr="009C7017" w:rsidRDefault="00762548" w:rsidP="00762548">
      <w:pPr>
        <w:pStyle w:val="B2"/>
      </w:pPr>
      <w:r w:rsidRPr="009C7017">
        <w:t>2&gt;</w:t>
      </w:r>
      <w:r w:rsidRPr="009C7017">
        <w:tab/>
        <w:t xml:space="preserve">else </w:t>
      </w:r>
      <w:r w:rsidRPr="009C7017">
        <w:rPr>
          <w:rFonts w:eastAsia="SimSun"/>
        </w:rPr>
        <w:t xml:space="preserve">if the </w:t>
      </w:r>
      <w:r w:rsidRPr="009C7017">
        <w:rPr>
          <w:rFonts w:eastAsia="SimSun"/>
          <w:i/>
        </w:rPr>
        <w:t>reportSFTD-NeighMeas</w:t>
      </w:r>
      <w:r w:rsidRPr="009C7017">
        <w:rPr>
          <w:rFonts w:eastAsia="SimSun"/>
        </w:rPr>
        <w:t xml:space="preserve"> is </w:t>
      </w:r>
      <w:r w:rsidRPr="009C7017">
        <w:t>included</w:t>
      </w:r>
      <w:r w:rsidRPr="009C7017">
        <w:rPr>
          <w:rFonts w:eastAsia="SimSun"/>
        </w:rPr>
        <w:t xml:space="preserve"> within the corresponding </w:t>
      </w:r>
      <w:r w:rsidRPr="009C7017">
        <w:rPr>
          <w:rFonts w:eastAsia="SimSun"/>
          <w:i/>
        </w:rPr>
        <w:t>reportConfigNR</w:t>
      </w:r>
      <w:r w:rsidRPr="009C7017">
        <w:rPr>
          <w:rFonts w:eastAsia="SimSun"/>
        </w:rPr>
        <w:t xml:space="preserve"> for this </w:t>
      </w:r>
      <w:r w:rsidRPr="009C7017">
        <w:rPr>
          <w:rFonts w:eastAsia="SimSun"/>
          <w:i/>
        </w:rPr>
        <w:t>measId</w:t>
      </w:r>
      <w:r w:rsidRPr="009C7017">
        <w:t>:</w:t>
      </w:r>
    </w:p>
    <w:p w14:paraId="2FDF6022" w14:textId="77777777" w:rsidR="00762548" w:rsidRPr="009C7017" w:rsidRDefault="00762548" w:rsidP="00762548">
      <w:pPr>
        <w:pStyle w:val="B3"/>
      </w:pPr>
      <w:r w:rsidRPr="009C7017">
        <w:t>3&gt;</w:t>
      </w:r>
      <w:r w:rsidRPr="009C7017">
        <w:tab/>
        <w:t xml:space="preserve">for each applicable cell which measurement results are available, include an entry in the </w:t>
      </w:r>
      <w:r w:rsidRPr="009C7017">
        <w:rPr>
          <w:i/>
        </w:rPr>
        <w:t xml:space="preserve">measResultCellListSFTD-NR </w:t>
      </w:r>
      <w:r w:rsidRPr="009C7017">
        <w:t>and set the contents as follows:</w:t>
      </w:r>
    </w:p>
    <w:p w14:paraId="2777D3FE" w14:textId="77777777" w:rsidR="00762548" w:rsidRPr="009C7017" w:rsidRDefault="00762548" w:rsidP="00762548">
      <w:pPr>
        <w:pStyle w:val="B4"/>
      </w:pPr>
      <w:r w:rsidRPr="009C7017">
        <w:t>4&gt;</w:t>
      </w:r>
      <w:r w:rsidRPr="009C7017">
        <w:tab/>
        <w:t xml:space="preserve">set </w:t>
      </w:r>
      <w:r w:rsidRPr="009C7017">
        <w:rPr>
          <w:i/>
        </w:rPr>
        <w:t>physCellId</w:t>
      </w:r>
      <w:r w:rsidRPr="009C7017">
        <w:t xml:space="preserve"> to the physical cell identity of the concered NR neighbour cell.</w:t>
      </w:r>
    </w:p>
    <w:p w14:paraId="3B0C705F" w14:textId="77777777" w:rsidR="00762548" w:rsidRPr="009C7017" w:rsidRDefault="00762548" w:rsidP="00762548">
      <w:pPr>
        <w:pStyle w:val="B4"/>
      </w:pPr>
      <w:r w:rsidRPr="009C7017">
        <w:t>4&gt;</w:t>
      </w:r>
      <w:r w:rsidRPr="009C7017">
        <w:tab/>
        <w:t xml:space="preserve">set </w:t>
      </w:r>
      <w:r w:rsidRPr="009C7017">
        <w:rPr>
          <w:i/>
        </w:rPr>
        <w:t>sfn-OffsetResult</w:t>
      </w:r>
      <w:r w:rsidRPr="009C7017">
        <w:t xml:space="preserve"> and </w:t>
      </w:r>
      <w:r w:rsidRPr="009C7017">
        <w:rPr>
          <w:i/>
        </w:rPr>
        <w:t>frameBoundaryOffsetResult</w:t>
      </w:r>
      <w:r w:rsidRPr="009C7017">
        <w:t xml:space="preserve"> to the measurement results provided by lower layers;</w:t>
      </w:r>
    </w:p>
    <w:p w14:paraId="673FAFB8" w14:textId="77777777" w:rsidR="00762548" w:rsidRPr="009C7017" w:rsidRDefault="00762548" w:rsidP="00762548">
      <w:pPr>
        <w:pStyle w:val="B4"/>
      </w:pPr>
      <w:r w:rsidRPr="009C7017">
        <w:t>4&gt;</w:t>
      </w:r>
      <w:r w:rsidRPr="009C7017">
        <w:tab/>
        <w:t xml:space="preserve">if the </w:t>
      </w:r>
      <w:r w:rsidRPr="009C7017">
        <w:rPr>
          <w:i/>
        </w:rPr>
        <w:t>reportRSRP</w:t>
      </w:r>
      <w:r w:rsidRPr="009C7017">
        <w:t xml:space="preserve"> is set to </w:t>
      </w:r>
      <w:r w:rsidRPr="009C7017">
        <w:rPr>
          <w:i/>
        </w:rPr>
        <w:t>true</w:t>
      </w:r>
      <w:r w:rsidRPr="009C7017">
        <w:t>:</w:t>
      </w:r>
    </w:p>
    <w:p w14:paraId="1145236D" w14:textId="77777777" w:rsidR="00762548" w:rsidRPr="009C7017" w:rsidRDefault="00762548" w:rsidP="00762548">
      <w:pPr>
        <w:pStyle w:val="B5"/>
      </w:pPr>
      <w:r w:rsidRPr="009C7017">
        <w:lastRenderedPageBreak/>
        <w:t>5&gt;</w:t>
      </w:r>
      <w:r w:rsidRPr="009C7017">
        <w:tab/>
        <w:t xml:space="preserve">set </w:t>
      </w:r>
      <w:r w:rsidRPr="009C7017">
        <w:rPr>
          <w:i/>
        </w:rPr>
        <w:t>rsrp-Result</w:t>
      </w:r>
      <w:r w:rsidRPr="009C7017">
        <w:t xml:space="preserve"> to the RSRP of the concerned cell derived based on SSB;</w:t>
      </w:r>
    </w:p>
    <w:p w14:paraId="246CD08F" w14:textId="77777777" w:rsidR="00762548" w:rsidRPr="009C7017" w:rsidRDefault="00762548" w:rsidP="00762548">
      <w:pPr>
        <w:pStyle w:val="B1"/>
      </w:pPr>
      <w:r w:rsidRPr="009C7017">
        <w:t>1&gt;</w:t>
      </w:r>
      <w:r w:rsidRPr="009C7017">
        <w:tab/>
        <w:t xml:space="preserve">else if the corresponding </w:t>
      </w:r>
      <w:r w:rsidRPr="009C7017">
        <w:rPr>
          <w:i/>
        </w:rPr>
        <w:t>measObject</w:t>
      </w:r>
      <w:r w:rsidRPr="009C7017">
        <w:t xml:space="preserve"> concerns E-UTRA:</w:t>
      </w:r>
    </w:p>
    <w:p w14:paraId="7D89CE1E" w14:textId="77777777" w:rsidR="00762548" w:rsidRPr="009C7017" w:rsidRDefault="00762548" w:rsidP="00762548">
      <w:pPr>
        <w:pStyle w:val="B2"/>
      </w:pPr>
      <w:r w:rsidRPr="009C7017">
        <w:t>2&gt;</w:t>
      </w:r>
      <w:r w:rsidRPr="009C7017">
        <w:tab/>
      </w:r>
      <w:r w:rsidRPr="009C7017">
        <w:rPr>
          <w:rFonts w:eastAsia="SimSun"/>
        </w:rPr>
        <w:t xml:space="preserve">if the </w:t>
      </w:r>
      <w:r w:rsidRPr="009C7017">
        <w:rPr>
          <w:rFonts w:eastAsia="SimSun"/>
          <w:i/>
        </w:rPr>
        <w:t>reportSFTD-Meas</w:t>
      </w:r>
      <w:r w:rsidRPr="009C7017">
        <w:rPr>
          <w:rFonts w:eastAsia="SimSun"/>
        </w:rPr>
        <w:t xml:space="preserve"> is set to </w:t>
      </w:r>
      <w:r w:rsidRPr="009C7017">
        <w:rPr>
          <w:rFonts w:eastAsia="SimSun"/>
          <w:i/>
        </w:rPr>
        <w:t>true</w:t>
      </w:r>
      <w:r w:rsidRPr="009C7017">
        <w:rPr>
          <w:rFonts w:eastAsia="SimSun"/>
        </w:rPr>
        <w:t xml:space="preserve"> within the corresponding </w:t>
      </w:r>
      <w:r w:rsidRPr="009C7017">
        <w:rPr>
          <w:rFonts w:eastAsia="SimSun"/>
          <w:i/>
        </w:rPr>
        <w:t>reportConfigInterRAT</w:t>
      </w:r>
      <w:r w:rsidRPr="009C7017">
        <w:rPr>
          <w:rFonts w:eastAsia="SimSun"/>
        </w:rPr>
        <w:t xml:space="preserve"> for this </w:t>
      </w:r>
      <w:r w:rsidRPr="009C7017">
        <w:rPr>
          <w:rFonts w:eastAsia="SimSun"/>
          <w:i/>
        </w:rPr>
        <w:t>measId</w:t>
      </w:r>
      <w:r w:rsidRPr="009C7017">
        <w:t>:</w:t>
      </w:r>
    </w:p>
    <w:p w14:paraId="2AB562BD" w14:textId="77777777" w:rsidR="00762548" w:rsidRPr="009C7017" w:rsidRDefault="00762548" w:rsidP="00762548">
      <w:pPr>
        <w:pStyle w:val="B3"/>
      </w:pPr>
      <w:r w:rsidRPr="009C7017">
        <w:t>3&gt;</w:t>
      </w:r>
      <w:r w:rsidRPr="009C7017">
        <w:tab/>
        <w:t xml:space="preserve">set the </w:t>
      </w:r>
      <w:r w:rsidRPr="009C7017">
        <w:rPr>
          <w:i/>
        </w:rPr>
        <w:t xml:space="preserve">measResultSFTD-EUTRA </w:t>
      </w:r>
      <w:r w:rsidRPr="009C7017">
        <w:t>in accordance with the following:</w:t>
      </w:r>
    </w:p>
    <w:p w14:paraId="0B99C0A9" w14:textId="77777777" w:rsidR="00762548" w:rsidRPr="009C7017" w:rsidRDefault="00762548" w:rsidP="00762548">
      <w:pPr>
        <w:pStyle w:val="B4"/>
      </w:pPr>
      <w:r w:rsidRPr="009C7017">
        <w:t>4&gt;</w:t>
      </w:r>
      <w:r w:rsidRPr="009C7017">
        <w:tab/>
        <w:t xml:space="preserve">set </w:t>
      </w:r>
      <w:r w:rsidRPr="009C7017">
        <w:rPr>
          <w:i/>
        </w:rPr>
        <w:t>sfn-OffsetResult</w:t>
      </w:r>
      <w:r w:rsidRPr="009C7017">
        <w:t xml:space="preserve"> and </w:t>
      </w:r>
      <w:r w:rsidRPr="009C7017">
        <w:rPr>
          <w:i/>
        </w:rPr>
        <w:t>frameBoundaryOffsetResult</w:t>
      </w:r>
      <w:r w:rsidRPr="009C7017">
        <w:t xml:space="preserve"> to the measurement results provided by lower layers;</w:t>
      </w:r>
    </w:p>
    <w:p w14:paraId="2480B843" w14:textId="77777777" w:rsidR="00762548" w:rsidRPr="009C7017" w:rsidRDefault="00762548" w:rsidP="00762548">
      <w:pPr>
        <w:pStyle w:val="B4"/>
      </w:pPr>
      <w:r w:rsidRPr="009C7017">
        <w:t>4&gt;</w:t>
      </w:r>
      <w:r w:rsidRPr="009C7017">
        <w:tab/>
        <w:t xml:space="preserve">if the </w:t>
      </w:r>
      <w:r w:rsidRPr="009C7017">
        <w:rPr>
          <w:i/>
        </w:rPr>
        <w:t>reportRSRP</w:t>
      </w:r>
      <w:r w:rsidRPr="009C7017">
        <w:t xml:space="preserve"> is set to </w:t>
      </w:r>
      <w:r w:rsidRPr="009C7017">
        <w:rPr>
          <w:i/>
        </w:rPr>
        <w:t>true</w:t>
      </w:r>
      <w:r w:rsidRPr="009C7017">
        <w:t>;</w:t>
      </w:r>
    </w:p>
    <w:p w14:paraId="7929A3E6" w14:textId="77777777" w:rsidR="00762548" w:rsidRPr="009C7017" w:rsidRDefault="00762548" w:rsidP="00762548">
      <w:pPr>
        <w:pStyle w:val="B5"/>
      </w:pPr>
      <w:r w:rsidRPr="009C7017">
        <w:t>5&gt;</w:t>
      </w:r>
      <w:r w:rsidRPr="009C7017">
        <w:tab/>
        <w:t xml:space="preserve">set </w:t>
      </w:r>
      <w:r w:rsidRPr="009C7017">
        <w:rPr>
          <w:i/>
        </w:rPr>
        <w:t>rsrpResult-EUTRA</w:t>
      </w:r>
      <w:r w:rsidRPr="009C7017">
        <w:t xml:space="preserve"> to the RSRP of the EUTRA PSCell;</w:t>
      </w:r>
    </w:p>
    <w:p w14:paraId="4D81AC49" w14:textId="77777777" w:rsidR="00762548" w:rsidRPr="009C7017" w:rsidRDefault="00762548" w:rsidP="00762548">
      <w:pPr>
        <w:pStyle w:val="B1"/>
        <w:rPr>
          <w:rFonts w:eastAsia="DengXian"/>
        </w:rPr>
      </w:pPr>
      <w:r w:rsidRPr="009C7017">
        <w:rPr>
          <w:rFonts w:eastAsia="DengXian"/>
        </w:rPr>
        <w:t>1&gt;</w:t>
      </w:r>
      <w:r w:rsidRPr="009C7017">
        <w:rPr>
          <w:rFonts w:eastAsia="DengXian"/>
        </w:rPr>
        <w:tab/>
        <w:t>if average uplink PDCP delay values are available:</w:t>
      </w:r>
    </w:p>
    <w:p w14:paraId="02BB3E92" w14:textId="77777777" w:rsidR="00762548" w:rsidRPr="009C7017" w:rsidRDefault="00762548" w:rsidP="00762548">
      <w:pPr>
        <w:pStyle w:val="B2"/>
      </w:pPr>
      <w:r w:rsidRPr="009C7017">
        <w:rPr>
          <w:rFonts w:eastAsia="DengXian"/>
        </w:rPr>
        <w:t>2&gt;</w:t>
      </w:r>
      <w:r w:rsidRPr="009C7017">
        <w:rPr>
          <w:rFonts w:eastAsia="DengXian"/>
        </w:rPr>
        <w:tab/>
        <w:t>s</w:t>
      </w:r>
      <w:r w:rsidRPr="009C7017">
        <w:t xml:space="preserve">et the </w:t>
      </w:r>
      <w:r w:rsidRPr="009C7017">
        <w:rPr>
          <w:i/>
        </w:rPr>
        <w:t>ul-PDCP-DelayValueResultList</w:t>
      </w:r>
      <w:r w:rsidRPr="009C7017">
        <w:t xml:space="preserve"> to include the corresponding average uplink PDCP delay values;</w:t>
      </w:r>
    </w:p>
    <w:p w14:paraId="645C168B" w14:textId="77777777" w:rsidR="00762548" w:rsidRPr="009C7017" w:rsidRDefault="00762548" w:rsidP="00762548">
      <w:pPr>
        <w:pStyle w:val="B1"/>
      </w:pPr>
      <w:r w:rsidRPr="009C7017">
        <w:t>1&gt;</w:t>
      </w:r>
      <w:r w:rsidRPr="009C7017">
        <w:tab/>
        <w:t xml:space="preserve">if the </w:t>
      </w:r>
      <w:r w:rsidRPr="009C7017">
        <w:rPr>
          <w:i/>
          <w:iCs/>
        </w:rPr>
        <w:t xml:space="preserve">includeCommonLocationInfo </w:t>
      </w:r>
      <w:r w:rsidRPr="009C7017">
        <w:t xml:space="preserve">is configured in the corresponding </w:t>
      </w:r>
      <w:r w:rsidRPr="009C7017">
        <w:rPr>
          <w:i/>
          <w:iCs/>
        </w:rPr>
        <w:t>reportConfig</w:t>
      </w:r>
      <w:r w:rsidRPr="009C7017">
        <w:t xml:space="preserve"> for this </w:t>
      </w:r>
      <w:r w:rsidRPr="009C7017">
        <w:rPr>
          <w:i/>
          <w:iCs/>
        </w:rPr>
        <w:t>measId</w:t>
      </w:r>
      <w:r w:rsidRPr="009C7017">
        <w:t xml:space="preserve"> and detailed location information that has not been reported is available, set the content of </w:t>
      </w:r>
      <w:r w:rsidRPr="009C7017">
        <w:rPr>
          <w:i/>
        </w:rPr>
        <w:t>commonLocationInfo</w:t>
      </w:r>
      <w:r w:rsidRPr="009C7017">
        <w:t xml:space="preserve"> of the </w:t>
      </w:r>
      <w:r w:rsidRPr="009C7017">
        <w:rPr>
          <w:i/>
        </w:rPr>
        <w:t xml:space="preserve">locationInfo </w:t>
      </w:r>
      <w:r w:rsidRPr="009C7017">
        <w:t>as follows:</w:t>
      </w:r>
    </w:p>
    <w:p w14:paraId="3BD9B27B" w14:textId="77777777" w:rsidR="00762548" w:rsidRPr="009C7017" w:rsidRDefault="00762548" w:rsidP="00762548">
      <w:pPr>
        <w:pStyle w:val="B2"/>
      </w:pPr>
      <w:r w:rsidRPr="009C7017">
        <w:t>2&gt;</w:t>
      </w:r>
      <w:r w:rsidRPr="009C7017">
        <w:tab/>
        <w:t xml:space="preserve">include the </w:t>
      </w:r>
      <w:r w:rsidRPr="009C7017">
        <w:rPr>
          <w:i/>
        </w:rPr>
        <w:t>locationTimestamp</w:t>
      </w:r>
      <w:r w:rsidRPr="009C7017">
        <w:t>;</w:t>
      </w:r>
    </w:p>
    <w:p w14:paraId="29A0FD50" w14:textId="77777777" w:rsidR="00762548" w:rsidRPr="009C7017" w:rsidRDefault="00762548" w:rsidP="00762548">
      <w:pPr>
        <w:pStyle w:val="B2"/>
      </w:pPr>
      <w:r w:rsidRPr="009C7017">
        <w:t>2&gt;</w:t>
      </w:r>
      <w:r w:rsidRPr="009C7017">
        <w:tab/>
        <w:t xml:space="preserve">include the </w:t>
      </w:r>
      <w:r w:rsidRPr="009C7017">
        <w:rPr>
          <w:i/>
          <w:iCs/>
        </w:rPr>
        <w:t>locationCoordinate</w:t>
      </w:r>
      <w:r w:rsidRPr="009C7017">
        <w:t>, if available;</w:t>
      </w:r>
    </w:p>
    <w:p w14:paraId="2022BDBB" w14:textId="77777777" w:rsidR="00762548" w:rsidRPr="009C7017" w:rsidRDefault="00762548" w:rsidP="00762548">
      <w:pPr>
        <w:pStyle w:val="B2"/>
      </w:pPr>
      <w:r w:rsidRPr="009C7017">
        <w:t>2&gt;</w:t>
      </w:r>
      <w:r w:rsidRPr="009C7017">
        <w:tab/>
        <w:t xml:space="preserve">include the </w:t>
      </w:r>
      <w:r w:rsidRPr="009C7017">
        <w:rPr>
          <w:i/>
          <w:iCs/>
        </w:rPr>
        <w:t>velocityEstimate</w:t>
      </w:r>
      <w:r w:rsidRPr="009C7017">
        <w:t>, if available;</w:t>
      </w:r>
    </w:p>
    <w:p w14:paraId="6FD57656" w14:textId="77777777" w:rsidR="00762548" w:rsidRPr="009C7017" w:rsidRDefault="00762548" w:rsidP="00762548">
      <w:pPr>
        <w:pStyle w:val="B2"/>
      </w:pPr>
      <w:r w:rsidRPr="009C7017">
        <w:t>2&gt;</w:t>
      </w:r>
      <w:r w:rsidRPr="009C7017">
        <w:tab/>
        <w:t xml:space="preserve">include the </w:t>
      </w:r>
      <w:r w:rsidRPr="009C7017">
        <w:rPr>
          <w:i/>
          <w:iCs/>
        </w:rPr>
        <w:t>locationError</w:t>
      </w:r>
      <w:r w:rsidRPr="009C7017">
        <w:t>, if available;</w:t>
      </w:r>
    </w:p>
    <w:p w14:paraId="6B29C56A" w14:textId="77777777" w:rsidR="00762548" w:rsidRPr="009C7017" w:rsidRDefault="00762548" w:rsidP="00762548">
      <w:pPr>
        <w:pStyle w:val="B2"/>
      </w:pPr>
      <w:r w:rsidRPr="009C7017">
        <w:t>2&gt;</w:t>
      </w:r>
      <w:r w:rsidRPr="009C7017">
        <w:tab/>
        <w:t xml:space="preserve">include the </w:t>
      </w:r>
      <w:r w:rsidRPr="009C7017">
        <w:rPr>
          <w:i/>
          <w:iCs/>
        </w:rPr>
        <w:t>locationSource</w:t>
      </w:r>
      <w:r w:rsidRPr="009C7017">
        <w:t>, if available;</w:t>
      </w:r>
    </w:p>
    <w:p w14:paraId="3C875D3B" w14:textId="77777777" w:rsidR="00762548" w:rsidRPr="009C7017" w:rsidRDefault="00762548" w:rsidP="00762548">
      <w:pPr>
        <w:pStyle w:val="B2"/>
      </w:pPr>
      <w:r w:rsidRPr="009C7017">
        <w:t>2&gt;</w:t>
      </w:r>
      <w:r w:rsidRPr="009C7017">
        <w:tab/>
        <w:t xml:space="preserve">if available, include the </w:t>
      </w:r>
      <w:r w:rsidRPr="009C7017">
        <w:rPr>
          <w:i/>
          <w:iCs/>
        </w:rPr>
        <w:t>gnss-TOD-msec</w:t>
      </w:r>
      <w:r w:rsidRPr="009C7017">
        <w:t>,</w:t>
      </w:r>
    </w:p>
    <w:p w14:paraId="301085AA" w14:textId="77777777" w:rsidR="00762548" w:rsidRPr="009C7017" w:rsidRDefault="00762548" w:rsidP="00762548">
      <w:pPr>
        <w:pStyle w:val="B1"/>
      </w:pPr>
      <w:r w:rsidRPr="009C7017">
        <w:t>1&gt;</w:t>
      </w:r>
      <w:r w:rsidRPr="009C7017">
        <w:tab/>
        <w:t xml:space="preserve">if the </w:t>
      </w:r>
      <w:r w:rsidRPr="009C7017">
        <w:rPr>
          <w:i/>
          <w:iCs/>
        </w:rPr>
        <w:t xml:space="preserve">includeWLAN-Meas </w:t>
      </w:r>
      <w:r w:rsidRPr="009C7017">
        <w:t xml:space="preserve">is configured in the corresponding </w:t>
      </w:r>
      <w:r w:rsidRPr="009C7017">
        <w:rPr>
          <w:i/>
        </w:rPr>
        <w:t xml:space="preserve">reportConfig </w:t>
      </w:r>
      <w:r w:rsidRPr="009C7017">
        <w:t xml:space="preserve">for this </w:t>
      </w:r>
      <w:r w:rsidRPr="009C7017">
        <w:rPr>
          <w:i/>
        </w:rPr>
        <w:t>measId</w:t>
      </w:r>
      <w:r w:rsidRPr="009C7017">
        <w:t xml:space="preserve">, set the </w:t>
      </w:r>
      <w:r w:rsidRPr="009C7017">
        <w:rPr>
          <w:i/>
          <w:iCs/>
        </w:rPr>
        <w:t xml:space="preserve">wlan-LocationInfo </w:t>
      </w:r>
      <w:r w:rsidRPr="009C7017">
        <w:t xml:space="preserve">of the </w:t>
      </w:r>
      <w:r w:rsidRPr="009C7017">
        <w:rPr>
          <w:i/>
          <w:iCs/>
        </w:rPr>
        <w:t xml:space="preserve">locationInfo </w:t>
      </w:r>
      <w:r w:rsidRPr="009C7017">
        <w:t xml:space="preserve">in the </w:t>
      </w:r>
      <w:r w:rsidRPr="009C7017">
        <w:rPr>
          <w:i/>
        </w:rPr>
        <w:t xml:space="preserve">measResults </w:t>
      </w:r>
      <w:r w:rsidRPr="009C7017">
        <w:t>as follows:</w:t>
      </w:r>
    </w:p>
    <w:p w14:paraId="04E48D73" w14:textId="77777777" w:rsidR="00762548" w:rsidRPr="009C7017" w:rsidRDefault="00762548" w:rsidP="00762548">
      <w:pPr>
        <w:pStyle w:val="B2"/>
      </w:pPr>
      <w:r w:rsidRPr="009C7017">
        <w:t>2&gt;</w:t>
      </w:r>
      <w:r w:rsidRPr="009C7017">
        <w:tab/>
        <w:t xml:space="preserve">if available, include the </w:t>
      </w:r>
      <w:r w:rsidRPr="009C7017">
        <w:rPr>
          <w:i/>
          <w:iCs/>
        </w:rPr>
        <w:t>LogMeasResultWLAN</w:t>
      </w:r>
      <w:r w:rsidRPr="009C7017">
        <w:t>, in order of decreasing RSSI for WLAN APs;</w:t>
      </w:r>
    </w:p>
    <w:p w14:paraId="4F131B37" w14:textId="77777777" w:rsidR="00762548" w:rsidRPr="009C7017" w:rsidRDefault="00762548" w:rsidP="00762548">
      <w:pPr>
        <w:pStyle w:val="B1"/>
      </w:pPr>
      <w:r w:rsidRPr="009C7017">
        <w:t>1&gt;</w:t>
      </w:r>
      <w:r w:rsidRPr="009C7017">
        <w:tab/>
        <w:t xml:space="preserve">if the </w:t>
      </w:r>
      <w:r w:rsidRPr="009C7017">
        <w:rPr>
          <w:i/>
          <w:iCs/>
        </w:rPr>
        <w:t xml:space="preserve">includeBT-Meas </w:t>
      </w:r>
      <w:r w:rsidRPr="009C7017">
        <w:t xml:space="preserve">is configured in the corresponding </w:t>
      </w:r>
      <w:r w:rsidRPr="009C7017">
        <w:rPr>
          <w:i/>
          <w:iCs/>
        </w:rPr>
        <w:t xml:space="preserve">reportConfig </w:t>
      </w:r>
      <w:r w:rsidRPr="009C7017">
        <w:t xml:space="preserve">for this </w:t>
      </w:r>
      <w:r w:rsidRPr="009C7017">
        <w:rPr>
          <w:i/>
        </w:rPr>
        <w:t>measId</w:t>
      </w:r>
      <w:r w:rsidRPr="009C7017">
        <w:t xml:space="preserve">, set the </w:t>
      </w:r>
      <w:r w:rsidRPr="009C7017">
        <w:rPr>
          <w:i/>
        </w:rPr>
        <w:t xml:space="preserve">BT-LocationInfo </w:t>
      </w:r>
      <w:r w:rsidRPr="009C7017">
        <w:t xml:space="preserve">of the </w:t>
      </w:r>
      <w:r w:rsidRPr="009C7017">
        <w:rPr>
          <w:i/>
        </w:rPr>
        <w:t xml:space="preserve">locationInfo </w:t>
      </w:r>
      <w:r w:rsidRPr="009C7017">
        <w:t xml:space="preserve">in the </w:t>
      </w:r>
      <w:r w:rsidRPr="009C7017">
        <w:rPr>
          <w:i/>
        </w:rPr>
        <w:t xml:space="preserve">measResults </w:t>
      </w:r>
      <w:r w:rsidRPr="009C7017">
        <w:t>as follows:</w:t>
      </w:r>
    </w:p>
    <w:p w14:paraId="2B07EDCA" w14:textId="77777777" w:rsidR="00762548" w:rsidRPr="009C7017" w:rsidRDefault="00762548" w:rsidP="00762548">
      <w:pPr>
        <w:pStyle w:val="B2"/>
      </w:pPr>
      <w:r w:rsidRPr="009C7017">
        <w:t>2&gt;</w:t>
      </w:r>
      <w:r w:rsidRPr="009C7017">
        <w:tab/>
        <w:t xml:space="preserve">if available, include the </w:t>
      </w:r>
      <w:r w:rsidRPr="009C7017">
        <w:rPr>
          <w:i/>
        </w:rPr>
        <w:t>LogMeasResultBT</w:t>
      </w:r>
      <w:r w:rsidRPr="009C7017">
        <w:t>, in order of decreasing RSSI for Bluetooth beacons;</w:t>
      </w:r>
    </w:p>
    <w:p w14:paraId="6A3A2BEE" w14:textId="77777777" w:rsidR="00762548" w:rsidRPr="009C7017" w:rsidRDefault="00762548" w:rsidP="00762548">
      <w:pPr>
        <w:pStyle w:val="B1"/>
      </w:pPr>
      <w:r w:rsidRPr="009C7017">
        <w:t>1&gt;</w:t>
      </w:r>
      <w:r w:rsidRPr="009C7017">
        <w:tab/>
        <w:t xml:space="preserve">if the </w:t>
      </w:r>
      <w:r w:rsidRPr="009C7017">
        <w:rPr>
          <w:i/>
          <w:iCs/>
        </w:rPr>
        <w:t xml:space="preserve">includeSensor-Meas </w:t>
      </w:r>
      <w:r w:rsidRPr="009C7017">
        <w:t xml:space="preserve">is configured in the corresponding </w:t>
      </w:r>
      <w:r w:rsidRPr="009C7017">
        <w:rPr>
          <w:i/>
        </w:rPr>
        <w:t>reportConfig</w:t>
      </w:r>
      <w:r w:rsidRPr="009C7017">
        <w:t xml:space="preserve"> for this </w:t>
      </w:r>
      <w:r w:rsidRPr="009C7017">
        <w:rPr>
          <w:i/>
        </w:rPr>
        <w:t>measId</w:t>
      </w:r>
      <w:r w:rsidRPr="009C7017">
        <w:t xml:space="preserve">, set the </w:t>
      </w:r>
      <w:r w:rsidRPr="009C7017">
        <w:rPr>
          <w:i/>
        </w:rPr>
        <w:t xml:space="preserve">sensor-LocationInfo </w:t>
      </w:r>
      <w:r w:rsidRPr="009C7017">
        <w:t xml:space="preserve">of the </w:t>
      </w:r>
      <w:r w:rsidRPr="009C7017">
        <w:rPr>
          <w:i/>
        </w:rPr>
        <w:t xml:space="preserve">locationInfo </w:t>
      </w:r>
      <w:r w:rsidRPr="009C7017">
        <w:t xml:space="preserve">in the </w:t>
      </w:r>
      <w:r w:rsidRPr="009C7017">
        <w:rPr>
          <w:i/>
        </w:rPr>
        <w:t xml:space="preserve">measResults </w:t>
      </w:r>
      <w:r w:rsidRPr="009C7017">
        <w:t>as follows:</w:t>
      </w:r>
    </w:p>
    <w:p w14:paraId="54B44996" w14:textId="77777777" w:rsidR="00762548" w:rsidRPr="009C7017" w:rsidRDefault="00762548" w:rsidP="00762548">
      <w:pPr>
        <w:pStyle w:val="B2"/>
      </w:pPr>
      <w:r w:rsidRPr="009C7017">
        <w:t>2&gt;</w:t>
      </w:r>
      <w:r w:rsidRPr="009C7017">
        <w:tab/>
        <w:t xml:space="preserve">if available, include the </w:t>
      </w:r>
      <w:r w:rsidRPr="009C7017">
        <w:rPr>
          <w:i/>
          <w:iCs/>
        </w:rPr>
        <w:t>sensor-MeasurementInformation</w:t>
      </w:r>
      <w:r w:rsidRPr="009C7017">
        <w:t>;</w:t>
      </w:r>
    </w:p>
    <w:p w14:paraId="2377F090" w14:textId="77777777" w:rsidR="00762548" w:rsidRPr="009C7017" w:rsidRDefault="00762548" w:rsidP="00762548">
      <w:pPr>
        <w:pStyle w:val="B2"/>
        <w:rPr>
          <w:i/>
        </w:rPr>
      </w:pPr>
      <w:r w:rsidRPr="009C7017">
        <w:t>2&gt;</w:t>
      </w:r>
      <w:r w:rsidRPr="009C7017">
        <w:tab/>
        <w:t xml:space="preserve">if available, include the </w:t>
      </w:r>
      <w:r w:rsidRPr="009C7017">
        <w:rPr>
          <w:i/>
          <w:iCs/>
        </w:rPr>
        <w:t>sensor-MotionInformation</w:t>
      </w:r>
      <w:r w:rsidRPr="009C7017">
        <w:t>;</w:t>
      </w:r>
    </w:p>
    <w:p w14:paraId="4B547B76" w14:textId="77777777" w:rsidR="00762548" w:rsidRPr="009C7017" w:rsidRDefault="00762548" w:rsidP="00762548">
      <w:pPr>
        <w:pStyle w:val="B1"/>
      </w:pPr>
      <w:r w:rsidRPr="009C7017">
        <w:t>1&gt;</w:t>
      </w:r>
      <w:r w:rsidRPr="009C7017">
        <w:tab/>
        <w:t xml:space="preserve">if there is at least one applicable transmission resource pool for NR sidelink communication (for </w:t>
      </w:r>
      <w:r w:rsidRPr="009C7017">
        <w:rPr>
          <w:i/>
          <w:iCs/>
        </w:rPr>
        <w:t>measResultsSL</w:t>
      </w:r>
      <w:r w:rsidRPr="009C7017">
        <w:t>):</w:t>
      </w:r>
    </w:p>
    <w:p w14:paraId="03112BB9" w14:textId="77777777" w:rsidR="00762548" w:rsidRPr="009C7017" w:rsidRDefault="00762548" w:rsidP="00762548">
      <w:pPr>
        <w:pStyle w:val="B2"/>
      </w:pPr>
      <w:r w:rsidRPr="009C7017">
        <w:rPr>
          <w:lang w:eastAsia="ko-KR"/>
        </w:rPr>
        <w:t>2&gt;</w:t>
      </w:r>
      <w:r w:rsidRPr="009C7017">
        <w:rPr>
          <w:lang w:eastAsia="ko-KR"/>
        </w:rPr>
        <w:tab/>
        <w:t xml:space="preserve">set the </w:t>
      </w:r>
      <w:r w:rsidRPr="009C7017">
        <w:rPr>
          <w:i/>
        </w:rPr>
        <w:t>measResultsListSL</w:t>
      </w:r>
      <w:r w:rsidRPr="009C7017">
        <w:rPr>
          <w:lang w:eastAsia="ko-KR"/>
        </w:rPr>
        <w:t xml:space="preserve"> to include the </w:t>
      </w:r>
      <w:r w:rsidRPr="009C7017">
        <w:rPr>
          <w:lang w:eastAsia="zh-CN"/>
        </w:rPr>
        <w:t xml:space="preserve">CBR measurement results </w:t>
      </w:r>
      <w:r w:rsidRPr="009C7017">
        <w:rPr>
          <w:lang w:eastAsia="ko-KR"/>
        </w:rPr>
        <w:t>in accordance with the following:</w:t>
      </w:r>
    </w:p>
    <w:p w14:paraId="44C7011E" w14:textId="77777777" w:rsidR="00762548" w:rsidRPr="009C7017" w:rsidRDefault="00762548" w:rsidP="00762548">
      <w:pPr>
        <w:pStyle w:val="B3"/>
      </w:pPr>
      <w:r w:rsidRPr="009C7017">
        <w:rPr>
          <w:lang w:eastAsia="ko-KR"/>
        </w:rPr>
        <w:t>3&gt;</w:t>
      </w:r>
      <w:r w:rsidRPr="009C7017">
        <w:rPr>
          <w:lang w:eastAsia="ko-KR"/>
        </w:rPr>
        <w:tab/>
        <w:t xml:space="preserve">if the </w:t>
      </w:r>
      <w:r w:rsidRPr="009C7017">
        <w:rPr>
          <w:i/>
          <w:iCs/>
          <w:lang w:eastAsia="ko-KR"/>
        </w:rPr>
        <w:t>reportType</w:t>
      </w:r>
      <w:r w:rsidRPr="009C7017">
        <w:rPr>
          <w:lang w:eastAsia="ko-KR"/>
        </w:rPr>
        <w:t xml:space="preserve"> is set to </w:t>
      </w:r>
      <w:r w:rsidRPr="009C7017">
        <w:rPr>
          <w:i/>
          <w:iCs/>
          <w:lang w:eastAsia="ko-KR"/>
        </w:rPr>
        <w:t>eventTriggered</w:t>
      </w:r>
      <w:r w:rsidRPr="009C7017">
        <w:rPr>
          <w:lang w:eastAsia="ko-KR"/>
        </w:rPr>
        <w:t>:</w:t>
      </w:r>
    </w:p>
    <w:p w14:paraId="2182BC7C" w14:textId="77777777" w:rsidR="00762548" w:rsidRPr="009C7017" w:rsidRDefault="00762548" w:rsidP="00762548">
      <w:pPr>
        <w:pStyle w:val="B4"/>
      </w:pPr>
      <w:r w:rsidRPr="009C7017">
        <w:t>4&gt;</w:t>
      </w:r>
      <w:r w:rsidRPr="009C7017">
        <w:tab/>
        <w:t xml:space="preserve">include the </w:t>
      </w:r>
      <w:r w:rsidRPr="009C7017">
        <w:rPr>
          <w:lang w:eastAsia="zh-CN"/>
        </w:rPr>
        <w:t>transmission resource pools</w:t>
      </w:r>
      <w:r w:rsidRPr="009C7017">
        <w:t xml:space="preserve"> included in the </w:t>
      </w:r>
      <w:r w:rsidRPr="009C7017">
        <w:rPr>
          <w:i/>
          <w:lang w:eastAsia="zh-CN"/>
        </w:rPr>
        <w:t>pool</w:t>
      </w:r>
      <w:r w:rsidRPr="009C7017">
        <w:rPr>
          <w:i/>
        </w:rPr>
        <w:t>sTriggeredList</w:t>
      </w:r>
      <w:r w:rsidRPr="009C7017">
        <w:t xml:space="preserve"> as defined within the </w:t>
      </w:r>
      <w:r w:rsidRPr="009C7017">
        <w:rPr>
          <w:i/>
        </w:rPr>
        <w:t>VarMeasReportList</w:t>
      </w:r>
      <w:r w:rsidRPr="009C7017">
        <w:t xml:space="preserve"> for this </w:t>
      </w:r>
      <w:r w:rsidRPr="009C7017">
        <w:rPr>
          <w:i/>
        </w:rPr>
        <w:t>measId</w:t>
      </w:r>
      <w:r w:rsidRPr="009C7017">
        <w:t>;</w:t>
      </w:r>
    </w:p>
    <w:p w14:paraId="2F85B0B2" w14:textId="77777777" w:rsidR="00762548" w:rsidRPr="009C7017" w:rsidRDefault="00762548" w:rsidP="00762548">
      <w:pPr>
        <w:pStyle w:val="B3"/>
        <w:rPr>
          <w:lang w:eastAsia="ko-KR"/>
        </w:rPr>
      </w:pPr>
      <w:r w:rsidRPr="009C7017">
        <w:lastRenderedPageBreak/>
        <w:t>3&gt;</w:t>
      </w:r>
      <w:r w:rsidRPr="009C7017">
        <w:tab/>
      </w:r>
      <w:r w:rsidRPr="009C7017">
        <w:rPr>
          <w:lang w:eastAsia="ko-KR"/>
        </w:rPr>
        <w:t>else:</w:t>
      </w:r>
    </w:p>
    <w:p w14:paraId="36D879BA" w14:textId="77777777" w:rsidR="00762548" w:rsidRPr="009C7017" w:rsidRDefault="00762548" w:rsidP="00762548">
      <w:pPr>
        <w:pStyle w:val="B4"/>
        <w:rPr>
          <w:lang w:eastAsia="ko-KR"/>
        </w:rPr>
      </w:pPr>
      <w:r w:rsidRPr="009C7017">
        <w:rPr>
          <w:lang w:eastAsia="ko-KR"/>
        </w:rPr>
        <w:t>4&gt;</w:t>
      </w:r>
      <w:r w:rsidRPr="009C7017">
        <w:rPr>
          <w:lang w:eastAsia="ko-KR"/>
        </w:rPr>
        <w:tab/>
        <w:t xml:space="preserve">include the applicable </w:t>
      </w:r>
      <w:r w:rsidRPr="009C7017">
        <w:rPr>
          <w:lang w:eastAsia="zh-CN"/>
        </w:rPr>
        <w:t>transmission resource pools</w:t>
      </w:r>
      <w:r w:rsidRPr="009C7017">
        <w:rPr>
          <w:lang w:eastAsia="ko-KR"/>
        </w:rPr>
        <w:t xml:space="preserve"> </w:t>
      </w:r>
      <w:r w:rsidRPr="009C7017">
        <w:t>for which the new measurement results became available since the last periodical reporting or since the measurement was initiated or reset</w:t>
      </w:r>
      <w:r w:rsidRPr="009C7017">
        <w:rPr>
          <w:lang w:eastAsia="ko-KR"/>
        </w:rPr>
        <w:t>;</w:t>
      </w:r>
    </w:p>
    <w:p w14:paraId="29C29EFA" w14:textId="77777777" w:rsidR="00762548" w:rsidRPr="009C7017" w:rsidRDefault="00762548" w:rsidP="00762548">
      <w:pPr>
        <w:pStyle w:val="B3"/>
      </w:pPr>
      <w:r w:rsidRPr="009C7017">
        <w:rPr>
          <w:lang w:eastAsia="ko-KR"/>
        </w:rPr>
        <w:t>3&gt;</w:t>
      </w:r>
      <w:r w:rsidRPr="009C7017">
        <w:rPr>
          <w:lang w:eastAsia="ko-KR"/>
        </w:rPr>
        <w:tab/>
        <w:t xml:space="preserve">if the corresponding </w:t>
      </w:r>
      <w:r w:rsidRPr="009C7017">
        <w:rPr>
          <w:i/>
          <w:lang w:eastAsia="ko-KR"/>
        </w:rPr>
        <w:t>measObject</w:t>
      </w:r>
      <w:r w:rsidRPr="009C7017">
        <w:rPr>
          <w:lang w:eastAsia="ko-KR"/>
        </w:rPr>
        <w:t xml:space="preserve"> concerns NR sidelink communication, then </w:t>
      </w:r>
      <w:r w:rsidRPr="009C7017">
        <w:t xml:space="preserve">for each </w:t>
      </w:r>
      <w:r w:rsidRPr="009C7017">
        <w:rPr>
          <w:lang w:eastAsia="ko-KR"/>
        </w:rPr>
        <w:t>transmission</w:t>
      </w:r>
      <w:r w:rsidRPr="009C7017">
        <w:rPr>
          <w:lang w:eastAsia="zh-CN"/>
        </w:rPr>
        <w:t xml:space="preserve"> </w:t>
      </w:r>
      <w:r w:rsidRPr="009C7017">
        <w:t>resource pool to be reported:</w:t>
      </w:r>
    </w:p>
    <w:p w14:paraId="2A599E76" w14:textId="77777777" w:rsidR="00762548" w:rsidRPr="009C7017" w:rsidRDefault="00762548" w:rsidP="00762548">
      <w:pPr>
        <w:pStyle w:val="B4"/>
      </w:pPr>
      <w:r w:rsidRPr="009C7017">
        <w:t>4&gt;</w:t>
      </w:r>
      <w:r w:rsidRPr="009C7017">
        <w:tab/>
      </w:r>
      <w:r w:rsidRPr="009C7017">
        <w:rPr>
          <w:lang w:eastAsia="zh-CN"/>
        </w:rPr>
        <w:t>set</w:t>
      </w:r>
      <w:r w:rsidRPr="009C7017">
        <w:t xml:space="preserve"> the </w:t>
      </w:r>
      <w:r w:rsidRPr="009C7017">
        <w:rPr>
          <w:i/>
        </w:rPr>
        <w:t>sl-poolReportIdentity</w:t>
      </w:r>
      <w:r w:rsidRPr="009C7017">
        <w:t xml:space="preserve"> to the identity of this transmission resource pool;</w:t>
      </w:r>
    </w:p>
    <w:p w14:paraId="4B20CCD7" w14:textId="77777777" w:rsidR="00762548" w:rsidRPr="009C7017" w:rsidRDefault="00762548" w:rsidP="00762548">
      <w:pPr>
        <w:pStyle w:val="B4"/>
      </w:pPr>
      <w:r w:rsidRPr="009C7017">
        <w:t>4&gt;</w:t>
      </w:r>
      <w:r w:rsidRPr="009C7017">
        <w:tab/>
        <w:t xml:space="preserve">set the </w:t>
      </w:r>
      <w:r w:rsidRPr="009C7017">
        <w:rPr>
          <w:i/>
        </w:rPr>
        <w:t xml:space="preserve">sl-CBR-ResultsNR </w:t>
      </w:r>
      <w:r w:rsidRPr="009C7017">
        <w:t>to</w:t>
      </w:r>
      <w:r w:rsidRPr="009C7017">
        <w:rPr>
          <w:lang w:eastAsia="zh-CN"/>
        </w:rPr>
        <w:t xml:space="preserve"> the CBR </w:t>
      </w:r>
      <w:r w:rsidRPr="009C7017">
        <w:t>measurement</w:t>
      </w:r>
      <w:r w:rsidRPr="009C7017">
        <w:rPr>
          <w:lang w:eastAsia="zh-CN"/>
        </w:rPr>
        <w:t xml:space="preserve"> results on PSSCH and PSCCH of this transmission resource pool provided by lower layers, if available</w:t>
      </w:r>
      <w:r w:rsidRPr="009C7017">
        <w:t>;</w:t>
      </w:r>
    </w:p>
    <w:p w14:paraId="445F21E2" w14:textId="77777777" w:rsidR="00762548" w:rsidRPr="009C7017" w:rsidRDefault="00762548" w:rsidP="00762548">
      <w:pPr>
        <w:pStyle w:val="NO"/>
      </w:pPr>
      <w:r w:rsidRPr="009C7017">
        <w:t>NOTE 1:</w:t>
      </w:r>
      <w:r w:rsidRPr="009C7017">
        <w:tab/>
        <w:t>Void.</w:t>
      </w:r>
    </w:p>
    <w:p w14:paraId="10A3A369" w14:textId="77777777" w:rsidR="00762548" w:rsidRPr="009C7017" w:rsidRDefault="00762548" w:rsidP="00762548">
      <w:pPr>
        <w:pStyle w:val="B1"/>
      </w:pPr>
      <w:r w:rsidRPr="009C7017">
        <w:t>1&gt;</w:t>
      </w:r>
      <w:r w:rsidRPr="009C7017">
        <w:tab/>
        <w:t>if there is at least one applicable CLI measurement resource to report:</w:t>
      </w:r>
    </w:p>
    <w:p w14:paraId="70C0B17B" w14:textId="77777777" w:rsidR="00762548" w:rsidRPr="009C7017" w:rsidRDefault="00762548" w:rsidP="00762548">
      <w:pPr>
        <w:pStyle w:val="B2"/>
      </w:pPr>
      <w:r w:rsidRPr="009C7017">
        <w:t>2&gt;</w:t>
      </w:r>
      <w:r w:rsidRPr="009C7017">
        <w:tab/>
        <w:t xml:space="preserve">if the </w:t>
      </w:r>
      <w:r w:rsidRPr="009C7017">
        <w:rPr>
          <w:i/>
        </w:rPr>
        <w:t>reportType</w:t>
      </w:r>
      <w:r w:rsidRPr="009C7017">
        <w:t xml:space="preserve"> is set to </w:t>
      </w:r>
      <w:r w:rsidRPr="009C7017">
        <w:rPr>
          <w:i/>
        </w:rPr>
        <w:t>cli-EventTriggered</w:t>
      </w:r>
      <w:r w:rsidRPr="009C7017">
        <w:t xml:space="preserve"> or </w:t>
      </w:r>
      <w:r w:rsidRPr="009C7017">
        <w:rPr>
          <w:i/>
        </w:rPr>
        <w:t>cli-Periodical</w:t>
      </w:r>
      <w:r w:rsidRPr="009C7017">
        <w:t>:</w:t>
      </w:r>
    </w:p>
    <w:p w14:paraId="2B65C0AF" w14:textId="77777777" w:rsidR="00762548" w:rsidRPr="009C7017" w:rsidRDefault="00762548" w:rsidP="00762548">
      <w:pPr>
        <w:pStyle w:val="B3"/>
      </w:pPr>
      <w:r w:rsidRPr="009C7017">
        <w:t>3&gt;</w:t>
      </w:r>
      <w:r w:rsidRPr="009C7017">
        <w:tab/>
        <w:t xml:space="preserve">set the </w:t>
      </w:r>
      <w:r w:rsidRPr="009C7017">
        <w:rPr>
          <w:i/>
        </w:rPr>
        <w:t>measResultCLI</w:t>
      </w:r>
      <w:r w:rsidRPr="009C7017">
        <w:t xml:space="preserve"> to include the most interfering SRS resources or most interfering CLI-RSSI resources up to </w:t>
      </w:r>
      <w:r w:rsidRPr="009C7017">
        <w:rPr>
          <w:i/>
        </w:rPr>
        <w:t>maxReportCLI</w:t>
      </w:r>
      <w:r w:rsidRPr="009C7017">
        <w:t xml:space="preserve"> in accordance with the following:</w:t>
      </w:r>
    </w:p>
    <w:p w14:paraId="799DBCEE" w14:textId="77777777" w:rsidR="00762548" w:rsidRPr="009C7017" w:rsidRDefault="00762548" w:rsidP="00762548">
      <w:pPr>
        <w:pStyle w:val="B4"/>
      </w:pPr>
      <w:r w:rsidRPr="009C7017">
        <w:t>4&gt;</w:t>
      </w:r>
      <w:r w:rsidRPr="009C7017">
        <w:tab/>
        <w:t xml:space="preserve">if the </w:t>
      </w:r>
      <w:r w:rsidRPr="009C7017">
        <w:rPr>
          <w:i/>
        </w:rPr>
        <w:t>reportType</w:t>
      </w:r>
      <w:r w:rsidRPr="009C7017">
        <w:t xml:space="preserve"> is set to </w:t>
      </w:r>
      <w:r w:rsidRPr="009C7017">
        <w:rPr>
          <w:i/>
        </w:rPr>
        <w:t>cli-EventTriggered</w:t>
      </w:r>
      <w:r w:rsidRPr="009C7017">
        <w:t>:</w:t>
      </w:r>
    </w:p>
    <w:p w14:paraId="336601FB" w14:textId="77777777" w:rsidR="00762548" w:rsidRPr="009C7017" w:rsidRDefault="00762548" w:rsidP="00762548">
      <w:pPr>
        <w:pStyle w:val="B5"/>
      </w:pPr>
      <w:r w:rsidRPr="009C7017">
        <w:t>5&gt;</w:t>
      </w:r>
      <w:r w:rsidRPr="009C7017">
        <w:tab/>
        <w:t xml:space="preserve">if trigger quantity is set to </w:t>
      </w:r>
      <w:r w:rsidRPr="009C7017">
        <w:rPr>
          <w:i/>
        </w:rPr>
        <w:t>srs-RSRP</w:t>
      </w:r>
      <w:r w:rsidRPr="009C7017">
        <w:t xml:space="preserve"> i.e. </w:t>
      </w:r>
      <w:r w:rsidRPr="009C7017">
        <w:rPr>
          <w:i/>
        </w:rPr>
        <w:t>i1-Threshold</w:t>
      </w:r>
      <w:r w:rsidRPr="009C7017">
        <w:t xml:space="preserve"> is set to </w:t>
      </w:r>
      <w:r w:rsidRPr="009C7017">
        <w:rPr>
          <w:i/>
        </w:rPr>
        <w:t>srs-RSRP</w:t>
      </w:r>
      <w:r w:rsidRPr="009C7017">
        <w:t>:</w:t>
      </w:r>
    </w:p>
    <w:p w14:paraId="6B66B60D" w14:textId="77777777" w:rsidR="00762548" w:rsidRPr="009C7017" w:rsidRDefault="00762548" w:rsidP="00762548">
      <w:pPr>
        <w:pStyle w:val="B6"/>
      </w:pPr>
      <w:r w:rsidRPr="009C7017">
        <w:t>6&gt;</w:t>
      </w:r>
      <w:r w:rsidRPr="009C7017">
        <w:tab/>
        <w:t xml:space="preserve">include the SRS resource included in the </w:t>
      </w:r>
      <w:r w:rsidRPr="009C7017">
        <w:rPr>
          <w:i/>
        </w:rPr>
        <w:t>cli-TriggeredList</w:t>
      </w:r>
      <w:r w:rsidRPr="009C7017">
        <w:t xml:space="preserve"> as defined within the </w:t>
      </w:r>
      <w:r w:rsidRPr="009C7017">
        <w:rPr>
          <w:i/>
        </w:rPr>
        <w:t>VarMeasReportList</w:t>
      </w:r>
      <w:r w:rsidRPr="009C7017">
        <w:t xml:space="preserve"> for this </w:t>
      </w:r>
      <w:r w:rsidRPr="009C7017">
        <w:rPr>
          <w:i/>
        </w:rPr>
        <w:t>measId</w:t>
      </w:r>
      <w:r w:rsidRPr="009C7017">
        <w:t>;</w:t>
      </w:r>
    </w:p>
    <w:p w14:paraId="5E62EF95" w14:textId="77777777" w:rsidR="00762548" w:rsidRPr="009C7017" w:rsidRDefault="00762548" w:rsidP="00762548">
      <w:pPr>
        <w:pStyle w:val="B5"/>
      </w:pPr>
      <w:r w:rsidRPr="009C7017">
        <w:t>5&gt;</w:t>
      </w:r>
      <w:r w:rsidRPr="009C7017">
        <w:tab/>
        <w:t xml:space="preserve">if trigger quantity is set to </w:t>
      </w:r>
      <w:r w:rsidRPr="009C7017">
        <w:rPr>
          <w:i/>
        </w:rPr>
        <w:t>cli-RSSI</w:t>
      </w:r>
      <w:r w:rsidRPr="009C7017">
        <w:t xml:space="preserve"> i.e. </w:t>
      </w:r>
      <w:r w:rsidRPr="009C7017">
        <w:rPr>
          <w:i/>
        </w:rPr>
        <w:t xml:space="preserve">i1-Threshold </w:t>
      </w:r>
      <w:r w:rsidRPr="009C7017">
        <w:t xml:space="preserve">is set to </w:t>
      </w:r>
      <w:r w:rsidRPr="009C7017">
        <w:rPr>
          <w:i/>
        </w:rPr>
        <w:t>cli-RSSI</w:t>
      </w:r>
      <w:r w:rsidRPr="009C7017">
        <w:t>:</w:t>
      </w:r>
    </w:p>
    <w:p w14:paraId="148DFF79" w14:textId="77777777" w:rsidR="00762548" w:rsidRPr="009C7017" w:rsidRDefault="00762548" w:rsidP="00762548">
      <w:pPr>
        <w:pStyle w:val="B6"/>
      </w:pPr>
      <w:r w:rsidRPr="009C7017">
        <w:t>6&gt;</w:t>
      </w:r>
      <w:r w:rsidRPr="009C7017">
        <w:tab/>
        <w:t xml:space="preserve">include the CLI-RSSI resource included in the </w:t>
      </w:r>
      <w:r w:rsidRPr="009C7017">
        <w:rPr>
          <w:i/>
        </w:rPr>
        <w:t>cli-TriggeredList</w:t>
      </w:r>
      <w:r w:rsidRPr="009C7017">
        <w:t xml:space="preserve"> as defined within the </w:t>
      </w:r>
      <w:r w:rsidRPr="009C7017">
        <w:rPr>
          <w:i/>
        </w:rPr>
        <w:t>VarMeasReportList</w:t>
      </w:r>
      <w:r w:rsidRPr="009C7017">
        <w:t xml:space="preserve"> for this </w:t>
      </w:r>
      <w:r w:rsidRPr="009C7017">
        <w:rPr>
          <w:i/>
        </w:rPr>
        <w:t>measId</w:t>
      </w:r>
      <w:r w:rsidRPr="009C7017">
        <w:t>;</w:t>
      </w:r>
    </w:p>
    <w:p w14:paraId="268E7E5B" w14:textId="77777777" w:rsidR="00762548" w:rsidRPr="009C7017" w:rsidRDefault="00762548" w:rsidP="00762548">
      <w:pPr>
        <w:pStyle w:val="B4"/>
        <w:tabs>
          <w:tab w:val="left" w:pos="284"/>
          <w:tab w:val="left" w:pos="568"/>
          <w:tab w:val="left" w:pos="852"/>
          <w:tab w:val="left" w:pos="1136"/>
          <w:tab w:val="left" w:pos="1420"/>
          <w:tab w:val="left" w:pos="1704"/>
          <w:tab w:val="left" w:pos="4148"/>
        </w:tabs>
      </w:pPr>
      <w:r w:rsidRPr="009C7017">
        <w:t>4&gt;</w:t>
      </w:r>
      <w:r w:rsidRPr="009C7017">
        <w:tab/>
        <w:t>else:</w:t>
      </w:r>
    </w:p>
    <w:p w14:paraId="439221C8" w14:textId="77777777" w:rsidR="00762548" w:rsidRPr="009C7017" w:rsidRDefault="00762548" w:rsidP="00762548">
      <w:pPr>
        <w:pStyle w:val="B5"/>
      </w:pPr>
      <w:r w:rsidRPr="009C7017">
        <w:t>5&gt;</w:t>
      </w:r>
      <w:r w:rsidRPr="009C7017">
        <w:tab/>
        <w:t xml:space="preserve">if </w:t>
      </w:r>
      <w:r w:rsidRPr="009C7017">
        <w:rPr>
          <w:i/>
        </w:rPr>
        <w:t>reportQuantityCLI</w:t>
      </w:r>
      <w:r w:rsidRPr="009C7017">
        <w:t xml:space="preserve"> is set to </w:t>
      </w:r>
      <w:r w:rsidRPr="009C7017">
        <w:rPr>
          <w:i/>
        </w:rPr>
        <w:t>srs-rsrp</w:t>
      </w:r>
      <w:r w:rsidRPr="009C7017">
        <w:t>:</w:t>
      </w:r>
    </w:p>
    <w:p w14:paraId="5826BC63" w14:textId="77777777" w:rsidR="00762548" w:rsidRPr="009C7017" w:rsidRDefault="00762548" w:rsidP="00762548">
      <w:pPr>
        <w:pStyle w:val="B6"/>
      </w:pPr>
      <w:r w:rsidRPr="009C7017">
        <w:t>6&gt;</w:t>
      </w:r>
      <w:r w:rsidRPr="009C7017">
        <w:tab/>
        <w:t>include the applicable SRS resources for which the new measurement results became available since the last periodical reporting or since the measurement was initiated or reset;</w:t>
      </w:r>
    </w:p>
    <w:p w14:paraId="61160DC9" w14:textId="77777777" w:rsidR="00762548" w:rsidRPr="009C7017" w:rsidRDefault="00762548" w:rsidP="00762548">
      <w:pPr>
        <w:pStyle w:val="B5"/>
      </w:pPr>
      <w:r w:rsidRPr="009C7017">
        <w:t>5&gt;</w:t>
      </w:r>
      <w:r w:rsidRPr="009C7017">
        <w:tab/>
        <w:t>else:</w:t>
      </w:r>
    </w:p>
    <w:p w14:paraId="261BC079" w14:textId="77777777" w:rsidR="00762548" w:rsidRPr="009C7017" w:rsidRDefault="00762548" w:rsidP="00762548">
      <w:pPr>
        <w:pStyle w:val="B6"/>
      </w:pPr>
      <w:r w:rsidRPr="009C7017">
        <w:t>6&gt;</w:t>
      </w:r>
      <w:r w:rsidRPr="009C7017">
        <w:tab/>
        <w:t>include the applicable CLI-RSSI resources for which the new measurement results became available since the last periodical reporting or since the measurement was initiated or reset;</w:t>
      </w:r>
    </w:p>
    <w:p w14:paraId="11B39D61" w14:textId="77777777" w:rsidR="00762548" w:rsidRPr="009C7017" w:rsidRDefault="00762548" w:rsidP="00762548">
      <w:pPr>
        <w:pStyle w:val="B4"/>
      </w:pPr>
      <w:r w:rsidRPr="009C7017">
        <w:t>4&gt;</w:t>
      </w:r>
      <w:r w:rsidRPr="009C7017">
        <w:tab/>
        <w:t xml:space="preserve">for each SRS resource that is included in the </w:t>
      </w:r>
      <w:r w:rsidRPr="009C7017">
        <w:rPr>
          <w:i/>
        </w:rPr>
        <w:t>measResultCLI</w:t>
      </w:r>
      <w:r w:rsidRPr="009C7017">
        <w:t>:</w:t>
      </w:r>
    </w:p>
    <w:p w14:paraId="32A9474A" w14:textId="77777777" w:rsidR="00762548" w:rsidRPr="009C7017" w:rsidRDefault="00762548" w:rsidP="00762548">
      <w:pPr>
        <w:pStyle w:val="B5"/>
      </w:pPr>
      <w:r w:rsidRPr="009C7017">
        <w:t>5&gt;</w:t>
      </w:r>
      <w:r w:rsidRPr="009C7017">
        <w:tab/>
        <w:t xml:space="preserve">include the </w:t>
      </w:r>
      <w:r w:rsidRPr="009C7017">
        <w:rPr>
          <w:i/>
        </w:rPr>
        <w:t>srs-ResourceId</w:t>
      </w:r>
      <w:r w:rsidRPr="009C7017">
        <w:t>;</w:t>
      </w:r>
    </w:p>
    <w:p w14:paraId="2320AC70" w14:textId="77777777" w:rsidR="00762548" w:rsidRPr="009C7017" w:rsidRDefault="00762548" w:rsidP="00762548">
      <w:pPr>
        <w:pStyle w:val="B5"/>
      </w:pPr>
      <w:r w:rsidRPr="009C7017">
        <w:t>5&gt;</w:t>
      </w:r>
      <w:r w:rsidRPr="009C7017">
        <w:tab/>
        <w:t xml:space="preserve">set </w:t>
      </w:r>
      <w:r w:rsidRPr="009C7017">
        <w:rPr>
          <w:i/>
        </w:rPr>
        <w:t>srs-RSRP-Result</w:t>
      </w:r>
      <w:r w:rsidRPr="009C7017">
        <w:t xml:space="preserve"> to include the layer 3 filtered measured results in decreasing order, i.e. the most interfering SRS resource is included first;</w:t>
      </w:r>
    </w:p>
    <w:p w14:paraId="37841443" w14:textId="77777777" w:rsidR="00762548" w:rsidRPr="009C7017" w:rsidRDefault="00762548" w:rsidP="00762548">
      <w:pPr>
        <w:pStyle w:val="B4"/>
      </w:pPr>
      <w:r w:rsidRPr="009C7017">
        <w:t>4&gt;</w:t>
      </w:r>
      <w:r w:rsidRPr="009C7017">
        <w:tab/>
        <w:t xml:space="preserve">for each CLI-RSSI resource that is included in the </w:t>
      </w:r>
      <w:r w:rsidRPr="009C7017">
        <w:rPr>
          <w:i/>
        </w:rPr>
        <w:t>measResultCLI</w:t>
      </w:r>
      <w:r w:rsidRPr="009C7017">
        <w:t>:</w:t>
      </w:r>
    </w:p>
    <w:p w14:paraId="610A246E" w14:textId="77777777" w:rsidR="00762548" w:rsidRPr="009C7017" w:rsidRDefault="00762548" w:rsidP="00762548">
      <w:pPr>
        <w:pStyle w:val="B5"/>
      </w:pPr>
      <w:r w:rsidRPr="009C7017">
        <w:t>5&gt;</w:t>
      </w:r>
      <w:r w:rsidRPr="009C7017">
        <w:tab/>
        <w:t xml:space="preserve">include the </w:t>
      </w:r>
      <w:r w:rsidRPr="009C7017">
        <w:rPr>
          <w:i/>
        </w:rPr>
        <w:t>rssi-ResourceId</w:t>
      </w:r>
      <w:r w:rsidRPr="009C7017">
        <w:t>;</w:t>
      </w:r>
    </w:p>
    <w:p w14:paraId="5D2484D9" w14:textId="77777777" w:rsidR="00762548" w:rsidRPr="009C7017" w:rsidRDefault="00762548" w:rsidP="00762548">
      <w:pPr>
        <w:pStyle w:val="B5"/>
      </w:pPr>
      <w:r w:rsidRPr="009C7017">
        <w:t>5&gt;</w:t>
      </w:r>
      <w:r w:rsidRPr="009C7017">
        <w:tab/>
        <w:t xml:space="preserve">set </w:t>
      </w:r>
      <w:r w:rsidRPr="009C7017">
        <w:rPr>
          <w:i/>
        </w:rPr>
        <w:t>cli-RSSI-Result</w:t>
      </w:r>
      <w:r w:rsidRPr="009C7017">
        <w:t xml:space="preserve"> to include the layer 3 filtered measured results in decreasing order, i.e. the most interfering CLI-RSSI resource is included first;</w:t>
      </w:r>
    </w:p>
    <w:p w14:paraId="5D096075" w14:textId="77777777" w:rsidR="00762548" w:rsidRPr="009C7017" w:rsidRDefault="00762548" w:rsidP="00762548">
      <w:pPr>
        <w:pStyle w:val="B1"/>
      </w:pPr>
      <w:r w:rsidRPr="009C7017">
        <w:lastRenderedPageBreak/>
        <w:t>1&gt;</w:t>
      </w:r>
      <w:r w:rsidRPr="009C7017">
        <w:tab/>
        <w:t xml:space="preserve">increment the </w:t>
      </w:r>
      <w:r w:rsidRPr="009C7017">
        <w:rPr>
          <w:i/>
        </w:rPr>
        <w:t>numberOfReportsSent</w:t>
      </w:r>
      <w:r w:rsidRPr="009C7017">
        <w:t xml:space="preserve"> as defined within the </w:t>
      </w:r>
      <w:r w:rsidRPr="009C7017">
        <w:rPr>
          <w:i/>
        </w:rPr>
        <w:t>VarMeasReportList</w:t>
      </w:r>
      <w:r w:rsidRPr="009C7017">
        <w:t xml:space="preserve"> for this </w:t>
      </w:r>
      <w:r w:rsidRPr="009C7017">
        <w:rPr>
          <w:i/>
        </w:rPr>
        <w:t>measId</w:t>
      </w:r>
      <w:r w:rsidRPr="009C7017">
        <w:t xml:space="preserve"> by 1;</w:t>
      </w:r>
    </w:p>
    <w:p w14:paraId="4BC64A5C" w14:textId="77777777" w:rsidR="00762548" w:rsidRPr="009C7017" w:rsidRDefault="00762548" w:rsidP="00762548">
      <w:pPr>
        <w:pStyle w:val="B1"/>
      </w:pPr>
      <w:r w:rsidRPr="009C7017">
        <w:t>1&gt;</w:t>
      </w:r>
      <w:r w:rsidRPr="009C7017">
        <w:tab/>
        <w:t>stop the periodical reporting timer, if running;</w:t>
      </w:r>
    </w:p>
    <w:p w14:paraId="111F8DCE" w14:textId="77777777" w:rsidR="00762548" w:rsidRPr="009C7017" w:rsidRDefault="00762548" w:rsidP="00762548">
      <w:pPr>
        <w:pStyle w:val="B1"/>
      </w:pPr>
      <w:r w:rsidRPr="009C7017">
        <w:t>1&gt;</w:t>
      </w:r>
      <w:r w:rsidRPr="009C7017">
        <w:tab/>
        <w:t xml:space="preserve">if the </w:t>
      </w:r>
      <w:r w:rsidRPr="009C7017">
        <w:rPr>
          <w:i/>
        </w:rPr>
        <w:t>numberOfReportsSent</w:t>
      </w:r>
      <w:r w:rsidRPr="009C7017">
        <w:t xml:space="preserve"> as defined within the </w:t>
      </w:r>
      <w:r w:rsidRPr="009C7017">
        <w:rPr>
          <w:i/>
        </w:rPr>
        <w:t>VarMeasReportList</w:t>
      </w:r>
      <w:r w:rsidRPr="009C7017">
        <w:t xml:space="preserve"> for this </w:t>
      </w:r>
      <w:r w:rsidRPr="009C7017">
        <w:rPr>
          <w:i/>
        </w:rPr>
        <w:t>measId</w:t>
      </w:r>
      <w:r w:rsidRPr="009C7017">
        <w:t xml:space="preserve"> is less than the </w:t>
      </w:r>
      <w:r w:rsidRPr="009C7017">
        <w:rPr>
          <w:i/>
        </w:rPr>
        <w:t>reportAmount</w:t>
      </w:r>
      <w:r w:rsidRPr="009C7017">
        <w:t xml:space="preserve"> as defined within the corresponding </w:t>
      </w:r>
      <w:r w:rsidRPr="009C7017">
        <w:rPr>
          <w:i/>
        </w:rPr>
        <w:t>reportConfig</w:t>
      </w:r>
      <w:r w:rsidRPr="009C7017">
        <w:t xml:space="preserve"> for this </w:t>
      </w:r>
      <w:r w:rsidRPr="009C7017">
        <w:rPr>
          <w:i/>
        </w:rPr>
        <w:t>measId</w:t>
      </w:r>
      <w:r w:rsidRPr="009C7017">
        <w:t>:</w:t>
      </w:r>
    </w:p>
    <w:p w14:paraId="028FDE46" w14:textId="77777777" w:rsidR="00762548" w:rsidRPr="009C7017" w:rsidRDefault="00762548" w:rsidP="00762548">
      <w:pPr>
        <w:pStyle w:val="B2"/>
      </w:pPr>
      <w:r w:rsidRPr="009C7017">
        <w:t>2&gt;</w:t>
      </w:r>
      <w:r w:rsidRPr="009C7017">
        <w:tab/>
        <w:t xml:space="preserve">start the periodical reporting timer with the value of </w:t>
      </w:r>
      <w:r w:rsidRPr="009C7017">
        <w:rPr>
          <w:i/>
        </w:rPr>
        <w:t>reportInterval</w:t>
      </w:r>
      <w:r w:rsidRPr="009C7017">
        <w:t xml:space="preserve"> as defined within the corresponding </w:t>
      </w:r>
      <w:r w:rsidRPr="009C7017">
        <w:rPr>
          <w:i/>
        </w:rPr>
        <w:t>reportConfig</w:t>
      </w:r>
      <w:r w:rsidRPr="009C7017">
        <w:t xml:space="preserve"> for this </w:t>
      </w:r>
      <w:r w:rsidRPr="009C7017">
        <w:rPr>
          <w:i/>
        </w:rPr>
        <w:t>measId</w:t>
      </w:r>
      <w:r w:rsidRPr="009C7017">
        <w:t>;</w:t>
      </w:r>
    </w:p>
    <w:p w14:paraId="644ECD03" w14:textId="77777777" w:rsidR="00762548" w:rsidRPr="009C7017" w:rsidRDefault="00762548" w:rsidP="00762548">
      <w:pPr>
        <w:pStyle w:val="B1"/>
      </w:pPr>
      <w:r w:rsidRPr="009C7017">
        <w:t>1&gt;</w:t>
      </w:r>
      <w:r w:rsidRPr="009C7017">
        <w:tab/>
        <w:t>else:</w:t>
      </w:r>
    </w:p>
    <w:p w14:paraId="3E1BE507" w14:textId="77777777" w:rsidR="00762548" w:rsidRPr="009C7017" w:rsidRDefault="00762548" w:rsidP="00762548">
      <w:pPr>
        <w:pStyle w:val="B2"/>
      </w:pPr>
      <w:r w:rsidRPr="009C7017">
        <w:t>2&gt;</w:t>
      </w:r>
      <w:r w:rsidRPr="009C7017">
        <w:tab/>
        <w:t xml:space="preserve">if the </w:t>
      </w:r>
      <w:r w:rsidRPr="009C7017">
        <w:rPr>
          <w:i/>
        </w:rPr>
        <w:t>reportType</w:t>
      </w:r>
      <w:r w:rsidRPr="009C7017">
        <w:t xml:space="preserve"> is set to </w:t>
      </w:r>
      <w:r w:rsidRPr="009C7017">
        <w:rPr>
          <w:i/>
        </w:rPr>
        <w:t xml:space="preserve">periodical </w:t>
      </w:r>
      <w:r w:rsidRPr="009C7017">
        <w:t xml:space="preserve">or </w:t>
      </w:r>
      <w:r w:rsidRPr="009C7017">
        <w:rPr>
          <w:i/>
        </w:rPr>
        <w:t>cli-Periodical</w:t>
      </w:r>
      <w:r w:rsidRPr="009C7017">
        <w:t>:</w:t>
      </w:r>
    </w:p>
    <w:p w14:paraId="4F2E0E77" w14:textId="77777777" w:rsidR="00762548" w:rsidRPr="009C7017" w:rsidRDefault="00762548" w:rsidP="00762548">
      <w:pPr>
        <w:pStyle w:val="B3"/>
      </w:pPr>
      <w:r w:rsidRPr="009C7017">
        <w:t>3&gt;</w:t>
      </w:r>
      <w:r w:rsidRPr="009C7017">
        <w:tab/>
        <w:t xml:space="preserve">remove the entry within the </w:t>
      </w:r>
      <w:r w:rsidRPr="009C7017">
        <w:rPr>
          <w:i/>
        </w:rPr>
        <w:t>VarMeasReportList</w:t>
      </w:r>
      <w:r w:rsidRPr="009C7017">
        <w:t xml:space="preserve"> for this </w:t>
      </w:r>
      <w:r w:rsidRPr="009C7017">
        <w:rPr>
          <w:i/>
        </w:rPr>
        <w:t>measId</w:t>
      </w:r>
      <w:r w:rsidRPr="009C7017">
        <w:t>;</w:t>
      </w:r>
    </w:p>
    <w:p w14:paraId="34EDCBAA" w14:textId="77777777" w:rsidR="00762548" w:rsidRPr="009C7017" w:rsidRDefault="00762548" w:rsidP="00762548">
      <w:pPr>
        <w:pStyle w:val="B3"/>
      </w:pPr>
      <w:r w:rsidRPr="009C7017">
        <w:t>3&gt;</w:t>
      </w:r>
      <w:r w:rsidRPr="009C7017">
        <w:tab/>
        <w:t xml:space="preserve">remove this </w:t>
      </w:r>
      <w:r w:rsidRPr="009C7017">
        <w:rPr>
          <w:i/>
        </w:rPr>
        <w:t>measId</w:t>
      </w:r>
      <w:r w:rsidRPr="009C7017">
        <w:t xml:space="preserve"> from the </w:t>
      </w:r>
      <w:r w:rsidRPr="009C7017">
        <w:rPr>
          <w:i/>
        </w:rPr>
        <w:t>measIdList</w:t>
      </w:r>
      <w:r w:rsidRPr="009C7017">
        <w:t xml:space="preserve"> within </w:t>
      </w:r>
      <w:r w:rsidRPr="009C7017">
        <w:rPr>
          <w:i/>
        </w:rPr>
        <w:t>VarMeasConfig</w:t>
      </w:r>
      <w:r w:rsidRPr="009C7017">
        <w:t>;</w:t>
      </w:r>
    </w:p>
    <w:p w14:paraId="21AB09D5" w14:textId="77777777" w:rsidR="00762548" w:rsidRPr="009C7017" w:rsidRDefault="00762548" w:rsidP="00762548">
      <w:pPr>
        <w:pStyle w:val="B1"/>
        <w:rPr>
          <w:rFonts w:eastAsia="SimSun"/>
        </w:rPr>
      </w:pPr>
      <w:r w:rsidRPr="009C7017">
        <w:rPr>
          <w:rFonts w:eastAsia="SimSun"/>
        </w:rPr>
        <w:t>1&gt;</w:t>
      </w:r>
      <w:r w:rsidRPr="009C7017">
        <w:rPr>
          <w:rFonts w:eastAsia="SimSun"/>
        </w:rPr>
        <w:tab/>
        <w:t xml:space="preserve">if the measurement reporting was configured by a </w:t>
      </w:r>
      <w:r w:rsidRPr="009C7017">
        <w:rPr>
          <w:rFonts w:eastAsia="SimSun"/>
          <w:i/>
          <w:iCs/>
        </w:rPr>
        <w:t>sl-ConfigDedicatedNR</w:t>
      </w:r>
      <w:r w:rsidRPr="009C7017">
        <w:rPr>
          <w:rFonts w:eastAsia="SimSun"/>
        </w:rPr>
        <w:t xml:space="preserve"> received within the </w:t>
      </w:r>
      <w:r w:rsidRPr="009C7017">
        <w:rPr>
          <w:rFonts w:eastAsia="SimSun"/>
          <w:i/>
          <w:iCs/>
        </w:rPr>
        <w:t>RRCConnectionReconfiguration</w:t>
      </w:r>
      <w:r w:rsidRPr="009C7017">
        <w:rPr>
          <w:rFonts w:eastAsia="SimSun"/>
        </w:rPr>
        <w:t>:</w:t>
      </w:r>
    </w:p>
    <w:p w14:paraId="39A4F863" w14:textId="77777777" w:rsidR="00762548" w:rsidRPr="009C7017" w:rsidRDefault="00762548" w:rsidP="00762548">
      <w:pPr>
        <w:pStyle w:val="B2"/>
        <w:rPr>
          <w:rFonts w:eastAsia="SimSun"/>
        </w:rPr>
      </w:pPr>
      <w:r w:rsidRPr="009C7017">
        <w:rPr>
          <w:rFonts w:eastAsia="SimSun"/>
        </w:rPr>
        <w:t>2&gt;</w:t>
      </w:r>
      <w:r w:rsidRPr="009C7017">
        <w:rPr>
          <w:rFonts w:eastAsia="SimSun"/>
        </w:rPr>
        <w:tab/>
        <w:t xml:space="preserve">submit the </w:t>
      </w:r>
      <w:r w:rsidRPr="009C7017">
        <w:rPr>
          <w:rFonts w:eastAsia="SimSun"/>
          <w:i/>
          <w:iCs/>
        </w:rPr>
        <w:t>MeasurementReport</w:t>
      </w:r>
      <w:r w:rsidRPr="009C7017">
        <w:rPr>
          <w:rFonts w:eastAsia="SimSun"/>
        </w:rPr>
        <w:t xml:space="preserve"> message to lower layers for transmission via SRB1, embedded in E-UTRA RRC message </w:t>
      </w:r>
      <w:r w:rsidRPr="009C7017">
        <w:rPr>
          <w:rFonts w:eastAsia="SimSun"/>
          <w:i/>
          <w:iCs/>
        </w:rPr>
        <w:t>ULInformationTransferIRAT</w:t>
      </w:r>
      <w:r w:rsidRPr="009C7017">
        <w:rPr>
          <w:rFonts w:eastAsia="SimSun"/>
        </w:rPr>
        <w:t xml:space="preserve"> as specified TS 36.331 [10], clause 5.6.28;</w:t>
      </w:r>
    </w:p>
    <w:p w14:paraId="08D9B6CD" w14:textId="77777777" w:rsidR="00762548" w:rsidRPr="009C7017" w:rsidRDefault="00762548" w:rsidP="00762548">
      <w:pPr>
        <w:pStyle w:val="B1"/>
      </w:pPr>
      <w:r w:rsidRPr="009C7017">
        <w:t>1&gt;</w:t>
      </w:r>
      <w:r w:rsidRPr="009C7017">
        <w:tab/>
        <w:t>else if the UE is in (NG)EN-DC:</w:t>
      </w:r>
    </w:p>
    <w:p w14:paraId="234678DE" w14:textId="77777777" w:rsidR="00762548" w:rsidRPr="009C7017" w:rsidRDefault="00762548" w:rsidP="00762548">
      <w:pPr>
        <w:pStyle w:val="B2"/>
      </w:pPr>
      <w:r w:rsidRPr="009C7017">
        <w:t>2&gt;</w:t>
      </w:r>
      <w:r w:rsidRPr="009C7017">
        <w:tab/>
        <w:t>if SRB3 is configured:</w:t>
      </w:r>
    </w:p>
    <w:p w14:paraId="61979E6F" w14:textId="77777777" w:rsidR="00762548" w:rsidRPr="009C7017" w:rsidRDefault="00762548" w:rsidP="00762548">
      <w:pPr>
        <w:pStyle w:val="B3"/>
      </w:pPr>
      <w:r w:rsidRPr="009C7017">
        <w:t>3&gt;</w:t>
      </w:r>
      <w:r w:rsidRPr="009C7017">
        <w:tab/>
        <w:t xml:space="preserve">submit the </w:t>
      </w:r>
      <w:r w:rsidRPr="009C7017">
        <w:rPr>
          <w:i/>
        </w:rPr>
        <w:t xml:space="preserve">MeasurementReport </w:t>
      </w:r>
      <w:r w:rsidRPr="009C7017">
        <w:t>message via SRB3 to lower layers for transmission, upon which the procedure ends;</w:t>
      </w:r>
    </w:p>
    <w:p w14:paraId="10A5F499" w14:textId="77777777" w:rsidR="00762548" w:rsidRPr="009C7017" w:rsidRDefault="00762548" w:rsidP="00762548">
      <w:pPr>
        <w:pStyle w:val="B2"/>
      </w:pPr>
      <w:r w:rsidRPr="009C7017">
        <w:t>2&gt;</w:t>
      </w:r>
      <w:r w:rsidRPr="009C7017">
        <w:tab/>
        <w:t>else:</w:t>
      </w:r>
    </w:p>
    <w:p w14:paraId="49A5571D" w14:textId="77777777" w:rsidR="00762548" w:rsidRPr="009C7017" w:rsidRDefault="00762548" w:rsidP="00762548">
      <w:pPr>
        <w:pStyle w:val="B3"/>
      </w:pPr>
      <w:r w:rsidRPr="009C7017">
        <w:t>3&gt;</w:t>
      </w:r>
      <w:r w:rsidRPr="009C7017">
        <w:tab/>
        <w:t xml:space="preserve">submit the </w:t>
      </w:r>
      <w:r w:rsidRPr="009C7017">
        <w:rPr>
          <w:i/>
        </w:rPr>
        <w:t xml:space="preserve">MeasurementReport </w:t>
      </w:r>
      <w:r w:rsidRPr="009C7017">
        <w:t xml:space="preserve">message via E-UTRA embedded in E-UTRA RRC message </w:t>
      </w:r>
      <w:r w:rsidRPr="009C7017">
        <w:rPr>
          <w:i/>
        </w:rPr>
        <w:t xml:space="preserve">ULInformationTransferMRDC </w:t>
      </w:r>
      <w:r w:rsidRPr="009C7017">
        <w:t>as specified in TS 36.331 [10].</w:t>
      </w:r>
    </w:p>
    <w:p w14:paraId="670BE2F4" w14:textId="77777777" w:rsidR="00762548" w:rsidRPr="009C7017" w:rsidRDefault="00762548" w:rsidP="00762548">
      <w:pPr>
        <w:pStyle w:val="B1"/>
      </w:pPr>
      <w:r w:rsidRPr="009C7017">
        <w:t>1&gt;</w:t>
      </w:r>
      <w:r w:rsidRPr="009C7017">
        <w:tab/>
        <w:t>else if the UE is in NR-DC:</w:t>
      </w:r>
    </w:p>
    <w:p w14:paraId="4E0E884D" w14:textId="77777777" w:rsidR="00762548" w:rsidRPr="009C7017" w:rsidRDefault="00762548" w:rsidP="00762548">
      <w:pPr>
        <w:pStyle w:val="B2"/>
      </w:pPr>
      <w:r w:rsidRPr="009C7017">
        <w:t>2&gt;</w:t>
      </w:r>
      <w:r w:rsidRPr="009C7017">
        <w:tab/>
        <w:t>if the measurement configuration that triggered this measurement report is associated with the SCG:</w:t>
      </w:r>
    </w:p>
    <w:p w14:paraId="1E8FCDC3" w14:textId="77777777" w:rsidR="00762548" w:rsidRPr="009C7017" w:rsidRDefault="00762548" w:rsidP="00762548">
      <w:pPr>
        <w:pStyle w:val="B3"/>
      </w:pPr>
      <w:r w:rsidRPr="009C7017">
        <w:t>3&gt;</w:t>
      </w:r>
      <w:r w:rsidRPr="009C7017">
        <w:tab/>
        <w:t>if SRB3 is configured:</w:t>
      </w:r>
    </w:p>
    <w:p w14:paraId="0DD578E0" w14:textId="77777777" w:rsidR="00762548" w:rsidRPr="009C7017" w:rsidRDefault="00762548" w:rsidP="00762548">
      <w:pPr>
        <w:pStyle w:val="B4"/>
      </w:pPr>
      <w:r w:rsidRPr="009C7017">
        <w:t>4&gt;</w:t>
      </w:r>
      <w:r w:rsidRPr="009C7017">
        <w:tab/>
        <w:t xml:space="preserve">submit the </w:t>
      </w:r>
      <w:r w:rsidRPr="009C7017">
        <w:rPr>
          <w:i/>
        </w:rPr>
        <w:t>MeasurementReport</w:t>
      </w:r>
      <w:r w:rsidRPr="009C7017">
        <w:t xml:space="preserve"> message via SRB3 to lower layers for transmission, upon which the procedure ends;</w:t>
      </w:r>
    </w:p>
    <w:p w14:paraId="518AE458" w14:textId="77777777" w:rsidR="00762548" w:rsidRPr="009C7017" w:rsidRDefault="00762548" w:rsidP="00762548">
      <w:pPr>
        <w:pStyle w:val="B3"/>
      </w:pPr>
      <w:r w:rsidRPr="009C7017">
        <w:t>3&gt;</w:t>
      </w:r>
      <w:r w:rsidRPr="009C7017">
        <w:tab/>
        <w:t>else:</w:t>
      </w:r>
    </w:p>
    <w:p w14:paraId="5866DBEF" w14:textId="77777777" w:rsidR="00762548" w:rsidRPr="009C7017" w:rsidRDefault="00762548" w:rsidP="00762548">
      <w:pPr>
        <w:pStyle w:val="B4"/>
      </w:pPr>
      <w:r w:rsidRPr="009C7017">
        <w:t>4&gt;</w:t>
      </w:r>
      <w:r w:rsidRPr="009C7017">
        <w:tab/>
        <w:t xml:space="preserve">submit the </w:t>
      </w:r>
      <w:r w:rsidRPr="009C7017">
        <w:rPr>
          <w:i/>
        </w:rPr>
        <w:t>MeasurementReport</w:t>
      </w:r>
      <w:r w:rsidRPr="009C7017">
        <w:t xml:space="preserve"> message via SRB1 embedded in NR RRC message </w:t>
      </w:r>
      <w:r w:rsidRPr="009C7017">
        <w:rPr>
          <w:i/>
        </w:rPr>
        <w:t xml:space="preserve">ULInformationTransferMRDC </w:t>
      </w:r>
      <w:r w:rsidRPr="009C7017">
        <w:t>as specified in</w:t>
      </w:r>
      <w:r w:rsidRPr="009C7017">
        <w:rPr>
          <w:i/>
        </w:rPr>
        <w:t xml:space="preserve"> </w:t>
      </w:r>
      <w:r w:rsidRPr="009C7017">
        <w:t>5.7.2a.3;</w:t>
      </w:r>
    </w:p>
    <w:p w14:paraId="7D10431A" w14:textId="77777777" w:rsidR="00762548" w:rsidRPr="009C7017" w:rsidRDefault="00762548" w:rsidP="00762548">
      <w:pPr>
        <w:pStyle w:val="B2"/>
      </w:pPr>
      <w:r w:rsidRPr="009C7017">
        <w:t>2&gt;</w:t>
      </w:r>
      <w:r w:rsidRPr="009C7017">
        <w:tab/>
      </w:r>
      <w:r w:rsidRPr="009C7017">
        <w:rPr>
          <w:lang w:eastAsia="zh-CN"/>
        </w:rPr>
        <w:t>else</w:t>
      </w:r>
      <w:r w:rsidRPr="009C7017">
        <w:t>:</w:t>
      </w:r>
    </w:p>
    <w:p w14:paraId="73EB3022" w14:textId="77777777" w:rsidR="00762548" w:rsidRPr="009C7017" w:rsidRDefault="00762548" w:rsidP="00762548">
      <w:pPr>
        <w:pStyle w:val="B3"/>
      </w:pPr>
      <w:r w:rsidRPr="009C7017">
        <w:t>3&gt;</w:t>
      </w:r>
      <w:r w:rsidRPr="009C7017">
        <w:tab/>
        <w:t xml:space="preserve">submit the </w:t>
      </w:r>
      <w:r w:rsidRPr="009C7017">
        <w:rPr>
          <w:i/>
        </w:rPr>
        <w:t xml:space="preserve">MeasurementReport </w:t>
      </w:r>
      <w:r w:rsidRPr="009C7017">
        <w:t xml:space="preserve">message </w:t>
      </w:r>
      <w:r w:rsidRPr="009C7017">
        <w:rPr>
          <w:lang w:eastAsia="zh-CN"/>
        </w:rPr>
        <w:t xml:space="preserve">via SRB1 </w:t>
      </w:r>
      <w:r w:rsidRPr="009C7017">
        <w:t>to lower layers for transmission, upon which the procedure ends;</w:t>
      </w:r>
    </w:p>
    <w:p w14:paraId="20A27394" w14:textId="77777777" w:rsidR="00762548" w:rsidRPr="009C7017" w:rsidRDefault="00762548" w:rsidP="00762548">
      <w:pPr>
        <w:pStyle w:val="B1"/>
      </w:pPr>
      <w:r w:rsidRPr="009C7017">
        <w:t>1&gt;</w:t>
      </w:r>
      <w:r w:rsidRPr="009C7017">
        <w:tab/>
        <w:t>else:</w:t>
      </w:r>
    </w:p>
    <w:p w14:paraId="1338A58C" w14:textId="77777777" w:rsidR="00762548" w:rsidRPr="009C7017" w:rsidRDefault="00762548" w:rsidP="00762548">
      <w:pPr>
        <w:pStyle w:val="B2"/>
        <w:rPr>
          <w:i/>
        </w:rPr>
      </w:pPr>
      <w:r w:rsidRPr="009C7017">
        <w:t>2&gt;</w:t>
      </w:r>
      <w:r w:rsidRPr="009C7017">
        <w:tab/>
        <w:t xml:space="preserve">submit the </w:t>
      </w:r>
      <w:r w:rsidRPr="009C7017">
        <w:rPr>
          <w:i/>
        </w:rPr>
        <w:t>MeasurementReport</w:t>
      </w:r>
      <w:r w:rsidRPr="009C7017">
        <w:t xml:space="preserve"> message to lower layers for transmission, upon which the procedure ends.</w:t>
      </w:r>
    </w:p>
    <w:bookmarkEnd w:id="298"/>
    <w:bookmarkEnd w:id="299"/>
    <w:p w14:paraId="7F33A8D9" w14:textId="77777777" w:rsidR="00762548" w:rsidRDefault="00762548" w:rsidP="00762548">
      <w:pPr>
        <w:rPr>
          <w:noProof/>
          <w:color w:val="FF0000"/>
        </w:rPr>
      </w:pPr>
      <w:r w:rsidRPr="004679AA">
        <w:rPr>
          <w:noProof/>
          <w:color w:val="FF0000"/>
        </w:rPr>
        <w:t>/*End of first changes*/</w:t>
      </w:r>
    </w:p>
    <w:p w14:paraId="7BE1877C" w14:textId="77777777" w:rsidR="00762548" w:rsidRPr="004679AA" w:rsidRDefault="00762548" w:rsidP="00762548">
      <w:pPr>
        <w:rPr>
          <w:noProof/>
          <w:color w:val="FF0000"/>
        </w:rPr>
      </w:pPr>
    </w:p>
    <w:p w14:paraId="1617AD97" w14:textId="77777777" w:rsidR="00762548" w:rsidRDefault="00762548" w:rsidP="00762548">
      <w:pPr>
        <w:spacing w:after="0"/>
        <w:rPr>
          <w:noProof/>
          <w:color w:val="FF0000"/>
        </w:rPr>
      </w:pPr>
      <w:r>
        <w:rPr>
          <w:noProof/>
          <w:color w:val="FF0000"/>
        </w:rPr>
        <w:br w:type="page"/>
      </w:r>
    </w:p>
    <w:p w14:paraId="256B31FB" w14:textId="77777777" w:rsidR="00762548" w:rsidRDefault="00762548" w:rsidP="00762548">
      <w:pPr>
        <w:rPr>
          <w:noProof/>
          <w:color w:val="FF0000"/>
        </w:rPr>
        <w:sectPr w:rsidR="00762548" w:rsidSect="00DF6DCD">
          <w:footnotePr>
            <w:numRestart w:val="eachSect"/>
          </w:footnotePr>
          <w:pgSz w:w="16840" w:h="11907" w:orient="landscape" w:code="9"/>
          <w:pgMar w:top="1134" w:right="1418" w:bottom="1134" w:left="1134" w:header="680" w:footer="567" w:gutter="0"/>
          <w:cols w:space="720"/>
          <w:docGrid w:linePitch="272"/>
        </w:sectPr>
      </w:pPr>
    </w:p>
    <w:p w14:paraId="1C691F89" w14:textId="77777777" w:rsidR="00762548" w:rsidRPr="004679AA" w:rsidRDefault="00762548" w:rsidP="00762548">
      <w:pPr>
        <w:rPr>
          <w:noProof/>
          <w:color w:val="FF0000"/>
        </w:rPr>
      </w:pPr>
      <w:r w:rsidRPr="004679AA">
        <w:rPr>
          <w:noProof/>
          <w:color w:val="FF0000"/>
        </w:rPr>
        <w:lastRenderedPageBreak/>
        <w:t>/*</w:t>
      </w:r>
      <w:r>
        <w:rPr>
          <w:noProof/>
          <w:color w:val="FF0000"/>
        </w:rPr>
        <w:t xml:space="preserve">Start </w:t>
      </w:r>
      <w:r w:rsidRPr="004679AA">
        <w:rPr>
          <w:noProof/>
          <w:color w:val="FF0000"/>
        </w:rPr>
        <w:t xml:space="preserve">of </w:t>
      </w:r>
      <w:r>
        <w:rPr>
          <w:noProof/>
          <w:color w:val="FF0000"/>
        </w:rPr>
        <w:t>second</w:t>
      </w:r>
      <w:r w:rsidRPr="004679AA">
        <w:rPr>
          <w:noProof/>
          <w:color w:val="FF0000"/>
        </w:rPr>
        <w:t xml:space="preserve"> changes*/</w:t>
      </w:r>
    </w:p>
    <w:p w14:paraId="07EB8AD6" w14:textId="77777777" w:rsidR="00762548" w:rsidRPr="006F115B" w:rsidRDefault="00762548" w:rsidP="00762548">
      <w:pPr>
        <w:pStyle w:val="Heading3"/>
      </w:pPr>
      <w:bookmarkStart w:id="317" w:name="_Toc60777158"/>
      <w:bookmarkStart w:id="318" w:name="_Toc76423444"/>
      <w:bookmarkStart w:id="319" w:name="_Hlk54206873"/>
      <w:r w:rsidRPr="006F115B">
        <w:t>6.3.2</w:t>
      </w:r>
      <w:r w:rsidRPr="006F115B">
        <w:tab/>
        <w:t>Radio resource control information elements</w:t>
      </w:r>
      <w:bookmarkEnd w:id="317"/>
      <w:bookmarkEnd w:id="318"/>
    </w:p>
    <w:p w14:paraId="7239F2D4" w14:textId="77777777" w:rsidR="00762548" w:rsidRDefault="00762548" w:rsidP="00762548">
      <w:pPr>
        <w:rPr>
          <w:noProof/>
          <w:color w:val="FF0000"/>
        </w:rPr>
      </w:pPr>
      <w:bookmarkStart w:id="320" w:name="_Toc60777309"/>
      <w:bookmarkStart w:id="321" w:name="_Toc76423595"/>
      <w:bookmarkEnd w:id="319"/>
      <w:r w:rsidRPr="004679AA">
        <w:rPr>
          <w:noProof/>
          <w:color w:val="FF0000"/>
        </w:rPr>
        <w:t>/*</w:t>
      </w:r>
      <w:r>
        <w:rPr>
          <w:noProof/>
          <w:color w:val="FF0000"/>
        </w:rPr>
        <w:t>Unaffected IEs are excluded</w:t>
      </w:r>
      <w:r w:rsidRPr="004679AA">
        <w:rPr>
          <w:noProof/>
          <w:color w:val="FF0000"/>
        </w:rPr>
        <w:t>*/</w:t>
      </w:r>
    </w:p>
    <w:p w14:paraId="3425ACF9" w14:textId="77777777" w:rsidR="00762548" w:rsidRPr="001675E2" w:rsidRDefault="00762548" w:rsidP="00762548">
      <w:pPr>
        <w:keepNext/>
        <w:keepLines/>
        <w:spacing w:before="120"/>
        <w:ind w:left="1418" w:hanging="1418"/>
        <w:outlineLvl w:val="3"/>
        <w:rPr>
          <w:rFonts w:ascii="Arial" w:eastAsia="SimSun" w:hAnsi="Arial"/>
          <w:sz w:val="24"/>
        </w:rPr>
      </w:pPr>
      <w:bookmarkStart w:id="322" w:name="_Toc83740264"/>
      <w:r w:rsidRPr="001675E2">
        <w:rPr>
          <w:rFonts w:ascii="Arial" w:eastAsia="SimSun" w:hAnsi="Arial"/>
          <w:sz w:val="24"/>
        </w:rPr>
        <w:t>–</w:t>
      </w:r>
      <w:r w:rsidRPr="001675E2">
        <w:rPr>
          <w:rFonts w:ascii="Arial" w:eastAsia="SimSun" w:hAnsi="Arial"/>
          <w:sz w:val="24"/>
        </w:rPr>
        <w:tab/>
      </w:r>
      <w:r w:rsidRPr="001675E2">
        <w:rPr>
          <w:rFonts w:ascii="Arial" w:eastAsia="SimSun" w:hAnsi="Arial"/>
          <w:i/>
          <w:noProof/>
          <w:sz w:val="24"/>
        </w:rPr>
        <w:t>PLMN-IdentityInfoList</w:t>
      </w:r>
      <w:bookmarkEnd w:id="322"/>
    </w:p>
    <w:p w14:paraId="24698CF9" w14:textId="77777777" w:rsidR="00762548" w:rsidRPr="001675E2" w:rsidRDefault="00762548" w:rsidP="00762548">
      <w:pPr>
        <w:rPr>
          <w:rFonts w:eastAsia="SimSun"/>
        </w:rPr>
      </w:pPr>
      <w:r w:rsidRPr="001675E2">
        <w:t xml:space="preserve">The IE </w:t>
      </w:r>
      <w:r w:rsidRPr="001675E2">
        <w:rPr>
          <w:i/>
        </w:rPr>
        <w:t xml:space="preserve">PLMN-IdentityInfoList </w:t>
      </w:r>
      <w:r w:rsidRPr="001675E2">
        <w:t>includes a list of PLMN identity information.</w:t>
      </w:r>
    </w:p>
    <w:p w14:paraId="0051EEFF" w14:textId="77777777" w:rsidR="00762548" w:rsidRPr="001675E2" w:rsidRDefault="00762548" w:rsidP="00762548">
      <w:pPr>
        <w:keepNext/>
        <w:keepLines/>
        <w:spacing w:before="60"/>
        <w:jc w:val="center"/>
        <w:rPr>
          <w:rFonts w:ascii="Arial" w:hAnsi="Arial"/>
          <w:b/>
        </w:rPr>
      </w:pPr>
      <w:r w:rsidRPr="001675E2">
        <w:rPr>
          <w:rFonts w:ascii="Arial" w:hAnsi="Arial"/>
          <w:b/>
          <w:bCs/>
          <w:i/>
          <w:iCs/>
        </w:rPr>
        <w:t>PLMN-IdentityInfoList</w:t>
      </w:r>
      <w:r w:rsidRPr="001675E2">
        <w:rPr>
          <w:rFonts w:ascii="Arial" w:hAnsi="Arial"/>
          <w:b/>
        </w:rPr>
        <w:t xml:space="preserve"> information element</w:t>
      </w:r>
    </w:p>
    <w:p w14:paraId="624A6B80"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color w:val="808080"/>
          <w:sz w:val="16"/>
          <w:lang w:eastAsia="en-GB"/>
        </w:rPr>
        <w:t>-- ASN1START</w:t>
      </w:r>
    </w:p>
    <w:p w14:paraId="5C0AF68D"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color w:val="808080"/>
          <w:sz w:val="16"/>
          <w:lang w:eastAsia="en-GB"/>
        </w:rPr>
        <w:t>-- TAG-PLMN-IDENTITYINFOLIST-START</w:t>
      </w:r>
    </w:p>
    <w:p w14:paraId="2BA15A6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164A28"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PLMN-IdentityInfoList ::=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r w:rsidRPr="001675E2">
        <w:rPr>
          <w:rFonts w:ascii="Courier New" w:hAnsi="Courier New"/>
          <w:noProof/>
          <w:color w:val="993366"/>
          <w:sz w:val="16"/>
          <w:lang w:eastAsia="en-GB"/>
        </w:rPr>
        <w:t>SIZE</w:t>
      </w:r>
      <w:r w:rsidRPr="001675E2">
        <w:rPr>
          <w:rFonts w:ascii="Courier New" w:hAnsi="Courier New"/>
          <w:noProof/>
          <w:sz w:val="16"/>
          <w:lang w:eastAsia="en-GB"/>
        </w:rPr>
        <w:t xml:space="preserve"> (1..maxPLMN))</w:t>
      </w:r>
      <w:r w:rsidRPr="001675E2">
        <w:rPr>
          <w:rFonts w:ascii="Courier New" w:hAnsi="Courier New"/>
          <w:noProof/>
          <w:color w:val="993366"/>
          <w:sz w:val="16"/>
          <w:lang w:eastAsia="en-GB"/>
        </w:rPr>
        <w:t xml:space="preserve"> OF</w:t>
      </w:r>
      <w:r w:rsidRPr="001675E2">
        <w:rPr>
          <w:rFonts w:ascii="Courier New" w:hAnsi="Courier New"/>
          <w:noProof/>
          <w:sz w:val="16"/>
          <w:lang w:eastAsia="en-GB"/>
        </w:rPr>
        <w:t xml:space="preserve"> PLMN-IdentityInfo</w:t>
      </w:r>
    </w:p>
    <w:p w14:paraId="3A27BC78"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761C91"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PLMN-IdentityInfo ::=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p>
    <w:p w14:paraId="4B329967"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plmn-IdentityList                       </w:t>
      </w:r>
      <w:r w:rsidRPr="001675E2">
        <w:rPr>
          <w:rFonts w:ascii="Courier New" w:hAnsi="Courier New"/>
          <w:noProof/>
          <w:color w:val="993366"/>
          <w:sz w:val="16"/>
          <w:lang w:eastAsia="en-GB"/>
        </w:rPr>
        <w:t>SEQUENCE</w:t>
      </w:r>
      <w:r w:rsidRPr="001675E2">
        <w:rPr>
          <w:rFonts w:ascii="Courier New" w:hAnsi="Courier New"/>
          <w:noProof/>
          <w:sz w:val="16"/>
          <w:lang w:eastAsia="en-GB"/>
        </w:rPr>
        <w:t xml:space="preserve"> (</w:t>
      </w:r>
      <w:r w:rsidRPr="001675E2">
        <w:rPr>
          <w:rFonts w:ascii="Courier New" w:hAnsi="Courier New"/>
          <w:noProof/>
          <w:color w:val="993366"/>
          <w:sz w:val="16"/>
          <w:lang w:eastAsia="en-GB"/>
        </w:rPr>
        <w:t>SIZE</w:t>
      </w:r>
      <w:r w:rsidRPr="001675E2">
        <w:rPr>
          <w:rFonts w:ascii="Courier New" w:hAnsi="Courier New"/>
          <w:noProof/>
          <w:sz w:val="16"/>
          <w:lang w:eastAsia="en-GB"/>
        </w:rPr>
        <w:t xml:space="preserve"> (1..maxPLMN))</w:t>
      </w:r>
      <w:r w:rsidRPr="001675E2">
        <w:rPr>
          <w:rFonts w:ascii="Courier New" w:hAnsi="Courier New"/>
          <w:noProof/>
          <w:color w:val="993366"/>
          <w:sz w:val="16"/>
          <w:lang w:eastAsia="en-GB"/>
        </w:rPr>
        <w:t xml:space="preserve"> OF</w:t>
      </w:r>
      <w:r w:rsidRPr="001675E2">
        <w:rPr>
          <w:rFonts w:ascii="Courier New" w:hAnsi="Courier New"/>
          <w:noProof/>
          <w:sz w:val="16"/>
          <w:lang w:eastAsia="en-GB"/>
        </w:rPr>
        <w:t xml:space="preserve"> PLMN-Identity,</w:t>
      </w:r>
    </w:p>
    <w:p w14:paraId="6F33DD21"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sz w:val="16"/>
          <w:lang w:eastAsia="en-GB"/>
        </w:rPr>
        <w:t xml:space="preserve">    trackingAreaCode                        TrackingAreaCode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R</w:t>
      </w:r>
    </w:p>
    <w:p w14:paraId="33B73D97"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sz w:val="16"/>
          <w:lang w:eastAsia="en-GB"/>
        </w:rPr>
        <w:t xml:space="preserve">    ranac                                   RAN-AreaCode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R</w:t>
      </w:r>
    </w:p>
    <w:p w14:paraId="17C2946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cellIdentity                            CellIdentity,</w:t>
      </w:r>
    </w:p>
    <w:p w14:paraId="1EC44FB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cellReservedForOperatorUse              </w:t>
      </w:r>
      <w:r w:rsidRPr="001675E2">
        <w:rPr>
          <w:rFonts w:ascii="Courier New" w:hAnsi="Courier New"/>
          <w:noProof/>
          <w:color w:val="993366"/>
          <w:sz w:val="16"/>
          <w:lang w:eastAsia="en-GB"/>
        </w:rPr>
        <w:t>ENUMERATED</w:t>
      </w:r>
      <w:r w:rsidRPr="001675E2">
        <w:rPr>
          <w:rFonts w:ascii="Courier New" w:hAnsi="Courier New"/>
          <w:noProof/>
          <w:sz w:val="16"/>
          <w:lang w:eastAsia="en-GB"/>
        </w:rPr>
        <w:t xml:space="preserve"> {reserved, notReserved},</w:t>
      </w:r>
    </w:p>
    <w:p w14:paraId="6C331BEF"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w:t>
      </w:r>
    </w:p>
    <w:p w14:paraId="7FC394B5"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 xml:space="preserve">    [[</w:t>
      </w:r>
    </w:p>
    <w:p w14:paraId="0D2CF1BF"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sz w:val="16"/>
          <w:lang w:eastAsia="en-GB"/>
        </w:rPr>
        <w:t xml:space="preserve">    iab-Support-r16                     </w:t>
      </w:r>
      <w:r w:rsidRPr="001675E2">
        <w:rPr>
          <w:rFonts w:ascii="Courier New" w:hAnsi="Courier New"/>
          <w:noProof/>
          <w:color w:val="993366"/>
          <w:sz w:val="16"/>
          <w:lang w:eastAsia="en-GB"/>
        </w:rPr>
        <w:t>ENUMERATED</w:t>
      </w:r>
      <w:r w:rsidRPr="001675E2">
        <w:rPr>
          <w:rFonts w:ascii="Courier New" w:hAnsi="Courier New"/>
          <w:noProof/>
          <w:sz w:val="16"/>
          <w:lang w:eastAsia="en-GB"/>
        </w:rPr>
        <w:t xml:space="preserve"> {true}                                               </w:t>
      </w:r>
      <w:r w:rsidRPr="001675E2">
        <w:rPr>
          <w:rFonts w:ascii="Courier New" w:hAnsi="Courier New"/>
          <w:noProof/>
          <w:color w:val="993366"/>
          <w:sz w:val="16"/>
          <w:lang w:eastAsia="en-GB"/>
        </w:rPr>
        <w:t>OPTIONAL</w:t>
      </w:r>
      <w:r w:rsidRPr="001675E2">
        <w:rPr>
          <w:rFonts w:ascii="Courier New" w:hAnsi="Courier New"/>
          <w:noProof/>
          <w:sz w:val="16"/>
          <w:lang w:eastAsia="en-GB"/>
        </w:rPr>
        <w:t xml:space="preserve">       </w:t>
      </w:r>
      <w:r w:rsidRPr="001675E2">
        <w:rPr>
          <w:rFonts w:ascii="Courier New" w:hAnsi="Courier New"/>
          <w:noProof/>
          <w:color w:val="808080"/>
          <w:sz w:val="16"/>
          <w:lang w:eastAsia="en-GB"/>
        </w:rPr>
        <w:t>-- Need S</w:t>
      </w:r>
    </w:p>
    <w:p w14:paraId="1042E7F5"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Ericsson User" w:date="2021-08-03T08:07:00Z"/>
          <w:rFonts w:ascii="Courier New" w:hAnsi="Courier New"/>
          <w:noProof/>
          <w:sz w:val="16"/>
          <w:lang w:eastAsia="en-GB"/>
        </w:rPr>
      </w:pPr>
      <w:r w:rsidRPr="001675E2">
        <w:rPr>
          <w:rFonts w:ascii="Courier New" w:hAnsi="Courier New"/>
          <w:noProof/>
          <w:sz w:val="16"/>
          <w:lang w:eastAsia="en-GB"/>
        </w:rPr>
        <w:t xml:space="preserve">    ]]</w:t>
      </w:r>
      <w:ins w:id="324" w:author="Ericsson User" w:date="2021-08-03T08:07:00Z">
        <w:r>
          <w:rPr>
            <w:rFonts w:ascii="Courier New" w:hAnsi="Courier New"/>
            <w:noProof/>
            <w:sz w:val="16"/>
            <w:lang w:eastAsia="en-GB"/>
          </w:rPr>
          <w:t>,</w:t>
        </w:r>
      </w:ins>
    </w:p>
    <w:p w14:paraId="71C964FD"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Ericsson User" w:date="2021-08-03T08:07:00Z"/>
          <w:rFonts w:ascii="Courier New" w:hAnsi="Courier New"/>
          <w:noProof/>
          <w:sz w:val="16"/>
          <w:lang w:eastAsia="en-GB"/>
        </w:rPr>
      </w:pPr>
      <w:ins w:id="326" w:author="Ericsson User" w:date="2021-08-03T08:07:00Z">
        <w:r>
          <w:rPr>
            <w:rFonts w:ascii="Courier New" w:hAnsi="Courier New"/>
            <w:noProof/>
            <w:sz w:val="16"/>
            <w:lang w:eastAsia="en-GB"/>
          </w:rPr>
          <w:tab/>
          <w:t>[[</w:t>
        </w:r>
      </w:ins>
    </w:p>
    <w:p w14:paraId="56342695"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Ericsson User" w:date="2021-08-03T08:07:00Z"/>
          <w:rFonts w:ascii="Courier New" w:hAnsi="Courier New"/>
          <w:noProof/>
          <w:sz w:val="16"/>
          <w:lang w:eastAsia="en-GB"/>
        </w:rPr>
      </w:pPr>
      <w:ins w:id="328" w:author="Ericsson User" w:date="2021-08-03T08:07:00Z">
        <w:r>
          <w:rPr>
            <w:rFonts w:ascii="Courier New" w:hAnsi="Courier New"/>
            <w:noProof/>
            <w:sz w:val="16"/>
            <w:lang w:eastAsia="en-GB"/>
          </w:rPr>
          <w:tab/>
        </w:r>
      </w:ins>
      <w:ins w:id="329" w:author="Ericsson User" w:date="2021-08-03T08:08:00Z">
        <w:r>
          <w:rPr>
            <w:rFonts w:ascii="Courier New" w:hAnsi="Courier New"/>
            <w:noProof/>
            <w:sz w:val="16"/>
            <w:lang w:eastAsia="en-GB"/>
          </w:rPr>
          <w:t>gNB</w:t>
        </w:r>
      </w:ins>
      <w:ins w:id="330" w:author="Ericsson User" w:date="2021-10-13T09:49:00Z">
        <w:r>
          <w:rPr>
            <w:rFonts w:ascii="Courier New" w:hAnsi="Courier New"/>
            <w:noProof/>
            <w:sz w:val="16"/>
            <w:lang w:eastAsia="en-GB"/>
          </w:rPr>
          <w:t>-</w:t>
        </w:r>
      </w:ins>
      <w:ins w:id="331" w:author="Ericsson User" w:date="2021-08-03T08:08:00Z">
        <w:r>
          <w:rPr>
            <w:rFonts w:ascii="Courier New" w:hAnsi="Courier New"/>
            <w:noProof/>
            <w:sz w:val="16"/>
            <w:lang w:eastAsia="en-GB"/>
          </w:rPr>
          <w:t>ID</w:t>
        </w:r>
      </w:ins>
      <w:ins w:id="332" w:author="Ericsson User" w:date="2021-10-13T09:49:00Z">
        <w:r>
          <w:rPr>
            <w:rFonts w:ascii="Courier New" w:hAnsi="Courier New"/>
            <w:noProof/>
            <w:sz w:val="16"/>
            <w:lang w:eastAsia="en-GB"/>
          </w:rPr>
          <w:t>-</w:t>
        </w:r>
      </w:ins>
      <w:ins w:id="333" w:author="Ericsson User" w:date="2021-08-03T08:08:00Z">
        <w:r>
          <w:rPr>
            <w:rFonts w:ascii="Courier New" w:hAnsi="Courier New"/>
            <w:noProof/>
            <w:sz w:val="16"/>
            <w:lang w:eastAsia="en-GB"/>
          </w:rPr>
          <w:t>Length-r17</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color w:val="993366"/>
            <w:sz w:val="16"/>
            <w:lang w:eastAsia="en-GB"/>
          </w:rPr>
          <w:t>INTEGER</w:t>
        </w:r>
        <w:r w:rsidRPr="00672CC4">
          <w:rPr>
            <w:rFonts w:ascii="Courier New" w:hAnsi="Courier New"/>
            <w:noProof/>
            <w:sz w:val="16"/>
            <w:lang w:eastAsia="en-GB"/>
          </w:rPr>
          <w:t xml:space="preserve"> (</w:t>
        </w:r>
        <w:r>
          <w:rPr>
            <w:rFonts w:ascii="Courier New" w:hAnsi="Courier New"/>
            <w:noProof/>
            <w:sz w:val="16"/>
            <w:lang w:eastAsia="en-GB"/>
          </w:rPr>
          <w:t>22</w:t>
        </w:r>
        <w:r w:rsidRPr="00672CC4">
          <w:rPr>
            <w:rFonts w:ascii="Courier New" w:hAnsi="Courier New"/>
            <w:noProof/>
            <w:sz w:val="16"/>
            <w:lang w:eastAsia="en-GB"/>
          </w:rPr>
          <w:t>..</w:t>
        </w:r>
        <w:r>
          <w:rPr>
            <w:rFonts w:ascii="Courier New" w:hAnsi="Courier New"/>
            <w:noProof/>
            <w:sz w:val="16"/>
            <w:lang w:eastAsia="en-GB"/>
          </w:rPr>
          <w:t>32</w:t>
        </w:r>
        <w:r w:rsidRPr="00672CC4">
          <w:rPr>
            <w:rFonts w:ascii="Courier New" w:hAnsi="Courier New"/>
            <w:noProof/>
            <w:sz w:val="16"/>
            <w:lang w:eastAsia="en-GB"/>
          </w:rPr>
          <w:t>)</w:t>
        </w:r>
      </w:ins>
      <w:ins w:id="334" w:author="Ericsson User" w:date="2021-08-03T08:09: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672CC4">
          <w:rPr>
            <w:rFonts w:ascii="Courier New" w:hAnsi="Courier New"/>
            <w:noProof/>
            <w:color w:val="993366"/>
            <w:sz w:val="16"/>
            <w:lang w:eastAsia="en-GB"/>
          </w:rPr>
          <w:t>OPTIONAL</w:t>
        </w:r>
        <w:r w:rsidRPr="00672CC4">
          <w:rPr>
            <w:rFonts w:ascii="Courier New" w:hAnsi="Courier New"/>
            <w:noProof/>
            <w:sz w:val="16"/>
            <w:lang w:eastAsia="en-GB"/>
          </w:rPr>
          <w:t xml:space="preserve">       </w:t>
        </w:r>
        <w:r w:rsidRPr="00672CC4">
          <w:rPr>
            <w:rFonts w:ascii="Courier New" w:hAnsi="Courier New"/>
            <w:noProof/>
            <w:color w:val="808080"/>
            <w:sz w:val="16"/>
            <w:lang w:eastAsia="en-GB"/>
          </w:rPr>
          <w:t xml:space="preserve">-- Need </w:t>
        </w:r>
        <w:r>
          <w:rPr>
            <w:rFonts w:ascii="Courier New" w:hAnsi="Courier New"/>
            <w:noProof/>
            <w:color w:val="808080"/>
            <w:sz w:val="16"/>
            <w:lang w:eastAsia="en-GB"/>
          </w:rPr>
          <w:t>R</w:t>
        </w:r>
      </w:ins>
    </w:p>
    <w:p w14:paraId="29B918E4"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35" w:author="Ericsson User" w:date="2021-08-03T08:07:00Z">
        <w:r>
          <w:rPr>
            <w:rFonts w:ascii="Courier New" w:hAnsi="Courier New"/>
            <w:noProof/>
            <w:sz w:val="16"/>
            <w:lang w:eastAsia="en-GB"/>
          </w:rPr>
          <w:tab/>
          <w:t>]]</w:t>
        </w:r>
      </w:ins>
    </w:p>
    <w:p w14:paraId="3CFCB8D9"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675E2">
        <w:rPr>
          <w:rFonts w:ascii="Courier New" w:hAnsi="Courier New"/>
          <w:noProof/>
          <w:sz w:val="16"/>
          <w:lang w:eastAsia="en-GB"/>
        </w:rPr>
        <w:t>}</w:t>
      </w:r>
    </w:p>
    <w:p w14:paraId="464C2463"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675E2">
        <w:rPr>
          <w:rFonts w:ascii="Courier New" w:hAnsi="Courier New"/>
          <w:noProof/>
          <w:color w:val="808080"/>
          <w:sz w:val="16"/>
          <w:lang w:eastAsia="en-GB"/>
        </w:rPr>
        <w:t>-- TAG-PLMN-IDENTITYINFOLIST-STOP</w:t>
      </w:r>
    </w:p>
    <w:p w14:paraId="721CD5B6" w14:textId="77777777" w:rsidR="00762548" w:rsidRPr="001675E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eastAsia="en-GB"/>
        </w:rPr>
      </w:pPr>
      <w:r w:rsidRPr="001675E2">
        <w:rPr>
          <w:rFonts w:ascii="Courier New" w:hAnsi="Courier New"/>
          <w:noProof/>
          <w:color w:val="808080"/>
          <w:sz w:val="16"/>
          <w:lang w:eastAsia="en-GB"/>
        </w:rPr>
        <w:t>-- ASN1STOP</w:t>
      </w:r>
    </w:p>
    <w:p w14:paraId="573F8899" w14:textId="77777777" w:rsidR="00762548" w:rsidRPr="001675E2" w:rsidRDefault="00762548" w:rsidP="007625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2548" w:rsidRPr="001675E2" w14:paraId="28C1BEF5"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3B683B8F" w14:textId="77777777" w:rsidR="00762548" w:rsidRPr="001675E2" w:rsidRDefault="00762548" w:rsidP="00AD3D03">
            <w:pPr>
              <w:keepNext/>
              <w:keepLines/>
              <w:spacing w:after="0"/>
              <w:jc w:val="center"/>
              <w:rPr>
                <w:rFonts w:ascii="Arial" w:hAnsi="Arial"/>
                <w:b/>
                <w:sz w:val="18"/>
                <w:szCs w:val="22"/>
                <w:lang w:eastAsia="sv-SE"/>
              </w:rPr>
            </w:pPr>
            <w:r w:rsidRPr="001675E2">
              <w:rPr>
                <w:rFonts w:ascii="Arial" w:hAnsi="Arial"/>
                <w:b/>
                <w:i/>
                <w:sz w:val="18"/>
                <w:szCs w:val="22"/>
                <w:lang w:eastAsia="sv-SE"/>
              </w:rPr>
              <w:t xml:space="preserve">PLMN-IdentityInfo </w:t>
            </w:r>
            <w:r w:rsidRPr="001675E2">
              <w:rPr>
                <w:rFonts w:ascii="Arial" w:hAnsi="Arial"/>
                <w:b/>
                <w:sz w:val="18"/>
                <w:szCs w:val="22"/>
                <w:lang w:eastAsia="sv-SE"/>
              </w:rPr>
              <w:t>field descriptions</w:t>
            </w:r>
          </w:p>
        </w:tc>
      </w:tr>
      <w:tr w:rsidR="00762548" w:rsidRPr="001675E2" w14:paraId="00BFC3A7"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2BC786F6" w14:textId="77777777" w:rsidR="00762548" w:rsidRPr="001675E2" w:rsidRDefault="00762548" w:rsidP="00AD3D03">
            <w:pPr>
              <w:keepNext/>
              <w:keepLines/>
              <w:spacing w:after="0"/>
              <w:rPr>
                <w:rFonts w:ascii="Arial" w:hAnsi="Arial"/>
                <w:sz w:val="18"/>
                <w:szCs w:val="22"/>
                <w:lang w:eastAsia="sv-SE"/>
              </w:rPr>
            </w:pPr>
            <w:r w:rsidRPr="001675E2">
              <w:rPr>
                <w:rFonts w:ascii="Arial" w:hAnsi="Arial"/>
                <w:b/>
                <w:i/>
                <w:sz w:val="18"/>
                <w:szCs w:val="22"/>
                <w:lang w:eastAsia="sv-SE"/>
              </w:rPr>
              <w:t>cellReservedForOperatorUse</w:t>
            </w:r>
          </w:p>
          <w:p w14:paraId="2091498F" w14:textId="77777777" w:rsidR="00762548" w:rsidRPr="001675E2" w:rsidRDefault="00762548" w:rsidP="00AD3D03">
            <w:pPr>
              <w:keepNext/>
              <w:keepLines/>
              <w:spacing w:after="0"/>
              <w:rPr>
                <w:rFonts w:ascii="Arial" w:hAnsi="Arial"/>
                <w:sz w:val="18"/>
                <w:szCs w:val="22"/>
                <w:lang w:eastAsia="sv-SE"/>
              </w:rPr>
            </w:pPr>
            <w:r w:rsidRPr="001675E2">
              <w:rPr>
                <w:rFonts w:ascii="Arial" w:hAnsi="Arial"/>
                <w:sz w:val="18"/>
                <w:szCs w:val="22"/>
                <w:lang w:eastAsia="sv-SE"/>
              </w:rPr>
              <w:t>Indicates whether the cell is reserved for operator use (per PLMN), as defined in TS 38.304 [20].</w:t>
            </w:r>
            <w:r w:rsidRPr="001675E2">
              <w:rPr>
                <w:rFonts w:ascii="Arial" w:hAnsi="Arial"/>
                <w:sz w:val="18"/>
                <w:szCs w:val="22"/>
              </w:rPr>
              <w:t xml:space="preserve"> This field is ignored by IAB-MT.</w:t>
            </w:r>
          </w:p>
        </w:tc>
      </w:tr>
      <w:tr w:rsidR="00762548" w:rsidRPr="001675E2" w14:paraId="6209DE45" w14:textId="77777777" w:rsidTr="00AD3D03">
        <w:trPr>
          <w:ins w:id="336" w:author="Ericsson User" w:date="2021-10-13T10:31:00Z"/>
        </w:trPr>
        <w:tc>
          <w:tcPr>
            <w:tcW w:w="14173" w:type="dxa"/>
            <w:tcBorders>
              <w:top w:val="single" w:sz="4" w:space="0" w:color="auto"/>
              <w:left w:val="single" w:sz="4" w:space="0" w:color="auto"/>
              <w:bottom w:val="single" w:sz="4" w:space="0" w:color="auto"/>
              <w:right w:val="single" w:sz="4" w:space="0" w:color="auto"/>
            </w:tcBorders>
          </w:tcPr>
          <w:p w14:paraId="57C182D5" w14:textId="77777777" w:rsidR="00762548" w:rsidRPr="00672CC4" w:rsidRDefault="00762548" w:rsidP="00AD3D03">
            <w:pPr>
              <w:keepNext/>
              <w:keepLines/>
              <w:spacing w:after="0"/>
              <w:rPr>
                <w:ins w:id="337" w:author="Ericsson User" w:date="2021-10-13T10:31:00Z"/>
                <w:rFonts w:ascii="Arial" w:hAnsi="Arial"/>
                <w:sz w:val="18"/>
                <w:szCs w:val="22"/>
                <w:lang w:eastAsia="sv-SE"/>
              </w:rPr>
            </w:pPr>
            <w:ins w:id="338" w:author="Ericsson User" w:date="2021-10-13T10:31:00Z">
              <w:r w:rsidRPr="00801AF5">
                <w:rPr>
                  <w:rFonts w:ascii="Arial" w:hAnsi="Arial"/>
                  <w:b/>
                  <w:i/>
                  <w:sz w:val="18"/>
                  <w:szCs w:val="22"/>
                  <w:lang w:eastAsia="sv-SE"/>
                </w:rPr>
                <w:t>gNB</w:t>
              </w:r>
            </w:ins>
            <w:ins w:id="339" w:author="Ericsson User" w:date="2021-10-13T10:59:00Z">
              <w:r>
                <w:rPr>
                  <w:rFonts w:ascii="Arial" w:hAnsi="Arial"/>
                  <w:b/>
                  <w:i/>
                  <w:sz w:val="18"/>
                  <w:szCs w:val="22"/>
                  <w:lang w:eastAsia="sv-SE"/>
                </w:rPr>
                <w:t>-</w:t>
              </w:r>
            </w:ins>
            <w:ins w:id="340" w:author="Ericsson User" w:date="2021-10-13T10:31:00Z">
              <w:r w:rsidRPr="00801AF5">
                <w:rPr>
                  <w:rFonts w:ascii="Arial" w:hAnsi="Arial"/>
                  <w:b/>
                  <w:i/>
                  <w:sz w:val="18"/>
                  <w:szCs w:val="22"/>
                  <w:lang w:eastAsia="sv-SE"/>
                </w:rPr>
                <w:t>ID</w:t>
              </w:r>
            </w:ins>
            <w:ins w:id="341" w:author="Ericsson User" w:date="2021-10-13T10:59:00Z">
              <w:r>
                <w:rPr>
                  <w:rFonts w:ascii="Arial" w:hAnsi="Arial"/>
                  <w:b/>
                  <w:i/>
                  <w:sz w:val="18"/>
                  <w:szCs w:val="22"/>
                  <w:lang w:eastAsia="sv-SE"/>
                </w:rPr>
                <w:t>-</w:t>
              </w:r>
            </w:ins>
            <w:ins w:id="342" w:author="Ericsson User" w:date="2021-10-13T10:31:00Z">
              <w:r w:rsidRPr="00801AF5">
                <w:rPr>
                  <w:rFonts w:ascii="Arial" w:hAnsi="Arial"/>
                  <w:b/>
                  <w:i/>
                  <w:sz w:val="18"/>
                  <w:szCs w:val="22"/>
                  <w:lang w:eastAsia="sv-SE"/>
                </w:rPr>
                <w:t>Length</w:t>
              </w:r>
            </w:ins>
          </w:p>
          <w:p w14:paraId="35C502D1" w14:textId="77777777" w:rsidR="00762548" w:rsidRPr="001675E2" w:rsidRDefault="00762548" w:rsidP="00AD3D03">
            <w:pPr>
              <w:keepNext/>
              <w:keepLines/>
              <w:spacing w:after="0"/>
              <w:rPr>
                <w:ins w:id="343" w:author="Ericsson User" w:date="2021-10-13T10:31:00Z"/>
                <w:rFonts w:ascii="Arial" w:hAnsi="Arial"/>
                <w:b/>
                <w:i/>
                <w:sz w:val="18"/>
                <w:szCs w:val="22"/>
                <w:lang w:eastAsia="sv-SE"/>
              </w:rPr>
            </w:pPr>
            <w:ins w:id="344" w:author="Ericsson User" w:date="2021-10-13T10:31:00Z">
              <w:r w:rsidRPr="00672CC4">
                <w:rPr>
                  <w:rFonts w:ascii="Arial" w:hAnsi="Arial"/>
                  <w:sz w:val="18"/>
                  <w:szCs w:val="22"/>
                  <w:lang w:eastAsia="sv-SE"/>
                </w:rPr>
                <w:t>Indicates</w:t>
              </w:r>
              <w:r>
                <w:rPr>
                  <w:rFonts w:ascii="Arial" w:hAnsi="Arial"/>
                  <w:sz w:val="18"/>
                  <w:szCs w:val="22"/>
                  <w:lang w:eastAsia="sv-SE"/>
                </w:rPr>
                <w:t xml:space="preserve"> the </w:t>
              </w:r>
              <w:r w:rsidRPr="00AE193B">
                <w:rPr>
                  <w:rFonts w:ascii="Arial" w:hAnsi="Arial"/>
                  <w:sz w:val="18"/>
                  <w:szCs w:val="22"/>
                  <w:lang w:eastAsia="sv-SE"/>
                </w:rPr>
                <w:t>length of the gNB ID</w:t>
              </w:r>
              <w:r>
                <w:rPr>
                  <w:rFonts w:ascii="Arial" w:hAnsi="Arial"/>
                  <w:sz w:val="18"/>
                  <w:szCs w:val="22"/>
                  <w:lang w:eastAsia="sv-SE"/>
                </w:rPr>
                <w:t xml:space="preserve"> out of the 36-bit long </w:t>
              </w:r>
              <w:r w:rsidRPr="00626C35">
                <w:rPr>
                  <w:rFonts w:ascii="Arial" w:hAnsi="Arial"/>
                  <w:i/>
                  <w:iCs/>
                  <w:sz w:val="18"/>
                  <w:szCs w:val="22"/>
                  <w:lang w:eastAsia="sv-SE"/>
                </w:rPr>
                <w:t>cellIdentity</w:t>
              </w:r>
              <w:r w:rsidRPr="00672CC4">
                <w:rPr>
                  <w:rFonts w:ascii="Arial" w:hAnsi="Arial"/>
                  <w:sz w:val="18"/>
                  <w:szCs w:val="22"/>
                </w:rPr>
                <w:t>.</w:t>
              </w:r>
            </w:ins>
          </w:p>
        </w:tc>
      </w:tr>
      <w:tr w:rsidR="00762548" w:rsidRPr="001675E2" w14:paraId="429C8427"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2FA0EECF" w14:textId="77777777" w:rsidR="00762548" w:rsidRPr="001675E2" w:rsidRDefault="00762548" w:rsidP="00AD3D03">
            <w:pPr>
              <w:keepNext/>
              <w:keepLines/>
              <w:spacing w:after="0"/>
              <w:rPr>
                <w:rFonts w:ascii="Arial" w:hAnsi="Arial"/>
                <w:b/>
                <w:bCs/>
                <w:i/>
                <w:iCs/>
                <w:sz w:val="18"/>
                <w:lang w:eastAsia="x-none"/>
              </w:rPr>
            </w:pPr>
            <w:r w:rsidRPr="001675E2">
              <w:rPr>
                <w:rFonts w:ascii="Arial" w:hAnsi="Arial"/>
                <w:b/>
                <w:bCs/>
                <w:i/>
                <w:iCs/>
                <w:sz w:val="18"/>
                <w:lang w:eastAsia="x-none"/>
              </w:rPr>
              <w:t>iab-Support</w:t>
            </w:r>
          </w:p>
          <w:p w14:paraId="4BF64AB3" w14:textId="77777777" w:rsidR="00762548" w:rsidRPr="001675E2" w:rsidRDefault="00762548" w:rsidP="00AD3D03">
            <w:pPr>
              <w:keepNext/>
              <w:keepLines/>
              <w:spacing w:after="0"/>
              <w:rPr>
                <w:rFonts w:ascii="Arial" w:hAnsi="Arial"/>
                <w:sz w:val="18"/>
                <w:lang w:eastAsia="sv-SE"/>
              </w:rPr>
            </w:pPr>
            <w:r w:rsidRPr="001675E2">
              <w:rPr>
                <w:rFonts w:ascii="Arial" w:hAnsi="Arial"/>
                <w:sz w:val="18"/>
                <w:lang w:eastAsia="sv-SE"/>
              </w:rPr>
              <w:t>This field combines both the support of IAB and the cell status for IAB. If the field is present, the cell supports IAB and the cell is also considered as a candidate</w:t>
            </w:r>
            <w:r w:rsidRPr="001675E2">
              <w:rPr>
                <w:rFonts w:ascii="Arial" w:hAnsi="Arial"/>
                <w:sz w:val="18"/>
              </w:rPr>
              <w:t xml:space="preserve"> for cell (re)selection</w:t>
            </w:r>
            <w:r w:rsidRPr="001675E2">
              <w:rPr>
                <w:rFonts w:ascii="Arial" w:hAnsi="Arial"/>
                <w:sz w:val="18"/>
                <w:lang w:eastAsia="sv-SE"/>
              </w:rPr>
              <w:t xml:space="preserve"> for IAB-node; if the field is absent, the cell does not support IAB and/or the cell is barred for IAB-node.</w:t>
            </w:r>
          </w:p>
        </w:tc>
      </w:tr>
      <w:tr w:rsidR="00762548" w:rsidRPr="001675E2" w14:paraId="4432A8F1" w14:textId="77777777" w:rsidTr="00AD3D03">
        <w:tc>
          <w:tcPr>
            <w:tcW w:w="14173" w:type="dxa"/>
            <w:tcBorders>
              <w:top w:val="single" w:sz="4" w:space="0" w:color="auto"/>
              <w:left w:val="single" w:sz="4" w:space="0" w:color="auto"/>
              <w:bottom w:val="single" w:sz="4" w:space="0" w:color="auto"/>
              <w:right w:val="single" w:sz="4" w:space="0" w:color="auto"/>
            </w:tcBorders>
            <w:hideMark/>
          </w:tcPr>
          <w:p w14:paraId="09869ED1" w14:textId="77777777" w:rsidR="00762548" w:rsidRPr="001675E2" w:rsidRDefault="00762548" w:rsidP="00AD3D03">
            <w:pPr>
              <w:keepNext/>
              <w:keepLines/>
              <w:spacing w:after="0"/>
              <w:rPr>
                <w:rFonts w:ascii="Arial" w:hAnsi="Arial"/>
                <w:b/>
                <w:bCs/>
                <w:i/>
                <w:iCs/>
                <w:sz w:val="18"/>
                <w:lang w:eastAsia="sv-SE"/>
              </w:rPr>
            </w:pPr>
            <w:r w:rsidRPr="001675E2">
              <w:rPr>
                <w:rFonts w:ascii="Arial" w:hAnsi="Arial"/>
                <w:b/>
                <w:bCs/>
                <w:i/>
                <w:iCs/>
                <w:sz w:val="18"/>
                <w:lang w:eastAsia="sv-SE"/>
              </w:rPr>
              <w:t>trackingAreaCode</w:t>
            </w:r>
          </w:p>
          <w:p w14:paraId="0C8778D1" w14:textId="77777777" w:rsidR="00762548" w:rsidRPr="001675E2" w:rsidRDefault="00762548" w:rsidP="00AD3D03">
            <w:pPr>
              <w:keepNext/>
              <w:keepLines/>
              <w:spacing w:after="0"/>
              <w:rPr>
                <w:rFonts w:ascii="Arial" w:hAnsi="Arial"/>
                <w:b/>
                <w:i/>
                <w:sz w:val="18"/>
                <w:szCs w:val="22"/>
                <w:lang w:eastAsia="sv-SE"/>
              </w:rPr>
            </w:pPr>
            <w:r w:rsidRPr="001675E2">
              <w:rPr>
                <w:rFonts w:ascii="Arial" w:hAnsi="Arial"/>
                <w:sz w:val="18"/>
                <w:szCs w:val="22"/>
                <w:lang w:eastAsia="sv-SE"/>
              </w:rPr>
              <w:t xml:space="preserve">Indicates Tracking Area Code to which the cell indicated by </w:t>
            </w:r>
            <w:r w:rsidRPr="001675E2">
              <w:rPr>
                <w:rFonts w:ascii="Arial" w:hAnsi="Arial"/>
                <w:i/>
                <w:sz w:val="18"/>
                <w:szCs w:val="22"/>
                <w:lang w:eastAsia="sv-SE"/>
              </w:rPr>
              <w:t>cellIdentity</w:t>
            </w:r>
            <w:r w:rsidRPr="001675E2">
              <w:rPr>
                <w:rFonts w:ascii="Arial" w:hAnsi="Arial"/>
                <w:sz w:val="18"/>
                <w:szCs w:val="22"/>
                <w:lang w:eastAsia="sv-SE"/>
              </w:rPr>
              <w:t xml:space="preserve"> field belongs. The absence of the field indicates that the cell only supports PSCell/SCell functionality (per PLMN).</w:t>
            </w:r>
          </w:p>
        </w:tc>
      </w:tr>
    </w:tbl>
    <w:bookmarkEnd w:id="320"/>
    <w:bookmarkEnd w:id="321"/>
    <w:p w14:paraId="6687F62C" w14:textId="77777777" w:rsidR="00762548" w:rsidRDefault="00762548" w:rsidP="00762548">
      <w:pPr>
        <w:rPr>
          <w:noProof/>
          <w:color w:val="FF0000"/>
        </w:rPr>
      </w:pPr>
      <w:r w:rsidRPr="004679AA">
        <w:rPr>
          <w:noProof/>
          <w:color w:val="FF0000"/>
        </w:rPr>
        <w:t xml:space="preserve">/*End of </w:t>
      </w:r>
      <w:r>
        <w:rPr>
          <w:noProof/>
          <w:color w:val="FF0000"/>
        </w:rPr>
        <w:t>second</w:t>
      </w:r>
      <w:r w:rsidRPr="004679AA">
        <w:rPr>
          <w:noProof/>
          <w:color w:val="FF0000"/>
        </w:rPr>
        <w:t xml:space="preserve"> changes*/</w:t>
      </w:r>
    </w:p>
    <w:p w14:paraId="08FBE0E9" w14:textId="77777777" w:rsidR="00762548" w:rsidRDefault="00762548" w:rsidP="00762548">
      <w:pPr>
        <w:rPr>
          <w:noProof/>
          <w:color w:val="FF0000"/>
        </w:rPr>
      </w:pPr>
    </w:p>
    <w:p w14:paraId="41F005D7" w14:textId="77777777" w:rsidR="00762548" w:rsidRDefault="00762548" w:rsidP="00762548">
      <w:pPr>
        <w:rPr>
          <w:noProof/>
          <w:color w:val="FF0000"/>
        </w:rPr>
      </w:pPr>
      <w:bookmarkStart w:id="345" w:name="_Toc60777428"/>
      <w:bookmarkStart w:id="346" w:name="_Toc83740384"/>
      <w:r w:rsidRPr="004679AA">
        <w:rPr>
          <w:noProof/>
          <w:color w:val="FF0000"/>
        </w:rPr>
        <w:t>/*</w:t>
      </w:r>
      <w:r>
        <w:rPr>
          <w:noProof/>
          <w:color w:val="FF0000"/>
        </w:rPr>
        <w:t>Start</w:t>
      </w:r>
      <w:r w:rsidRPr="004679AA">
        <w:rPr>
          <w:noProof/>
          <w:color w:val="FF0000"/>
        </w:rPr>
        <w:t xml:space="preserve"> of </w:t>
      </w:r>
      <w:r>
        <w:rPr>
          <w:noProof/>
          <w:color w:val="FF0000"/>
        </w:rPr>
        <w:t>third</w:t>
      </w:r>
      <w:r w:rsidRPr="004679AA">
        <w:rPr>
          <w:noProof/>
          <w:color w:val="FF0000"/>
        </w:rPr>
        <w:t xml:space="preserve"> changes*/</w:t>
      </w:r>
    </w:p>
    <w:p w14:paraId="301CCF9D" w14:textId="77777777" w:rsidR="00762548" w:rsidRPr="009C7017" w:rsidRDefault="00762548" w:rsidP="00762548">
      <w:pPr>
        <w:pStyle w:val="Heading3"/>
      </w:pPr>
      <w:r w:rsidRPr="009C7017">
        <w:t>6.3.3</w:t>
      </w:r>
      <w:r w:rsidRPr="009C7017">
        <w:tab/>
        <w:t>UE capability information elements</w:t>
      </w:r>
      <w:bookmarkEnd w:id="345"/>
      <w:bookmarkEnd w:id="346"/>
    </w:p>
    <w:p w14:paraId="5C5590F3" w14:textId="77777777" w:rsidR="00762548" w:rsidRDefault="00762548" w:rsidP="00762548">
      <w:pPr>
        <w:rPr>
          <w:noProof/>
          <w:color w:val="FF0000"/>
        </w:rPr>
      </w:pPr>
      <w:r w:rsidRPr="004679AA">
        <w:rPr>
          <w:noProof/>
          <w:color w:val="FF0000"/>
        </w:rPr>
        <w:t>/*</w:t>
      </w:r>
      <w:r>
        <w:rPr>
          <w:noProof/>
          <w:color w:val="FF0000"/>
        </w:rPr>
        <w:t>Unaffected IEs are excluded</w:t>
      </w:r>
      <w:r w:rsidRPr="004679AA">
        <w:rPr>
          <w:noProof/>
          <w:color w:val="FF0000"/>
        </w:rPr>
        <w:t>*/</w:t>
      </w:r>
    </w:p>
    <w:p w14:paraId="59A6AF17" w14:textId="77777777" w:rsidR="00762548" w:rsidRPr="005234F2" w:rsidRDefault="00762548" w:rsidP="00762548">
      <w:pPr>
        <w:keepNext/>
        <w:keepLines/>
        <w:spacing w:before="120"/>
        <w:ind w:left="1418" w:hanging="1418"/>
        <w:outlineLvl w:val="3"/>
        <w:rPr>
          <w:rFonts w:ascii="Arial" w:eastAsia="Malgun Gothic" w:hAnsi="Arial"/>
          <w:sz w:val="24"/>
        </w:rPr>
      </w:pPr>
      <w:bookmarkStart w:id="347" w:name="_Toc60777460"/>
      <w:bookmarkStart w:id="348" w:name="_Toc83740416"/>
      <w:r w:rsidRPr="005234F2">
        <w:rPr>
          <w:rFonts w:ascii="Arial" w:eastAsia="Malgun Gothic" w:hAnsi="Arial"/>
          <w:sz w:val="24"/>
        </w:rPr>
        <w:t>–</w:t>
      </w:r>
      <w:r w:rsidRPr="005234F2">
        <w:rPr>
          <w:rFonts w:ascii="Arial" w:eastAsia="Malgun Gothic" w:hAnsi="Arial"/>
          <w:sz w:val="24"/>
        </w:rPr>
        <w:tab/>
      </w:r>
      <w:r w:rsidRPr="005234F2">
        <w:rPr>
          <w:rFonts w:ascii="Arial" w:eastAsia="Malgun Gothic" w:hAnsi="Arial"/>
          <w:i/>
          <w:sz w:val="24"/>
        </w:rPr>
        <w:t>MeasAndMobParameters</w:t>
      </w:r>
      <w:bookmarkEnd w:id="347"/>
      <w:bookmarkEnd w:id="348"/>
    </w:p>
    <w:p w14:paraId="6A97E603" w14:textId="77777777" w:rsidR="00762548" w:rsidRPr="005234F2" w:rsidRDefault="00762548" w:rsidP="00762548">
      <w:pPr>
        <w:rPr>
          <w:rFonts w:eastAsia="Malgun Gothic"/>
        </w:rPr>
      </w:pPr>
      <w:r w:rsidRPr="005234F2">
        <w:rPr>
          <w:rFonts w:eastAsia="Malgun Gothic"/>
        </w:rPr>
        <w:t xml:space="preserve">The IE </w:t>
      </w:r>
      <w:r w:rsidRPr="005234F2">
        <w:rPr>
          <w:rFonts w:eastAsia="Malgun Gothic"/>
          <w:i/>
        </w:rPr>
        <w:t>MeasAndMobParameters</w:t>
      </w:r>
      <w:r w:rsidRPr="005234F2">
        <w:rPr>
          <w:rFonts w:eastAsia="Malgun Gothic"/>
        </w:rPr>
        <w:t xml:space="preserve"> is used to convey UE capabilities related to measurements for radio resource management (RRM), radio link monitoring (RLM) and mobility (e.g. handover).</w:t>
      </w:r>
    </w:p>
    <w:p w14:paraId="605FE711" w14:textId="77777777" w:rsidR="00762548" w:rsidRPr="005234F2" w:rsidRDefault="00762548" w:rsidP="00762548">
      <w:pPr>
        <w:keepNext/>
        <w:keepLines/>
        <w:spacing w:before="60"/>
        <w:jc w:val="center"/>
        <w:rPr>
          <w:rFonts w:ascii="Arial" w:eastAsia="Malgun Gothic" w:hAnsi="Arial"/>
          <w:b/>
        </w:rPr>
      </w:pPr>
      <w:r w:rsidRPr="005234F2">
        <w:rPr>
          <w:rFonts w:ascii="Arial" w:eastAsia="Malgun Gothic" w:hAnsi="Arial"/>
          <w:b/>
          <w:i/>
        </w:rPr>
        <w:t>MeasAndMobParameters</w:t>
      </w:r>
      <w:r w:rsidRPr="005234F2">
        <w:rPr>
          <w:rFonts w:ascii="Arial" w:eastAsia="Malgun Gothic" w:hAnsi="Arial"/>
          <w:b/>
        </w:rPr>
        <w:t xml:space="preserve"> information element</w:t>
      </w:r>
    </w:p>
    <w:p w14:paraId="5A30592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34F2">
        <w:rPr>
          <w:rFonts w:ascii="Courier New" w:hAnsi="Courier New"/>
          <w:noProof/>
          <w:color w:val="808080"/>
          <w:sz w:val="16"/>
          <w:lang w:eastAsia="en-GB"/>
        </w:rPr>
        <w:t>-- ASN1START</w:t>
      </w:r>
    </w:p>
    <w:p w14:paraId="0BDA2A0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34F2">
        <w:rPr>
          <w:rFonts w:ascii="Courier New" w:hAnsi="Courier New"/>
          <w:noProof/>
          <w:color w:val="808080"/>
          <w:sz w:val="16"/>
          <w:lang w:eastAsia="en-GB"/>
        </w:rPr>
        <w:lastRenderedPageBreak/>
        <w:t>-- TAG-MEASANDMOBPARAMETERS-START</w:t>
      </w:r>
    </w:p>
    <w:p w14:paraId="4B8B331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3416C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MeasAndMobParameters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075AC23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measAndMobParametersCommon              MeasAndMobParametersCommon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FD8628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measAndMobParametersXDD-Diff                MeasAndMobParametersXDD-Diff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B48027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measAndMobParametersFRX-Diff                MeasAndMobParametersFRX-Diff        </w:t>
      </w:r>
      <w:r w:rsidRPr="005234F2">
        <w:rPr>
          <w:rFonts w:ascii="Courier New" w:hAnsi="Courier New"/>
          <w:noProof/>
          <w:color w:val="993366"/>
          <w:sz w:val="16"/>
          <w:lang w:eastAsia="en-GB"/>
        </w:rPr>
        <w:t>OPTIONAL</w:t>
      </w:r>
    </w:p>
    <w:p w14:paraId="4493AF5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w:t>
      </w:r>
    </w:p>
    <w:p w14:paraId="70BAEFF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95335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MeasAndMobParametersCommon ::=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4CDEA10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(22))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3D4C4B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ssb-RLM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48B7047"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ssb-AndCSI-RS-RLM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45F3EC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4F8B3E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341AB40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eventB-MeasAndReport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F796E3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handoverFDD-TDD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085657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eutra-CGI-Reporting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892058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24EC008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0CDC78F6"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011920E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independentGapConfig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3C1005DA"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periodicEUTRA-MeasAndReport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DBD3E0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handoverFR1-FR2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0029DC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maxNumberCSI-RS-RRM-RS-SINR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{n4, n8, n16, n32, n64, n96} </w:t>
      </w:r>
      <w:r w:rsidRPr="005234F2">
        <w:rPr>
          <w:rFonts w:ascii="Courier New" w:hAnsi="Courier New"/>
          <w:noProof/>
          <w:color w:val="993366"/>
          <w:sz w:val="16"/>
          <w:lang w:eastAsia="en-GB"/>
        </w:rPr>
        <w:t>OPTIONAL</w:t>
      </w:r>
    </w:p>
    <w:p w14:paraId="2F6C2E2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432FA4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12B9A3BC"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nr-CGI-Reporting-ENDC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76CB208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9AB2AC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6695621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eutra-CGI-Reporting-NEDC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BE217D5"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eutra-CGI-Reporting-NRDC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BB8EE5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nr-CGI-Reporting-NEDC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09B6C27"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nr-CGI-Reporting-NRDC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6590B5A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7B95F5A6"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w:t>
      </w:r>
    </w:p>
    <w:p w14:paraId="42FDE421"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reportAddNeighMeasForPeriodic-r16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125A586"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condHandoverParametersCommon-r16        </w:t>
      </w:r>
      <w:r w:rsidRPr="005234F2">
        <w:rPr>
          <w:rFonts w:ascii="Courier New" w:hAnsi="Courier New"/>
          <w:noProof/>
          <w:color w:val="993366"/>
          <w:sz w:val="16"/>
          <w:lang w:eastAsia="en-GB"/>
        </w:rPr>
        <w:t>SEQUENCE</w:t>
      </w:r>
      <w:r w:rsidRPr="005234F2">
        <w:rPr>
          <w:rFonts w:ascii="Courier New" w:hAnsi="Courier New"/>
          <w:noProof/>
          <w:sz w:val="16"/>
          <w:lang w:eastAsia="en-GB"/>
        </w:rPr>
        <w:t xml:space="preserve"> {</w:t>
      </w:r>
    </w:p>
    <w:p w14:paraId="3C4BCFDC"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condHandoverFDD-TDD-r16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371FE0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condHandoverFR1-FR2-r16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p>
    <w:p w14:paraId="072ACA2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F9A06D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nr-NeedForGap-Reporting-r16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3047929"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supportedGapPattern-NRonly-r16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(10))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DA8EFA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supportedGapPattern-NRonly-NEDC-r16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55000BF4"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maxNumberCLI-RSSI-r16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{n8, n16, n32, n64}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DD7616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maxNumberCLI-SRS-RSRP-r16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{n4, n8, n16, n32}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ABFF35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maxNumberPerSlotCLI-SRS-RSRP-r16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{n2, n4, n8}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40E6816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mfbi-IAB-r16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5FF4CD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dummy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0E33E10D"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nr-CGI-Reporting-NPN-r16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74D566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idleInactiveEUTRA-MeasReport-r16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6CF7E35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idleInactive-ValidityArea-r16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CD85BA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eutra-AutonomousGaps-r16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34250D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eutra-AutonomousGaps-NEDC-r16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72253E12"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eutra-AutonomousGaps-NRDC-r16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19CB282F"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pcellT312-r16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r w:rsidRPr="005234F2">
        <w:rPr>
          <w:rFonts w:ascii="Courier New" w:hAnsi="Courier New"/>
          <w:noProof/>
          <w:sz w:val="16"/>
          <w:lang w:eastAsia="en-GB"/>
        </w:rPr>
        <w:t>,</w:t>
      </w:r>
    </w:p>
    <w:p w14:paraId="21D15F6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 xml:space="preserve">    supportedGapPattern-r16                 </w:t>
      </w:r>
      <w:r w:rsidRPr="005234F2">
        <w:rPr>
          <w:rFonts w:ascii="Courier New" w:hAnsi="Courier New"/>
          <w:noProof/>
          <w:color w:val="993366"/>
          <w:sz w:val="16"/>
          <w:lang w:eastAsia="en-GB"/>
        </w:rPr>
        <w:t>BIT</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STRING</w:t>
      </w:r>
      <w:r w:rsidRPr="005234F2">
        <w:rPr>
          <w:rFonts w:ascii="Courier New" w:hAnsi="Courier New"/>
          <w:noProof/>
          <w:sz w:val="16"/>
          <w:lang w:eastAsia="en-GB"/>
        </w:rPr>
        <w:t xml:space="preserve"> (</w:t>
      </w:r>
      <w:r w:rsidRPr="005234F2">
        <w:rPr>
          <w:rFonts w:ascii="Courier New" w:hAnsi="Courier New"/>
          <w:noProof/>
          <w:color w:val="993366"/>
          <w:sz w:val="16"/>
          <w:lang w:eastAsia="en-GB"/>
        </w:rPr>
        <w:t>SIZE</w:t>
      </w:r>
      <w:r w:rsidRPr="005234F2">
        <w:rPr>
          <w:rFonts w:ascii="Courier New" w:hAnsi="Courier New"/>
          <w:noProof/>
          <w:sz w:val="16"/>
          <w:lang w:eastAsia="en-GB"/>
        </w:rPr>
        <w:t xml:space="preserve"> (2))                   </w:t>
      </w:r>
      <w:r w:rsidRPr="005234F2">
        <w:rPr>
          <w:rFonts w:ascii="Courier New" w:hAnsi="Courier New"/>
          <w:noProof/>
          <w:color w:val="993366"/>
          <w:sz w:val="16"/>
          <w:lang w:eastAsia="en-GB"/>
        </w:rPr>
        <w:t>OPTIONAL</w:t>
      </w:r>
    </w:p>
    <w:p w14:paraId="7846B5F5" w14:textId="77777777" w:rsidR="00762548"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Ericsson User" w:date="2021-10-13T10:58:00Z"/>
          <w:rFonts w:ascii="Courier New" w:hAnsi="Courier New"/>
          <w:noProof/>
          <w:sz w:val="16"/>
          <w:lang w:eastAsia="en-GB"/>
        </w:rPr>
      </w:pPr>
      <w:r w:rsidRPr="005234F2">
        <w:rPr>
          <w:rFonts w:ascii="Courier New" w:hAnsi="Courier New"/>
          <w:noProof/>
          <w:sz w:val="16"/>
          <w:lang w:eastAsia="en-GB"/>
        </w:rPr>
        <w:t xml:space="preserve">    ]]</w:t>
      </w:r>
      <w:ins w:id="350" w:author="Ericsson User" w:date="2021-10-13T10:58:00Z">
        <w:r>
          <w:rPr>
            <w:rFonts w:ascii="Courier New" w:hAnsi="Courier New"/>
            <w:noProof/>
            <w:sz w:val="16"/>
            <w:lang w:eastAsia="en-GB"/>
          </w:rPr>
          <w:t>,</w:t>
        </w:r>
      </w:ins>
    </w:p>
    <w:p w14:paraId="4BBF5E48"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Ericsson User" w:date="2021-10-13T10:58:00Z"/>
          <w:rFonts w:ascii="Courier New" w:hAnsi="Courier New"/>
          <w:noProof/>
          <w:sz w:val="16"/>
          <w:lang w:eastAsia="en-GB"/>
        </w:rPr>
      </w:pPr>
      <w:ins w:id="352" w:author="Ericsson User" w:date="2021-10-13T10:58:00Z">
        <w:r w:rsidRPr="00A67E78">
          <w:rPr>
            <w:rFonts w:ascii="Courier New" w:hAnsi="Courier New"/>
            <w:noProof/>
            <w:sz w:val="16"/>
            <w:lang w:eastAsia="en-GB"/>
          </w:rPr>
          <w:t xml:space="preserve"> </w:t>
        </w:r>
        <w:r>
          <w:rPr>
            <w:rFonts w:ascii="Courier New" w:hAnsi="Courier New"/>
            <w:noProof/>
            <w:sz w:val="16"/>
            <w:lang w:eastAsia="en-GB"/>
          </w:rPr>
          <w:tab/>
        </w:r>
        <w:r w:rsidRPr="005234F2">
          <w:rPr>
            <w:rFonts w:ascii="Courier New" w:hAnsi="Courier New"/>
            <w:noProof/>
            <w:sz w:val="16"/>
            <w:lang w:eastAsia="en-GB"/>
          </w:rPr>
          <w:t>[[</w:t>
        </w:r>
      </w:ins>
    </w:p>
    <w:p w14:paraId="0790C7C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Ericsson User" w:date="2021-10-13T10:58:00Z"/>
          <w:rFonts w:ascii="Courier New" w:hAnsi="Courier New"/>
          <w:noProof/>
          <w:sz w:val="16"/>
          <w:lang w:eastAsia="en-GB"/>
        </w:rPr>
      </w:pPr>
      <w:ins w:id="354" w:author="Ericsson User" w:date="2021-10-13T10:58:00Z">
        <w:r w:rsidRPr="005234F2">
          <w:rPr>
            <w:rFonts w:ascii="Courier New" w:hAnsi="Courier New"/>
            <w:noProof/>
            <w:sz w:val="16"/>
            <w:lang w:eastAsia="en-GB"/>
          </w:rPr>
          <w:t xml:space="preserve">    </w:t>
        </w:r>
        <w:r>
          <w:rPr>
            <w:rFonts w:ascii="Courier New" w:hAnsi="Courier New"/>
            <w:noProof/>
            <w:sz w:val="16"/>
            <w:lang w:eastAsia="en-GB"/>
          </w:rPr>
          <w:t>gNB</w:t>
        </w:r>
        <w:r w:rsidRPr="005234F2">
          <w:rPr>
            <w:rFonts w:ascii="Courier New" w:hAnsi="Courier New"/>
            <w:noProof/>
            <w:sz w:val="16"/>
            <w:lang w:eastAsia="en-GB"/>
          </w:rPr>
          <w:t>-</w:t>
        </w:r>
        <w:r>
          <w:rPr>
            <w:rFonts w:ascii="Courier New" w:hAnsi="Courier New"/>
            <w:noProof/>
            <w:sz w:val="16"/>
            <w:lang w:eastAsia="en-GB"/>
          </w:rPr>
          <w:t>ID-Lengt</w:t>
        </w:r>
      </w:ins>
      <w:ins w:id="355" w:author="Ericsson User" w:date="2021-10-13T10:59:00Z">
        <w:r>
          <w:rPr>
            <w:rFonts w:ascii="Courier New" w:hAnsi="Courier New"/>
            <w:noProof/>
            <w:sz w:val="16"/>
            <w:lang w:eastAsia="en-GB"/>
          </w:rPr>
          <w:t>h</w:t>
        </w:r>
      </w:ins>
      <w:ins w:id="356" w:author="Ericsson User" w:date="2021-10-13T10:58:00Z">
        <w:r w:rsidRPr="005234F2">
          <w:rPr>
            <w:rFonts w:ascii="Courier New" w:hAnsi="Courier New"/>
            <w:noProof/>
            <w:sz w:val="16"/>
            <w:lang w:eastAsia="en-GB"/>
          </w:rPr>
          <w:t>-Reporting-</w:t>
        </w:r>
      </w:ins>
      <w:ins w:id="357" w:author="Ericsson User" w:date="2021-10-13T10:59:00Z">
        <w:r>
          <w:rPr>
            <w:rFonts w:ascii="Courier New" w:hAnsi="Courier New"/>
            <w:noProof/>
            <w:sz w:val="16"/>
            <w:lang w:eastAsia="en-GB"/>
          </w:rPr>
          <w:t>r17</w:t>
        </w:r>
      </w:ins>
      <w:ins w:id="358" w:author="Ericsson User" w:date="2021-10-13T10:58:00Z">
        <w:r w:rsidRPr="005234F2">
          <w:rPr>
            <w:rFonts w:ascii="Courier New" w:hAnsi="Courier New"/>
            <w:noProof/>
            <w:sz w:val="16"/>
            <w:lang w:eastAsia="en-GB"/>
          </w:rPr>
          <w:t xml:space="preserve">             </w:t>
        </w:r>
        <w:r w:rsidRPr="005234F2">
          <w:rPr>
            <w:rFonts w:ascii="Courier New" w:hAnsi="Courier New"/>
            <w:noProof/>
            <w:color w:val="993366"/>
            <w:sz w:val="16"/>
            <w:lang w:eastAsia="en-GB"/>
          </w:rPr>
          <w:t>ENUMERATED</w:t>
        </w:r>
        <w:r w:rsidRPr="005234F2">
          <w:rPr>
            <w:rFonts w:ascii="Courier New" w:hAnsi="Courier New"/>
            <w:noProof/>
            <w:sz w:val="16"/>
            <w:lang w:eastAsia="en-GB"/>
          </w:rPr>
          <w:t xml:space="preserve"> {supported}                  </w:t>
        </w:r>
        <w:r w:rsidRPr="005234F2">
          <w:rPr>
            <w:rFonts w:ascii="Courier New" w:hAnsi="Courier New"/>
            <w:noProof/>
            <w:color w:val="993366"/>
            <w:sz w:val="16"/>
            <w:lang w:eastAsia="en-GB"/>
          </w:rPr>
          <w:t>OPTIONAL</w:t>
        </w:r>
      </w:ins>
    </w:p>
    <w:p w14:paraId="584BD13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359" w:author="Ericsson User" w:date="2021-10-13T10:58:00Z">
        <w:r w:rsidRPr="005234F2">
          <w:rPr>
            <w:rFonts w:ascii="Courier New" w:hAnsi="Courier New"/>
            <w:noProof/>
            <w:sz w:val="16"/>
            <w:lang w:eastAsia="en-GB"/>
          </w:rPr>
          <w:t xml:space="preserve">    ]]</w:t>
        </w:r>
      </w:ins>
    </w:p>
    <w:p w14:paraId="6FA5005E"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234F2">
        <w:rPr>
          <w:rFonts w:ascii="Courier New" w:hAnsi="Courier New"/>
          <w:noProof/>
          <w:sz w:val="16"/>
          <w:lang w:eastAsia="en-GB"/>
        </w:rPr>
        <w:t>}</w:t>
      </w:r>
    </w:p>
    <w:p w14:paraId="280BFF80"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5593F5"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1A22A1"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234F2">
        <w:rPr>
          <w:rFonts w:ascii="Courier New" w:hAnsi="Courier New"/>
          <w:noProof/>
          <w:color w:val="808080"/>
          <w:sz w:val="16"/>
          <w:lang w:eastAsia="en-GB"/>
        </w:rPr>
        <w:t>-- TAG-MEASANDMOBPARAMETERS-STOP</w:t>
      </w:r>
    </w:p>
    <w:p w14:paraId="22AF4173" w14:textId="77777777" w:rsidR="00762548" w:rsidRPr="005234F2" w:rsidRDefault="00762548" w:rsidP="007625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5234F2">
        <w:rPr>
          <w:rFonts w:ascii="Courier New" w:hAnsi="Courier New"/>
          <w:noProof/>
          <w:color w:val="808080"/>
          <w:sz w:val="16"/>
          <w:lang w:eastAsia="en-GB"/>
        </w:rPr>
        <w:t>-- ASN1STOP</w:t>
      </w:r>
    </w:p>
    <w:p w14:paraId="386E8CC7" w14:textId="77777777" w:rsidR="00762548" w:rsidRDefault="00762548" w:rsidP="00762548">
      <w:pPr>
        <w:rPr>
          <w:noProof/>
          <w:color w:val="FF0000"/>
        </w:rPr>
      </w:pPr>
      <w:r w:rsidRPr="004679AA">
        <w:rPr>
          <w:noProof/>
          <w:color w:val="FF0000"/>
        </w:rPr>
        <w:t>/*</w:t>
      </w:r>
      <w:r>
        <w:rPr>
          <w:noProof/>
          <w:color w:val="FF0000"/>
        </w:rPr>
        <w:t>End</w:t>
      </w:r>
      <w:r w:rsidRPr="004679AA">
        <w:rPr>
          <w:noProof/>
          <w:color w:val="FF0000"/>
        </w:rPr>
        <w:t xml:space="preserve"> of </w:t>
      </w:r>
      <w:r>
        <w:rPr>
          <w:noProof/>
          <w:color w:val="FF0000"/>
        </w:rPr>
        <w:t>third</w:t>
      </w:r>
      <w:r w:rsidRPr="004679AA">
        <w:rPr>
          <w:noProof/>
          <w:color w:val="FF0000"/>
        </w:rPr>
        <w:t xml:space="preserve"> changes*/</w:t>
      </w:r>
    </w:p>
    <w:p w14:paraId="041B8A62" w14:textId="77777777" w:rsidR="00762548" w:rsidRDefault="00762548" w:rsidP="00762548">
      <w:pPr>
        <w:rPr>
          <w:noProof/>
        </w:rPr>
      </w:pPr>
    </w:p>
    <w:p w14:paraId="1B8DDC83" w14:textId="77777777" w:rsidR="00A47F1C" w:rsidRDefault="00A47F1C" w:rsidP="00BC2D43"/>
    <w:p w14:paraId="47BAD27F" w14:textId="77777777" w:rsidR="00A47F1C" w:rsidRDefault="00A47F1C" w:rsidP="00BC2D43"/>
    <w:p w14:paraId="209D8833" w14:textId="77777777" w:rsidR="00A47F1C" w:rsidRPr="00BC2D43" w:rsidRDefault="00A47F1C" w:rsidP="00BC2D43"/>
    <w:sectPr w:rsidR="00A47F1C" w:rsidRPr="00BC2D43"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196D6" w14:textId="77777777" w:rsidR="00880659" w:rsidRDefault="00880659">
      <w:r>
        <w:separator/>
      </w:r>
    </w:p>
  </w:endnote>
  <w:endnote w:type="continuationSeparator" w:id="0">
    <w:p w14:paraId="6B5FB8A3" w14:textId="77777777" w:rsidR="00880659" w:rsidRDefault="00880659">
      <w:r>
        <w:continuationSeparator/>
      </w:r>
    </w:p>
  </w:endnote>
  <w:endnote w:type="continuationNotice" w:id="1">
    <w:p w14:paraId="43E92DF7" w14:textId="77777777" w:rsidR="00880659" w:rsidRDefault="00880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65854" w14:textId="77777777" w:rsidR="00880659" w:rsidRDefault="00880659">
      <w:r>
        <w:separator/>
      </w:r>
    </w:p>
  </w:footnote>
  <w:footnote w:type="continuationSeparator" w:id="0">
    <w:p w14:paraId="68CE6311" w14:textId="77777777" w:rsidR="00880659" w:rsidRDefault="00880659">
      <w:r>
        <w:continuationSeparator/>
      </w:r>
    </w:p>
  </w:footnote>
  <w:footnote w:type="continuationNotice" w:id="1">
    <w:p w14:paraId="405F0371" w14:textId="77777777" w:rsidR="00880659" w:rsidRDefault="00880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88E25" w14:textId="77777777" w:rsidR="00762548" w:rsidRDefault="007625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DF5386"/>
    <w:multiLevelType w:val="hybridMultilevel"/>
    <w:tmpl w:val="ED3CC4F2"/>
    <w:lvl w:ilvl="0" w:tplc="F1BC816E">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D11E5E"/>
    <w:multiLevelType w:val="hybridMultilevel"/>
    <w:tmpl w:val="D2E4EC9E"/>
    <w:lvl w:ilvl="0" w:tplc="D6EA5A9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51647E7"/>
    <w:multiLevelType w:val="hybridMultilevel"/>
    <w:tmpl w:val="0560B726"/>
    <w:lvl w:ilvl="0" w:tplc="EBFCDAC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93C77D6"/>
    <w:multiLevelType w:val="hybridMultilevel"/>
    <w:tmpl w:val="64F0E432"/>
    <w:lvl w:ilvl="0" w:tplc="FB966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6"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34955530">
    <w:abstractNumId w:val="6"/>
  </w:num>
  <w:num w:numId="2" w16cid:durableId="1756390554">
    <w:abstractNumId w:val="32"/>
  </w:num>
  <w:num w:numId="3" w16cid:durableId="1322274403">
    <w:abstractNumId w:val="26"/>
  </w:num>
  <w:num w:numId="4" w16cid:durableId="588731416">
    <w:abstractNumId w:val="27"/>
  </w:num>
  <w:num w:numId="5" w16cid:durableId="1539467008">
    <w:abstractNumId w:val="22"/>
  </w:num>
  <w:num w:numId="6" w16cid:durableId="1334727230">
    <w:abstractNumId w:val="30"/>
  </w:num>
  <w:num w:numId="7" w16cid:durableId="1491408551">
    <w:abstractNumId w:val="36"/>
  </w:num>
  <w:num w:numId="8" w16cid:durableId="1481724528">
    <w:abstractNumId w:val="23"/>
  </w:num>
  <w:num w:numId="9" w16cid:durableId="323047502">
    <w:abstractNumId w:val="20"/>
  </w:num>
  <w:num w:numId="10" w16cid:durableId="1221672854">
    <w:abstractNumId w:val="3"/>
  </w:num>
  <w:num w:numId="11" w16cid:durableId="1535844260">
    <w:abstractNumId w:val="2"/>
  </w:num>
  <w:num w:numId="12" w16cid:durableId="374082105">
    <w:abstractNumId w:val="1"/>
  </w:num>
  <w:num w:numId="13" w16cid:durableId="2090732501">
    <w:abstractNumId w:val="34"/>
  </w:num>
  <w:num w:numId="14" w16cid:durableId="868683763">
    <w:abstractNumId w:val="35"/>
  </w:num>
  <w:num w:numId="15" w16cid:durableId="519390864">
    <w:abstractNumId w:val="29"/>
  </w:num>
  <w:num w:numId="16" w16cid:durableId="2043745022">
    <w:abstractNumId w:val="37"/>
  </w:num>
  <w:num w:numId="17" w16cid:durableId="1192262138">
    <w:abstractNumId w:val="14"/>
  </w:num>
  <w:num w:numId="18" w16cid:durableId="1409187371">
    <w:abstractNumId w:val="19"/>
  </w:num>
  <w:num w:numId="19" w16cid:durableId="1785222269">
    <w:abstractNumId w:val="10"/>
  </w:num>
  <w:num w:numId="20" w16cid:durableId="301080739">
    <w:abstractNumId w:val="47"/>
  </w:num>
  <w:num w:numId="21" w16cid:durableId="1131359361">
    <w:abstractNumId w:val="25"/>
  </w:num>
  <w:num w:numId="22" w16cid:durableId="695421641">
    <w:abstractNumId w:val="43"/>
  </w:num>
  <w:num w:numId="23" w16cid:durableId="895823539">
    <w:abstractNumId w:val="12"/>
  </w:num>
  <w:num w:numId="24" w16cid:durableId="920988808">
    <w:abstractNumId w:val="38"/>
  </w:num>
  <w:num w:numId="25" w16cid:durableId="1483810518">
    <w:abstractNumId w:val="48"/>
  </w:num>
  <w:num w:numId="26" w16cid:durableId="604457216">
    <w:abstractNumId w:val="42"/>
  </w:num>
  <w:num w:numId="27" w16cid:durableId="65804102">
    <w:abstractNumId w:val="46"/>
  </w:num>
  <w:num w:numId="28" w16cid:durableId="932015430">
    <w:abstractNumId w:val="15"/>
  </w:num>
  <w:num w:numId="29" w16cid:durableId="167141194">
    <w:abstractNumId w:val="17"/>
  </w:num>
  <w:num w:numId="30" w16cid:durableId="1592932258">
    <w:abstractNumId w:val="16"/>
  </w:num>
  <w:num w:numId="31" w16cid:durableId="262498189">
    <w:abstractNumId w:val="9"/>
  </w:num>
  <w:num w:numId="32" w16cid:durableId="896354534">
    <w:abstractNumId w:val="4"/>
  </w:num>
  <w:num w:numId="33" w16cid:durableId="1868172647">
    <w:abstractNumId w:val="44"/>
  </w:num>
  <w:num w:numId="34" w16cid:durableId="1391921994">
    <w:abstractNumId w:val="8"/>
  </w:num>
  <w:num w:numId="35" w16cid:durableId="221869805">
    <w:abstractNumId w:val="41"/>
  </w:num>
  <w:num w:numId="36" w16cid:durableId="515076512">
    <w:abstractNumId w:val="13"/>
  </w:num>
  <w:num w:numId="37" w16cid:durableId="347296803">
    <w:abstractNumId w:val="5"/>
  </w:num>
  <w:num w:numId="38" w16cid:durableId="1255674855">
    <w:abstractNumId w:val="21"/>
  </w:num>
  <w:num w:numId="39" w16cid:durableId="1736973856">
    <w:abstractNumId w:val="7"/>
  </w:num>
  <w:num w:numId="40" w16cid:durableId="101388036">
    <w:abstractNumId w:val="18"/>
  </w:num>
  <w:num w:numId="41" w16cid:durableId="1504465889">
    <w:abstractNumId w:val="11"/>
  </w:num>
  <w:num w:numId="42" w16cid:durableId="1342506684">
    <w:abstractNumId w:val="40"/>
  </w:num>
  <w:num w:numId="43" w16cid:durableId="1540429823">
    <w:abstractNumId w:val="45"/>
  </w:num>
  <w:num w:numId="44" w16cid:durableId="525143565">
    <w:abstractNumId w:val="0"/>
    <w:lvlOverride w:ilvl="0">
      <w:startOverride w:val="1"/>
    </w:lvlOverride>
  </w:num>
  <w:num w:numId="45" w16cid:durableId="751320955">
    <w:abstractNumId w:val="31"/>
  </w:num>
  <w:num w:numId="46" w16cid:durableId="631444474">
    <w:abstractNumId w:val="33"/>
  </w:num>
  <w:num w:numId="47" w16cid:durableId="1021125024">
    <w:abstractNumId w:val="24"/>
  </w:num>
  <w:num w:numId="48" w16cid:durableId="832835995">
    <w:abstractNumId w:val="28"/>
  </w:num>
  <w:num w:numId="49" w16cid:durableId="2029408317">
    <w:abstractNumId w:val="3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085A"/>
    <w:rsid w:val="00002A37"/>
    <w:rsid w:val="000042F5"/>
    <w:rsid w:val="0000564C"/>
    <w:rsid w:val="00006446"/>
    <w:rsid w:val="00006896"/>
    <w:rsid w:val="00007CDC"/>
    <w:rsid w:val="000100CE"/>
    <w:rsid w:val="00011B28"/>
    <w:rsid w:val="00015D15"/>
    <w:rsid w:val="00020105"/>
    <w:rsid w:val="00021F1D"/>
    <w:rsid w:val="00024FA6"/>
    <w:rsid w:val="0002564D"/>
    <w:rsid w:val="00025ECA"/>
    <w:rsid w:val="0003224E"/>
    <w:rsid w:val="000325B8"/>
    <w:rsid w:val="00034C15"/>
    <w:rsid w:val="00034D15"/>
    <w:rsid w:val="00036123"/>
    <w:rsid w:val="00036BA1"/>
    <w:rsid w:val="0004074B"/>
    <w:rsid w:val="000422E2"/>
    <w:rsid w:val="00042F22"/>
    <w:rsid w:val="000444EF"/>
    <w:rsid w:val="00052A07"/>
    <w:rsid w:val="000534E3"/>
    <w:rsid w:val="000537FA"/>
    <w:rsid w:val="000549F2"/>
    <w:rsid w:val="0005606A"/>
    <w:rsid w:val="00057117"/>
    <w:rsid w:val="000616E7"/>
    <w:rsid w:val="00062480"/>
    <w:rsid w:val="0006487E"/>
    <w:rsid w:val="00065E1A"/>
    <w:rsid w:val="0007381F"/>
    <w:rsid w:val="000771C7"/>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40C"/>
    <w:rsid w:val="000A6A94"/>
    <w:rsid w:val="000A6B91"/>
    <w:rsid w:val="000B1E0C"/>
    <w:rsid w:val="000B2719"/>
    <w:rsid w:val="000B3A8F"/>
    <w:rsid w:val="000B4AB9"/>
    <w:rsid w:val="000B58C3"/>
    <w:rsid w:val="000B61E9"/>
    <w:rsid w:val="000C0EC4"/>
    <w:rsid w:val="000C165A"/>
    <w:rsid w:val="000C1F40"/>
    <w:rsid w:val="000C2962"/>
    <w:rsid w:val="000C2E19"/>
    <w:rsid w:val="000C5D22"/>
    <w:rsid w:val="000D0D07"/>
    <w:rsid w:val="000D4797"/>
    <w:rsid w:val="000E0527"/>
    <w:rsid w:val="000E1E92"/>
    <w:rsid w:val="000E3DBF"/>
    <w:rsid w:val="000F06D6"/>
    <w:rsid w:val="000F0EB1"/>
    <w:rsid w:val="000F1106"/>
    <w:rsid w:val="000F3BE9"/>
    <w:rsid w:val="000F3F6C"/>
    <w:rsid w:val="000F6DF3"/>
    <w:rsid w:val="001005FF"/>
    <w:rsid w:val="00105219"/>
    <w:rsid w:val="001062FB"/>
    <w:rsid w:val="001063E6"/>
    <w:rsid w:val="00113CF4"/>
    <w:rsid w:val="00114E03"/>
    <w:rsid w:val="001153EA"/>
    <w:rsid w:val="00115643"/>
    <w:rsid w:val="0011604E"/>
    <w:rsid w:val="00116765"/>
    <w:rsid w:val="00117B84"/>
    <w:rsid w:val="001219F5"/>
    <w:rsid w:val="00121A20"/>
    <w:rsid w:val="0012377F"/>
    <w:rsid w:val="00124314"/>
    <w:rsid w:val="0012537B"/>
    <w:rsid w:val="00126B4A"/>
    <w:rsid w:val="0012750F"/>
    <w:rsid w:val="00131023"/>
    <w:rsid w:val="00132FD0"/>
    <w:rsid w:val="001344C0"/>
    <w:rsid w:val="001346FA"/>
    <w:rsid w:val="00135252"/>
    <w:rsid w:val="00137AB5"/>
    <w:rsid w:val="00137F0B"/>
    <w:rsid w:val="001458E1"/>
    <w:rsid w:val="00151E23"/>
    <w:rsid w:val="001526E0"/>
    <w:rsid w:val="001541C1"/>
    <w:rsid w:val="001551B5"/>
    <w:rsid w:val="0015587D"/>
    <w:rsid w:val="00156B38"/>
    <w:rsid w:val="00160400"/>
    <w:rsid w:val="00164FA9"/>
    <w:rsid w:val="001659C1"/>
    <w:rsid w:val="00171B7D"/>
    <w:rsid w:val="00171E8C"/>
    <w:rsid w:val="00173757"/>
    <w:rsid w:val="00173A8E"/>
    <w:rsid w:val="0017502C"/>
    <w:rsid w:val="0018143F"/>
    <w:rsid w:val="00181FF8"/>
    <w:rsid w:val="00190330"/>
    <w:rsid w:val="00190850"/>
    <w:rsid w:val="00190AC1"/>
    <w:rsid w:val="0019341A"/>
    <w:rsid w:val="00197DF9"/>
    <w:rsid w:val="001A1987"/>
    <w:rsid w:val="001A2564"/>
    <w:rsid w:val="001A6173"/>
    <w:rsid w:val="001A6CBA"/>
    <w:rsid w:val="001B0D97"/>
    <w:rsid w:val="001B5A5D"/>
    <w:rsid w:val="001C015B"/>
    <w:rsid w:val="001C1CE5"/>
    <w:rsid w:val="001C2C2B"/>
    <w:rsid w:val="001C3D2A"/>
    <w:rsid w:val="001D0D29"/>
    <w:rsid w:val="001D2DC8"/>
    <w:rsid w:val="001D4D76"/>
    <w:rsid w:val="001D51BA"/>
    <w:rsid w:val="001D53E7"/>
    <w:rsid w:val="001D6342"/>
    <w:rsid w:val="001D6D53"/>
    <w:rsid w:val="001D7C43"/>
    <w:rsid w:val="001E04AE"/>
    <w:rsid w:val="001E58E2"/>
    <w:rsid w:val="001E7AED"/>
    <w:rsid w:val="001F3916"/>
    <w:rsid w:val="001F54C5"/>
    <w:rsid w:val="001F659E"/>
    <w:rsid w:val="001F662C"/>
    <w:rsid w:val="001F7074"/>
    <w:rsid w:val="00200490"/>
    <w:rsid w:val="00201F3A"/>
    <w:rsid w:val="00203F96"/>
    <w:rsid w:val="002069B2"/>
    <w:rsid w:val="00207BA1"/>
    <w:rsid w:val="00207FA3"/>
    <w:rsid w:val="00211205"/>
    <w:rsid w:val="00214DA8"/>
    <w:rsid w:val="00215423"/>
    <w:rsid w:val="002158FA"/>
    <w:rsid w:val="00216DE7"/>
    <w:rsid w:val="00220600"/>
    <w:rsid w:val="002220A4"/>
    <w:rsid w:val="002224DB"/>
    <w:rsid w:val="00222F29"/>
    <w:rsid w:val="00223FCB"/>
    <w:rsid w:val="0022523E"/>
    <w:rsid w:val="002252C3"/>
    <w:rsid w:val="00225C54"/>
    <w:rsid w:val="00226D6B"/>
    <w:rsid w:val="002270E9"/>
    <w:rsid w:val="00230765"/>
    <w:rsid w:val="00230D18"/>
    <w:rsid w:val="002319E4"/>
    <w:rsid w:val="00232D37"/>
    <w:rsid w:val="0023379C"/>
    <w:rsid w:val="00235632"/>
    <w:rsid w:val="00235872"/>
    <w:rsid w:val="00236EF0"/>
    <w:rsid w:val="002376EE"/>
    <w:rsid w:val="00241559"/>
    <w:rsid w:val="002435B3"/>
    <w:rsid w:val="00245775"/>
    <w:rsid w:val="002458EB"/>
    <w:rsid w:val="002500C8"/>
    <w:rsid w:val="0025111E"/>
    <w:rsid w:val="0025301B"/>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6ACD"/>
    <w:rsid w:val="00287838"/>
    <w:rsid w:val="002907B5"/>
    <w:rsid w:val="00292EB7"/>
    <w:rsid w:val="00295517"/>
    <w:rsid w:val="00295941"/>
    <w:rsid w:val="00295BCC"/>
    <w:rsid w:val="00295F9F"/>
    <w:rsid w:val="00296227"/>
    <w:rsid w:val="00296F44"/>
    <w:rsid w:val="0029777D"/>
    <w:rsid w:val="00297C16"/>
    <w:rsid w:val="002A055E"/>
    <w:rsid w:val="002A1D4E"/>
    <w:rsid w:val="002A2869"/>
    <w:rsid w:val="002A6894"/>
    <w:rsid w:val="002A7DCE"/>
    <w:rsid w:val="002B24D6"/>
    <w:rsid w:val="002C41E6"/>
    <w:rsid w:val="002D071A"/>
    <w:rsid w:val="002D34B2"/>
    <w:rsid w:val="002D3B5B"/>
    <w:rsid w:val="002D48B0"/>
    <w:rsid w:val="002D5B37"/>
    <w:rsid w:val="002D6C0D"/>
    <w:rsid w:val="002D7637"/>
    <w:rsid w:val="002E17F2"/>
    <w:rsid w:val="002E4B1F"/>
    <w:rsid w:val="002E6445"/>
    <w:rsid w:val="002E7CAE"/>
    <w:rsid w:val="002F2771"/>
    <w:rsid w:val="002F37A9"/>
    <w:rsid w:val="002F49E4"/>
    <w:rsid w:val="00301CE6"/>
    <w:rsid w:val="0030256B"/>
    <w:rsid w:val="0030501F"/>
    <w:rsid w:val="00306182"/>
    <w:rsid w:val="003076F8"/>
    <w:rsid w:val="00307BA1"/>
    <w:rsid w:val="00311702"/>
    <w:rsid w:val="00311E82"/>
    <w:rsid w:val="00313FD6"/>
    <w:rsid w:val="003143BD"/>
    <w:rsid w:val="0031471D"/>
    <w:rsid w:val="00315363"/>
    <w:rsid w:val="003203ED"/>
    <w:rsid w:val="00322C9F"/>
    <w:rsid w:val="003232BA"/>
    <w:rsid w:val="00324D23"/>
    <w:rsid w:val="00325B5E"/>
    <w:rsid w:val="00326106"/>
    <w:rsid w:val="00331751"/>
    <w:rsid w:val="00334579"/>
    <w:rsid w:val="00335858"/>
    <w:rsid w:val="00336BDA"/>
    <w:rsid w:val="00342BD7"/>
    <w:rsid w:val="00346DB5"/>
    <w:rsid w:val="003477B1"/>
    <w:rsid w:val="00350821"/>
    <w:rsid w:val="00352795"/>
    <w:rsid w:val="00352A07"/>
    <w:rsid w:val="00357380"/>
    <w:rsid w:val="003602D9"/>
    <w:rsid w:val="003604CE"/>
    <w:rsid w:val="0036211F"/>
    <w:rsid w:val="00366BFA"/>
    <w:rsid w:val="00367C42"/>
    <w:rsid w:val="00370E47"/>
    <w:rsid w:val="003742AC"/>
    <w:rsid w:val="00377CE1"/>
    <w:rsid w:val="00383CA7"/>
    <w:rsid w:val="00385BF0"/>
    <w:rsid w:val="00387619"/>
    <w:rsid w:val="0039371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2A75"/>
    <w:rsid w:val="003C7806"/>
    <w:rsid w:val="003D06F3"/>
    <w:rsid w:val="003D109F"/>
    <w:rsid w:val="003D2478"/>
    <w:rsid w:val="003D35AA"/>
    <w:rsid w:val="003D3C45"/>
    <w:rsid w:val="003D4EB2"/>
    <w:rsid w:val="003D5B1F"/>
    <w:rsid w:val="003E15FA"/>
    <w:rsid w:val="003E55E4"/>
    <w:rsid w:val="003E74E3"/>
    <w:rsid w:val="003F05C7"/>
    <w:rsid w:val="003F2CD4"/>
    <w:rsid w:val="003F461D"/>
    <w:rsid w:val="003F6BBE"/>
    <w:rsid w:val="004000E8"/>
    <w:rsid w:val="00402E2B"/>
    <w:rsid w:val="0040512B"/>
    <w:rsid w:val="00405CA5"/>
    <w:rsid w:val="00405CC7"/>
    <w:rsid w:val="0040647D"/>
    <w:rsid w:val="00406534"/>
    <w:rsid w:val="00407AC1"/>
    <w:rsid w:val="00407CD3"/>
    <w:rsid w:val="00410134"/>
    <w:rsid w:val="00410B72"/>
    <w:rsid w:val="00410F18"/>
    <w:rsid w:val="0041263E"/>
    <w:rsid w:val="00413AAC"/>
    <w:rsid w:val="00413E92"/>
    <w:rsid w:val="00415E3D"/>
    <w:rsid w:val="004160D2"/>
    <w:rsid w:val="00421105"/>
    <w:rsid w:val="00422AA4"/>
    <w:rsid w:val="004242F4"/>
    <w:rsid w:val="0042455D"/>
    <w:rsid w:val="00426937"/>
    <w:rsid w:val="00427248"/>
    <w:rsid w:val="004324EF"/>
    <w:rsid w:val="00437447"/>
    <w:rsid w:val="00437864"/>
    <w:rsid w:val="00441A92"/>
    <w:rsid w:val="004431DC"/>
    <w:rsid w:val="00444F56"/>
    <w:rsid w:val="00446488"/>
    <w:rsid w:val="00446ADD"/>
    <w:rsid w:val="004517AA"/>
    <w:rsid w:val="00452CAC"/>
    <w:rsid w:val="00453A71"/>
    <w:rsid w:val="00456301"/>
    <w:rsid w:val="00457565"/>
    <w:rsid w:val="00457B71"/>
    <w:rsid w:val="00463125"/>
    <w:rsid w:val="004669E2"/>
    <w:rsid w:val="00470C31"/>
    <w:rsid w:val="00471DE0"/>
    <w:rsid w:val="004734D0"/>
    <w:rsid w:val="00473BBC"/>
    <w:rsid w:val="0047556B"/>
    <w:rsid w:val="00477768"/>
    <w:rsid w:val="00477FCF"/>
    <w:rsid w:val="00492BC5"/>
    <w:rsid w:val="004939C7"/>
    <w:rsid w:val="004964F1"/>
    <w:rsid w:val="0049656B"/>
    <w:rsid w:val="004A056B"/>
    <w:rsid w:val="004A16BC"/>
    <w:rsid w:val="004A2B94"/>
    <w:rsid w:val="004A3B7A"/>
    <w:rsid w:val="004A5ADC"/>
    <w:rsid w:val="004B2B52"/>
    <w:rsid w:val="004B2DE3"/>
    <w:rsid w:val="004B5EAF"/>
    <w:rsid w:val="004B6F6A"/>
    <w:rsid w:val="004B7C0C"/>
    <w:rsid w:val="004C3898"/>
    <w:rsid w:val="004D1DD8"/>
    <w:rsid w:val="004D36B1"/>
    <w:rsid w:val="004D7EBD"/>
    <w:rsid w:val="004E2680"/>
    <w:rsid w:val="004E28F9"/>
    <w:rsid w:val="004E462E"/>
    <w:rsid w:val="004E56DC"/>
    <w:rsid w:val="004E754F"/>
    <w:rsid w:val="004E76F4"/>
    <w:rsid w:val="004F0B4E"/>
    <w:rsid w:val="004F0B6C"/>
    <w:rsid w:val="004F2078"/>
    <w:rsid w:val="004F48A0"/>
    <w:rsid w:val="004F4DA3"/>
    <w:rsid w:val="00505A6E"/>
    <w:rsid w:val="00506557"/>
    <w:rsid w:val="0050677A"/>
    <w:rsid w:val="00507867"/>
    <w:rsid w:val="00507876"/>
    <w:rsid w:val="005108D8"/>
    <w:rsid w:val="005116F9"/>
    <w:rsid w:val="005153A7"/>
    <w:rsid w:val="005208B2"/>
    <w:rsid w:val="005219CF"/>
    <w:rsid w:val="00524C4D"/>
    <w:rsid w:val="00534B59"/>
    <w:rsid w:val="005354CD"/>
    <w:rsid w:val="00536759"/>
    <w:rsid w:val="00537C62"/>
    <w:rsid w:val="00546970"/>
    <w:rsid w:val="00554E19"/>
    <w:rsid w:val="0056121F"/>
    <w:rsid w:val="00564E82"/>
    <w:rsid w:val="00565988"/>
    <w:rsid w:val="00572505"/>
    <w:rsid w:val="00582809"/>
    <w:rsid w:val="005835C1"/>
    <w:rsid w:val="00584C5F"/>
    <w:rsid w:val="00586B15"/>
    <w:rsid w:val="0058798C"/>
    <w:rsid w:val="005900FA"/>
    <w:rsid w:val="005935A4"/>
    <w:rsid w:val="00594461"/>
    <w:rsid w:val="005948C2"/>
    <w:rsid w:val="00595DCA"/>
    <w:rsid w:val="0059779B"/>
    <w:rsid w:val="005A209A"/>
    <w:rsid w:val="005A662D"/>
    <w:rsid w:val="005A6DD3"/>
    <w:rsid w:val="005B1409"/>
    <w:rsid w:val="005B35D7"/>
    <w:rsid w:val="005B392A"/>
    <w:rsid w:val="005B3AA3"/>
    <w:rsid w:val="005B3BB2"/>
    <w:rsid w:val="005B6F83"/>
    <w:rsid w:val="005C482F"/>
    <w:rsid w:val="005C74E7"/>
    <w:rsid w:val="005C74FB"/>
    <w:rsid w:val="005D025F"/>
    <w:rsid w:val="005D1602"/>
    <w:rsid w:val="005D6B73"/>
    <w:rsid w:val="005E0758"/>
    <w:rsid w:val="005E2C9B"/>
    <w:rsid w:val="005E385F"/>
    <w:rsid w:val="005E5B81"/>
    <w:rsid w:val="005E5C4E"/>
    <w:rsid w:val="005F2CB1"/>
    <w:rsid w:val="005F3025"/>
    <w:rsid w:val="005F3415"/>
    <w:rsid w:val="005F618C"/>
    <w:rsid w:val="005F70BD"/>
    <w:rsid w:val="00600B31"/>
    <w:rsid w:val="0060283C"/>
    <w:rsid w:val="00604F14"/>
    <w:rsid w:val="00611B83"/>
    <w:rsid w:val="0061212A"/>
    <w:rsid w:val="00613257"/>
    <w:rsid w:val="00620A71"/>
    <w:rsid w:val="00620D80"/>
    <w:rsid w:val="006234A6"/>
    <w:rsid w:val="006272AD"/>
    <w:rsid w:val="00630001"/>
    <w:rsid w:val="006311B3"/>
    <w:rsid w:val="006311CB"/>
    <w:rsid w:val="00631776"/>
    <w:rsid w:val="0063284C"/>
    <w:rsid w:val="00634D42"/>
    <w:rsid w:val="00636398"/>
    <w:rsid w:val="006368D3"/>
    <w:rsid w:val="006377EC"/>
    <w:rsid w:val="0064151F"/>
    <w:rsid w:val="00641533"/>
    <w:rsid w:val="0064208D"/>
    <w:rsid w:val="00642109"/>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699D"/>
    <w:rsid w:val="00667EE7"/>
    <w:rsid w:val="00670922"/>
    <w:rsid w:val="00670BE1"/>
    <w:rsid w:val="0067218F"/>
    <w:rsid w:val="006735FB"/>
    <w:rsid w:val="00673CB9"/>
    <w:rsid w:val="006741F2"/>
    <w:rsid w:val="00674CC3"/>
    <w:rsid w:val="00675C72"/>
    <w:rsid w:val="00676D92"/>
    <w:rsid w:val="006771F9"/>
    <w:rsid w:val="006776D7"/>
    <w:rsid w:val="00681003"/>
    <w:rsid w:val="006817C9"/>
    <w:rsid w:val="0068223B"/>
    <w:rsid w:val="006837E3"/>
    <w:rsid w:val="00683ECE"/>
    <w:rsid w:val="00685FBF"/>
    <w:rsid w:val="00691D0B"/>
    <w:rsid w:val="00692A8D"/>
    <w:rsid w:val="00695FC2"/>
    <w:rsid w:val="00696949"/>
    <w:rsid w:val="00697052"/>
    <w:rsid w:val="006A46FB"/>
    <w:rsid w:val="006A5E28"/>
    <w:rsid w:val="006A697B"/>
    <w:rsid w:val="006A76A9"/>
    <w:rsid w:val="006A7AFF"/>
    <w:rsid w:val="006B1816"/>
    <w:rsid w:val="006B2099"/>
    <w:rsid w:val="006B50CF"/>
    <w:rsid w:val="006B6F9E"/>
    <w:rsid w:val="006C03B8"/>
    <w:rsid w:val="006C5EC9"/>
    <w:rsid w:val="006C6059"/>
    <w:rsid w:val="006C7522"/>
    <w:rsid w:val="006D6F08"/>
    <w:rsid w:val="006E062C"/>
    <w:rsid w:val="006E1C82"/>
    <w:rsid w:val="006E28B7"/>
    <w:rsid w:val="006E2A9B"/>
    <w:rsid w:val="006E2EFE"/>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0BC7"/>
    <w:rsid w:val="00712287"/>
    <w:rsid w:val="00712772"/>
    <w:rsid w:val="00712CF1"/>
    <w:rsid w:val="007133F0"/>
    <w:rsid w:val="007148D3"/>
    <w:rsid w:val="00714BA3"/>
    <w:rsid w:val="00715B9A"/>
    <w:rsid w:val="00716390"/>
    <w:rsid w:val="007210A4"/>
    <w:rsid w:val="007240A0"/>
    <w:rsid w:val="00725546"/>
    <w:rsid w:val="007257D0"/>
    <w:rsid w:val="00726EA6"/>
    <w:rsid w:val="00727208"/>
    <w:rsid w:val="00727680"/>
    <w:rsid w:val="00730572"/>
    <w:rsid w:val="0073067B"/>
    <w:rsid w:val="007307B9"/>
    <w:rsid w:val="00732015"/>
    <w:rsid w:val="007348B1"/>
    <w:rsid w:val="007362A6"/>
    <w:rsid w:val="00736D7D"/>
    <w:rsid w:val="00737D25"/>
    <w:rsid w:val="00740E58"/>
    <w:rsid w:val="007445A0"/>
    <w:rsid w:val="0074524B"/>
    <w:rsid w:val="007475FB"/>
    <w:rsid w:val="00747D8B"/>
    <w:rsid w:val="007503A4"/>
    <w:rsid w:val="00751228"/>
    <w:rsid w:val="0075172F"/>
    <w:rsid w:val="007571E1"/>
    <w:rsid w:val="00757A16"/>
    <w:rsid w:val="007604B2"/>
    <w:rsid w:val="00762250"/>
    <w:rsid w:val="00762548"/>
    <w:rsid w:val="00762AFA"/>
    <w:rsid w:val="00762E6C"/>
    <w:rsid w:val="00765281"/>
    <w:rsid w:val="00766BAD"/>
    <w:rsid w:val="007728E0"/>
    <w:rsid w:val="007729A2"/>
    <w:rsid w:val="00773FF3"/>
    <w:rsid w:val="007755F2"/>
    <w:rsid w:val="00775F56"/>
    <w:rsid w:val="00776971"/>
    <w:rsid w:val="00777199"/>
    <w:rsid w:val="00780873"/>
    <w:rsid w:val="00780A80"/>
    <w:rsid w:val="0078177E"/>
    <w:rsid w:val="00781C2A"/>
    <w:rsid w:val="0078304C"/>
    <w:rsid w:val="00783673"/>
    <w:rsid w:val="00785490"/>
    <w:rsid w:val="007901AA"/>
    <w:rsid w:val="00791415"/>
    <w:rsid w:val="0079217A"/>
    <w:rsid w:val="007925EA"/>
    <w:rsid w:val="00793CD8"/>
    <w:rsid w:val="0079555C"/>
    <w:rsid w:val="00795C92"/>
    <w:rsid w:val="00796231"/>
    <w:rsid w:val="007A1CB3"/>
    <w:rsid w:val="007A306F"/>
    <w:rsid w:val="007A43A6"/>
    <w:rsid w:val="007A58A6"/>
    <w:rsid w:val="007B0E3B"/>
    <w:rsid w:val="007B2D25"/>
    <w:rsid w:val="007B3D2D"/>
    <w:rsid w:val="007B50AE"/>
    <w:rsid w:val="007B51DF"/>
    <w:rsid w:val="007B7C66"/>
    <w:rsid w:val="007C05DD"/>
    <w:rsid w:val="007C3D18"/>
    <w:rsid w:val="007C60BF"/>
    <w:rsid w:val="007C6A07"/>
    <w:rsid w:val="007C75A1"/>
    <w:rsid w:val="007C77A5"/>
    <w:rsid w:val="007D04E5"/>
    <w:rsid w:val="007D3E73"/>
    <w:rsid w:val="007D5901"/>
    <w:rsid w:val="007D7526"/>
    <w:rsid w:val="007E4610"/>
    <w:rsid w:val="007E4715"/>
    <w:rsid w:val="007E505B"/>
    <w:rsid w:val="007E7091"/>
    <w:rsid w:val="007F013D"/>
    <w:rsid w:val="007F508A"/>
    <w:rsid w:val="00800CF8"/>
    <w:rsid w:val="00803FAE"/>
    <w:rsid w:val="0080605F"/>
    <w:rsid w:val="00807786"/>
    <w:rsid w:val="0081160E"/>
    <w:rsid w:val="00811FCB"/>
    <w:rsid w:val="00813976"/>
    <w:rsid w:val="008158D6"/>
    <w:rsid w:val="00817196"/>
    <w:rsid w:val="008235DB"/>
    <w:rsid w:val="00824AB4"/>
    <w:rsid w:val="00825C42"/>
    <w:rsid w:val="00825D25"/>
    <w:rsid w:val="00827D6F"/>
    <w:rsid w:val="00831F97"/>
    <w:rsid w:val="0083753B"/>
    <w:rsid w:val="008376AC"/>
    <w:rsid w:val="0084093A"/>
    <w:rsid w:val="00842A37"/>
    <w:rsid w:val="00843060"/>
    <w:rsid w:val="00843A55"/>
    <w:rsid w:val="008444E8"/>
    <w:rsid w:val="00844E80"/>
    <w:rsid w:val="00846FE7"/>
    <w:rsid w:val="0084792A"/>
    <w:rsid w:val="0085606F"/>
    <w:rsid w:val="00856911"/>
    <w:rsid w:val="00862D98"/>
    <w:rsid w:val="00863969"/>
    <w:rsid w:val="008677FD"/>
    <w:rsid w:val="008706D4"/>
    <w:rsid w:val="00870F8A"/>
    <w:rsid w:val="008719A4"/>
    <w:rsid w:val="00871D23"/>
    <w:rsid w:val="00874312"/>
    <w:rsid w:val="0087437C"/>
    <w:rsid w:val="00875CD7"/>
    <w:rsid w:val="00876B4D"/>
    <w:rsid w:val="00877F18"/>
    <w:rsid w:val="00880659"/>
    <w:rsid w:val="00890C95"/>
    <w:rsid w:val="00891A1F"/>
    <w:rsid w:val="008941E3"/>
    <w:rsid w:val="00894A88"/>
    <w:rsid w:val="00895386"/>
    <w:rsid w:val="008A0733"/>
    <w:rsid w:val="008A21FF"/>
    <w:rsid w:val="008A2CE2"/>
    <w:rsid w:val="008A30AC"/>
    <w:rsid w:val="008A3258"/>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543F"/>
    <w:rsid w:val="008C6AE8"/>
    <w:rsid w:val="008C7573"/>
    <w:rsid w:val="008D00A5"/>
    <w:rsid w:val="008D34F1"/>
    <w:rsid w:val="008D39D8"/>
    <w:rsid w:val="008D43E6"/>
    <w:rsid w:val="008D6D1A"/>
    <w:rsid w:val="008E05B3"/>
    <w:rsid w:val="008E065E"/>
    <w:rsid w:val="008E0927"/>
    <w:rsid w:val="008E1909"/>
    <w:rsid w:val="008E3538"/>
    <w:rsid w:val="008E7DF2"/>
    <w:rsid w:val="008F1EAB"/>
    <w:rsid w:val="008F33DC"/>
    <w:rsid w:val="008F477F"/>
    <w:rsid w:val="008F79C6"/>
    <w:rsid w:val="00902350"/>
    <w:rsid w:val="0090336B"/>
    <w:rsid w:val="00904231"/>
    <w:rsid w:val="009053AA"/>
    <w:rsid w:val="00906939"/>
    <w:rsid w:val="00910B7D"/>
    <w:rsid w:val="00911DFB"/>
    <w:rsid w:val="009139D9"/>
    <w:rsid w:val="00914251"/>
    <w:rsid w:val="00914AD8"/>
    <w:rsid w:val="00916079"/>
    <w:rsid w:val="00917CE9"/>
    <w:rsid w:val="00920BF2"/>
    <w:rsid w:val="00922010"/>
    <w:rsid w:val="009253F6"/>
    <w:rsid w:val="00931BD9"/>
    <w:rsid w:val="00931E37"/>
    <w:rsid w:val="00932765"/>
    <w:rsid w:val="009329CD"/>
    <w:rsid w:val="00934C2A"/>
    <w:rsid w:val="00934EBB"/>
    <w:rsid w:val="009368F3"/>
    <w:rsid w:val="00936CE9"/>
    <w:rsid w:val="0093716F"/>
    <w:rsid w:val="00941636"/>
    <w:rsid w:val="00943742"/>
    <w:rsid w:val="00945BAD"/>
    <w:rsid w:val="00945C05"/>
    <w:rsid w:val="00946945"/>
    <w:rsid w:val="00947713"/>
    <w:rsid w:val="00950DE7"/>
    <w:rsid w:val="00953920"/>
    <w:rsid w:val="00953D47"/>
    <w:rsid w:val="0095681E"/>
    <w:rsid w:val="009572D4"/>
    <w:rsid w:val="00961921"/>
    <w:rsid w:val="0096430A"/>
    <w:rsid w:val="0096554B"/>
    <w:rsid w:val="0096584A"/>
    <w:rsid w:val="009712AE"/>
    <w:rsid w:val="009715B4"/>
    <w:rsid w:val="00971F08"/>
    <w:rsid w:val="0097597D"/>
    <w:rsid w:val="0097603D"/>
    <w:rsid w:val="00976949"/>
    <w:rsid w:val="00980477"/>
    <w:rsid w:val="00985253"/>
    <w:rsid w:val="009853B3"/>
    <w:rsid w:val="00986192"/>
    <w:rsid w:val="00987E5B"/>
    <w:rsid w:val="00990630"/>
    <w:rsid w:val="00991761"/>
    <w:rsid w:val="00994DCA"/>
    <w:rsid w:val="009960EC"/>
    <w:rsid w:val="009970DD"/>
    <w:rsid w:val="009A0FBA"/>
    <w:rsid w:val="009A1601"/>
    <w:rsid w:val="009A19A2"/>
    <w:rsid w:val="009A236D"/>
    <w:rsid w:val="009A3BB6"/>
    <w:rsid w:val="009A44A4"/>
    <w:rsid w:val="009A462D"/>
    <w:rsid w:val="009A4B54"/>
    <w:rsid w:val="009A5CBA"/>
    <w:rsid w:val="009B0A19"/>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E4E09"/>
    <w:rsid w:val="009F08F3"/>
    <w:rsid w:val="009F344F"/>
    <w:rsid w:val="009F7D03"/>
    <w:rsid w:val="009F7E76"/>
    <w:rsid w:val="00A031D8"/>
    <w:rsid w:val="00A048A8"/>
    <w:rsid w:val="00A04F49"/>
    <w:rsid w:val="00A05C57"/>
    <w:rsid w:val="00A13E54"/>
    <w:rsid w:val="00A1712A"/>
    <w:rsid w:val="00A17F63"/>
    <w:rsid w:val="00A2193B"/>
    <w:rsid w:val="00A2351A"/>
    <w:rsid w:val="00A2469C"/>
    <w:rsid w:val="00A264A9"/>
    <w:rsid w:val="00A26DCF"/>
    <w:rsid w:val="00A27785"/>
    <w:rsid w:val="00A27B73"/>
    <w:rsid w:val="00A30187"/>
    <w:rsid w:val="00A32CB1"/>
    <w:rsid w:val="00A3448A"/>
    <w:rsid w:val="00A36297"/>
    <w:rsid w:val="00A362F2"/>
    <w:rsid w:val="00A37B76"/>
    <w:rsid w:val="00A41E2B"/>
    <w:rsid w:val="00A45B74"/>
    <w:rsid w:val="00A47F1C"/>
    <w:rsid w:val="00A50AC9"/>
    <w:rsid w:val="00A52E1D"/>
    <w:rsid w:val="00A612B0"/>
    <w:rsid w:val="00A61499"/>
    <w:rsid w:val="00A6216F"/>
    <w:rsid w:val="00A62A77"/>
    <w:rsid w:val="00A63483"/>
    <w:rsid w:val="00A657D7"/>
    <w:rsid w:val="00A660AC"/>
    <w:rsid w:val="00A67E6C"/>
    <w:rsid w:val="00A71B99"/>
    <w:rsid w:val="00A739D0"/>
    <w:rsid w:val="00A761D4"/>
    <w:rsid w:val="00A77EC4"/>
    <w:rsid w:val="00A82B8E"/>
    <w:rsid w:val="00A842E1"/>
    <w:rsid w:val="00A92879"/>
    <w:rsid w:val="00A931F7"/>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D03"/>
    <w:rsid w:val="00AD3F94"/>
    <w:rsid w:val="00AD496A"/>
    <w:rsid w:val="00AD4A5A"/>
    <w:rsid w:val="00AD72EC"/>
    <w:rsid w:val="00AE27AC"/>
    <w:rsid w:val="00AE40E0"/>
    <w:rsid w:val="00AE4DBA"/>
    <w:rsid w:val="00AE4F07"/>
    <w:rsid w:val="00AF1C5D"/>
    <w:rsid w:val="00AF42D7"/>
    <w:rsid w:val="00B006FE"/>
    <w:rsid w:val="00B007CB"/>
    <w:rsid w:val="00B02AA9"/>
    <w:rsid w:val="00B02FA3"/>
    <w:rsid w:val="00B05084"/>
    <w:rsid w:val="00B06739"/>
    <w:rsid w:val="00B06DC4"/>
    <w:rsid w:val="00B14AEB"/>
    <w:rsid w:val="00B157F9"/>
    <w:rsid w:val="00B20256"/>
    <w:rsid w:val="00B20D09"/>
    <w:rsid w:val="00B2298F"/>
    <w:rsid w:val="00B27084"/>
    <w:rsid w:val="00B2763F"/>
    <w:rsid w:val="00B27690"/>
    <w:rsid w:val="00B27AAC"/>
    <w:rsid w:val="00B30929"/>
    <w:rsid w:val="00B372AA"/>
    <w:rsid w:val="00B40445"/>
    <w:rsid w:val="00B409E0"/>
    <w:rsid w:val="00B41888"/>
    <w:rsid w:val="00B451AF"/>
    <w:rsid w:val="00B45A52"/>
    <w:rsid w:val="00B46175"/>
    <w:rsid w:val="00B46E8F"/>
    <w:rsid w:val="00B522D0"/>
    <w:rsid w:val="00B548B7"/>
    <w:rsid w:val="00B664C7"/>
    <w:rsid w:val="00B70209"/>
    <w:rsid w:val="00B739F6"/>
    <w:rsid w:val="00B81A6C"/>
    <w:rsid w:val="00B82725"/>
    <w:rsid w:val="00B85DE5"/>
    <w:rsid w:val="00B90F73"/>
    <w:rsid w:val="00B91894"/>
    <w:rsid w:val="00B93B59"/>
    <w:rsid w:val="00B9406A"/>
    <w:rsid w:val="00B94E76"/>
    <w:rsid w:val="00B96437"/>
    <w:rsid w:val="00BA2280"/>
    <w:rsid w:val="00BA2A08"/>
    <w:rsid w:val="00BA36D3"/>
    <w:rsid w:val="00BA56D2"/>
    <w:rsid w:val="00BA76E0"/>
    <w:rsid w:val="00BB2A25"/>
    <w:rsid w:val="00BB3E94"/>
    <w:rsid w:val="00BB51E9"/>
    <w:rsid w:val="00BC0FDC"/>
    <w:rsid w:val="00BC12C1"/>
    <w:rsid w:val="00BC2D43"/>
    <w:rsid w:val="00BC3053"/>
    <w:rsid w:val="00BC4CE4"/>
    <w:rsid w:val="00BC4D2E"/>
    <w:rsid w:val="00BC6A4F"/>
    <w:rsid w:val="00BC7725"/>
    <w:rsid w:val="00BD1B5D"/>
    <w:rsid w:val="00BD45F3"/>
    <w:rsid w:val="00BD48AC"/>
    <w:rsid w:val="00BD5F1A"/>
    <w:rsid w:val="00BD6206"/>
    <w:rsid w:val="00BE1234"/>
    <w:rsid w:val="00BE2D7C"/>
    <w:rsid w:val="00BE2FA6"/>
    <w:rsid w:val="00BE333F"/>
    <w:rsid w:val="00BE3A4F"/>
    <w:rsid w:val="00BE7406"/>
    <w:rsid w:val="00BE7603"/>
    <w:rsid w:val="00BF00E1"/>
    <w:rsid w:val="00BF2855"/>
    <w:rsid w:val="00BF3279"/>
    <w:rsid w:val="00BF53A4"/>
    <w:rsid w:val="00BF74C7"/>
    <w:rsid w:val="00C015F1"/>
    <w:rsid w:val="00C01F33"/>
    <w:rsid w:val="00C02CC6"/>
    <w:rsid w:val="00C040F7"/>
    <w:rsid w:val="00C044AB"/>
    <w:rsid w:val="00C05706"/>
    <w:rsid w:val="00C07377"/>
    <w:rsid w:val="00C10478"/>
    <w:rsid w:val="00C11CC3"/>
    <w:rsid w:val="00C12107"/>
    <w:rsid w:val="00C132AB"/>
    <w:rsid w:val="00C14D4B"/>
    <w:rsid w:val="00C154BB"/>
    <w:rsid w:val="00C268E6"/>
    <w:rsid w:val="00C279B5"/>
    <w:rsid w:val="00C27C45"/>
    <w:rsid w:val="00C3719D"/>
    <w:rsid w:val="00C37CB2"/>
    <w:rsid w:val="00C473A5"/>
    <w:rsid w:val="00C50700"/>
    <w:rsid w:val="00C513CA"/>
    <w:rsid w:val="00C52AFC"/>
    <w:rsid w:val="00C54995"/>
    <w:rsid w:val="00C54D41"/>
    <w:rsid w:val="00C57DC0"/>
    <w:rsid w:val="00C60783"/>
    <w:rsid w:val="00C64672"/>
    <w:rsid w:val="00C70697"/>
    <w:rsid w:val="00C72093"/>
    <w:rsid w:val="00C72EF4"/>
    <w:rsid w:val="00C744FE"/>
    <w:rsid w:val="00C75D2F"/>
    <w:rsid w:val="00C767BE"/>
    <w:rsid w:val="00C76E3C"/>
    <w:rsid w:val="00C81568"/>
    <w:rsid w:val="00C9027A"/>
    <w:rsid w:val="00C9068E"/>
    <w:rsid w:val="00C913D5"/>
    <w:rsid w:val="00C93814"/>
    <w:rsid w:val="00C93C4B"/>
    <w:rsid w:val="00C944AB"/>
    <w:rsid w:val="00C94D2F"/>
    <w:rsid w:val="00C95993"/>
    <w:rsid w:val="00C95B40"/>
    <w:rsid w:val="00C97A69"/>
    <w:rsid w:val="00CA1ED8"/>
    <w:rsid w:val="00CA5D4C"/>
    <w:rsid w:val="00CA6C55"/>
    <w:rsid w:val="00CB0978"/>
    <w:rsid w:val="00CB1F63"/>
    <w:rsid w:val="00CB44CE"/>
    <w:rsid w:val="00CB7170"/>
    <w:rsid w:val="00CC040E"/>
    <w:rsid w:val="00CC111F"/>
    <w:rsid w:val="00CC1E76"/>
    <w:rsid w:val="00CC2011"/>
    <w:rsid w:val="00CC2A1A"/>
    <w:rsid w:val="00CC35E5"/>
    <w:rsid w:val="00CC3DEA"/>
    <w:rsid w:val="00CC3EA0"/>
    <w:rsid w:val="00CC7B45"/>
    <w:rsid w:val="00CD1188"/>
    <w:rsid w:val="00CD15B2"/>
    <w:rsid w:val="00CD2ED1"/>
    <w:rsid w:val="00CD337B"/>
    <w:rsid w:val="00CE0424"/>
    <w:rsid w:val="00CE2EE8"/>
    <w:rsid w:val="00CE7561"/>
    <w:rsid w:val="00CE7634"/>
    <w:rsid w:val="00CF1354"/>
    <w:rsid w:val="00CF3875"/>
    <w:rsid w:val="00CF3B1F"/>
    <w:rsid w:val="00CF3BF6"/>
    <w:rsid w:val="00CF625B"/>
    <w:rsid w:val="00CF687E"/>
    <w:rsid w:val="00CF7569"/>
    <w:rsid w:val="00D0349B"/>
    <w:rsid w:val="00D03DCD"/>
    <w:rsid w:val="00D10249"/>
    <w:rsid w:val="00D115C3"/>
    <w:rsid w:val="00D11897"/>
    <w:rsid w:val="00D13135"/>
    <w:rsid w:val="00D13E4E"/>
    <w:rsid w:val="00D239A7"/>
    <w:rsid w:val="00D23F47"/>
    <w:rsid w:val="00D25EB6"/>
    <w:rsid w:val="00D33B2D"/>
    <w:rsid w:val="00D36C73"/>
    <w:rsid w:val="00D36E71"/>
    <w:rsid w:val="00D37D87"/>
    <w:rsid w:val="00D40B33"/>
    <w:rsid w:val="00D418B8"/>
    <w:rsid w:val="00D4318F"/>
    <w:rsid w:val="00D438BF"/>
    <w:rsid w:val="00D440F8"/>
    <w:rsid w:val="00D546FF"/>
    <w:rsid w:val="00D55AD5"/>
    <w:rsid w:val="00D57023"/>
    <w:rsid w:val="00D576CA"/>
    <w:rsid w:val="00D57B89"/>
    <w:rsid w:val="00D61AF5"/>
    <w:rsid w:val="00D643F7"/>
    <w:rsid w:val="00D652B5"/>
    <w:rsid w:val="00D66155"/>
    <w:rsid w:val="00D67874"/>
    <w:rsid w:val="00D678E2"/>
    <w:rsid w:val="00D708B0"/>
    <w:rsid w:val="00D747C1"/>
    <w:rsid w:val="00D77B1D"/>
    <w:rsid w:val="00D8021F"/>
    <w:rsid w:val="00D80383"/>
    <w:rsid w:val="00D81554"/>
    <w:rsid w:val="00D823C6"/>
    <w:rsid w:val="00D8327F"/>
    <w:rsid w:val="00D846AA"/>
    <w:rsid w:val="00D86CA3"/>
    <w:rsid w:val="00D871CE"/>
    <w:rsid w:val="00D9196D"/>
    <w:rsid w:val="00D92982"/>
    <w:rsid w:val="00DA305E"/>
    <w:rsid w:val="00DA5417"/>
    <w:rsid w:val="00DA56E8"/>
    <w:rsid w:val="00DA7244"/>
    <w:rsid w:val="00DB00C7"/>
    <w:rsid w:val="00DB0A9F"/>
    <w:rsid w:val="00DB3043"/>
    <w:rsid w:val="00DB377D"/>
    <w:rsid w:val="00DB7878"/>
    <w:rsid w:val="00DC0403"/>
    <w:rsid w:val="00DC2D36"/>
    <w:rsid w:val="00DC53EF"/>
    <w:rsid w:val="00DD19CB"/>
    <w:rsid w:val="00DD2677"/>
    <w:rsid w:val="00DD79D3"/>
    <w:rsid w:val="00DE1A16"/>
    <w:rsid w:val="00DE5608"/>
    <w:rsid w:val="00DE58D0"/>
    <w:rsid w:val="00DE654F"/>
    <w:rsid w:val="00DF0B6E"/>
    <w:rsid w:val="00DF15E0"/>
    <w:rsid w:val="00DF1A7A"/>
    <w:rsid w:val="00DF37A0"/>
    <w:rsid w:val="00DF65BA"/>
    <w:rsid w:val="00DF6DCD"/>
    <w:rsid w:val="00E00363"/>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6B10"/>
    <w:rsid w:val="00E3723A"/>
    <w:rsid w:val="00E37860"/>
    <w:rsid w:val="00E44608"/>
    <w:rsid w:val="00E446F1"/>
    <w:rsid w:val="00E46886"/>
    <w:rsid w:val="00E47AEF"/>
    <w:rsid w:val="00E53B75"/>
    <w:rsid w:val="00E54E3B"/>
    <w:rsid w:val="00E5539B"/>
    <w:rsid w:val="00E57565"/>
    <w:rsid w:val="00E63838"/>
    <w:rsid w:val="00E64434"/>
    <w:rsid w:val="00E67C51"/>
    <w:rsid w:val="00E72EFC"/>
    <w:rsid w:val="00E74022"/>
    <w:rsid w:val="00E758EC"/>
    <w:rsid w:val="00E8234C"/>
    <w:rsid w:val="00E83AA9"/>
    <w:rsid w:val="00E84871"/>
    <w:rsid w:val="00E85928"/>
    <w:rsid w:val="00E86C50"/>
    <w:rsid w:val="00E87822"/>
    <w:rsid w:val="00E90395"/>
    <w:rsid w:val="00E90E49"/>
    <w:rsid w:val="00E9175C"/>
    <w:rsid w:val="00E917F9"/>
    <w:rsid w:val="00E9291C"/>
    <w:rsid w:val="00E93FFE"/>
    <w:rsid w:val="00E94F8A"/>
    <w:rsid w:val="00E95641"/>
    <w:rsid w:val="00EA35DA"/>
    <w:rsid w:val="00EA5ECE"/>
    <w:rsid w:val="00EA7A41"/>
    <w:rsid w:val="00EB077B"/>
    <w:rsid w:val="00EB088D"/>
    <w:rsid w:val="00EB45D8"/>
    <w:rsid w:val="00EB4EA2"/>
    <w:rsid w:val="00EC0B7A"/>
    <w:rsid w:val="00EC0F4B"/>
    <w:rsid w:val="00EC24D5"/>
    <w:rsid w:val="00EC27C6"/>
    <w:rsid w:val="00EC4207"/>
    <w:rsid w:val="00EC5653"/>
    <w:rsid w:val="00EC71CE"/>
    <w:rsid w:val="00ED0C5B"/>
    <w:rsid w:val="00ED0D7C"/>
    <w:rsid w:val="00ED1006"/>
    <w:rsid w:val="00ED69AA"/>
    <w:rsid w:val="00ED7D8A"/>
    <w:rsid w:val="00EE0EA2"/>
    <w:rsid w:val="00EE6B8A"/>
    <w:rsid w:val="00EF18FE"/>
    <w:rsid w:val="00EF5787"/>
    <w:rsid w:val="00EF60D0"/>
    <w:rsid w:val="00F00490"/>
    <w:rsid w:val="00F02AC2"/>
    <w:rsid w:val="00F05142"/>
    <w:rsid w:val="00F0528D"/>
    <w:rsid w:val="00F06C67"/>
    <w:rsid w:val="00F06DFD"/>
    <w:rsid w:val="00F071D1"/>
    <w:rsid w:val="00F07533"/>
    <w:rsid w:val="00F077FC"/>
    <w:rsid w:val="00F10629"/>
    <w:rsid w:val="00F15FA5"/>
    <w:rsid w:val="00F16990"/>
    <w:rsid w:val="00F177D1"/>
    <w:rsid w:val="00F209B7"/>
    <w:rsid w:val="00F20F5C"/>
    <w:rsid w:val="00F21831"/>
    <w:rsid w:val="00F2376F"/>
    <w:rsid w:val="00F243D8"/>
    <w:rsid w:val="00F30828"/>
    <w:rsid w:val="00F313D6"/>
    <w:rsid w:val="00F3221B"/>
    <w:rsid w:val="00F370BB"/>
    <w:rsid w:val="00F40F0C"/>
    <w:rsid w:val="00F419A9"/>
    <w:rsid w:val="00F4766C"/>
    <w:rsid w:val="00F5060E"/>
    <w:rsid w:val="00F507D1"/>
    <w:rsid w:val="00F519CE"/>
    <w:rsid w:val="00F51ADA"/>
    <w:rsid w:val="00F60203"/>
    <w:rsid w:val="00F607C5"/>
    <w:rsid w:val="00F60DEA"/>
    <w:rsid w:val="00F62BED"/>
    <w:rsid w:val="00F6302A"/>
    <w:rsid w:val="00F63950"/>
    <w:rsid w:val="00F64C2B"/>
    <w:rsid w:val="00F651BE"/>
    <w:rsid w:val="00F65712"/>
    <w:rsid w:val="00F66F63"/>
    <w:rsid w:val="00F6702B"/>
    <w:rsid w:val="00F67D68"/>
    <w:rsid w:val="00F67F53"/>
    <w:rsid w:val="00F703BE"/>
    <w:rsid w:val="00F70BCA"/>
    <w:rsid w:val="00F71670"/>
    <w:rsid w:val="00F71F69"/>
    <w:rsid w:val="00F72B72"/>
    <w:rsid w:val="00F737AA"/>
    <w:rsid w:val="00F73C7D"/>
    <w:rsid w:val="00F74BB9"/>
    <w:rsid w:val="00F74FB6"/>
    <w:rsid w:val="00F75582"/>
    <w:rsid w:val="00F76EFA"/>
    <w:rsid w:val="00F804BE"/>
    <w:rsid w:val="00F817CE"/>
    <w:rsid w:val="00F8456C"/>
    <w:rsid w:val="00F859D8"/>
    <w:rsid w:val="00F868F5"/>
    <w:rsid w:val="00F86EE4"/>
    <w:rsid w:val="00F9056A"/>
    <w:rsid w:val="00F90F8D"/>
    <w:rsid w:val="00F92782"/>
    <w:rsid w:val="00F93AA9"/>
    <w:rsid w:val="00F959F9"/>
    <w:rsid w:val="00F96985"/>
    <w:rsid w:val="00F97838"/>
    <w:rsid w:val="00FA1554"/>
    <w:rsid w:val="00FA249B"/>
    <w:rsid w:val="00FA2BB3"/>
    <w:rsid w:val="00FA449F"/>
    <w:rsid w:val="00FA5506"/>
    <w:rsid w:val="00FA663A"/>
    <w:rsid w:val="00FB2393"/>
    <w:rsid w:val="00FB4C80"/>
    <w:rsid w:val="00FB6A6A"/>
    <w:rsid w:val="00FC6B7E"/>
    <w:rsid w:val="00FC7429"/>
    <w:rsid w:val="00FD07F6"/>
    <w:rsid w:val="00FD1EC8"/>
    <w:rsid w:val="00FD4779"/>
    <w:rsid w:val="00FD47ED"/>
    <w:rsid w:val="00FD74DB"/>
    <w:rsid w:val="00FD7660"/>
    <w:rsid w:val="00FE0655"/>
    <w:rsid w:val="00FE067D"/>
    <w:rsid w:val="00FE2365"/>
    <w:rsid w:val="00FE37D7"/>
    <w:rsid w:val="00FE4C7B"/>
    <w:rsid w:val="00FE6A4A"/>
    <w:rsid w:val="00FE7336"/>
    <w:rsid w:val="00FE787C"/>
    <w:rsid w:val="00FF05FC"/>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D1E82A69-6630-4AC3-8172-0AD612D0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character" w:customStyle="1" w:styleId="B3Car">
    <w:name w:val="B3 Car"/>
    <w:rsid w:val="00DD79D3"/>
    <w:rPr>
      <w:lang w:eastAsia="en-US"/>
    </w:rPr>
  </w:style>
  <w:style w:type="paragraph" w:customStyle="1" w:styleId="Doc-title">
    <w:name w:val="Doc-title"/>
    <w:basedOn w:val="Normal"/>
    <w:next w:val="Doc-text2"/>
    <w:link w:val="Doc-titleChar"/>
    <w:qFormat/>
    <w:rsid w:val="007728E0"/>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728E0"/>
    <w:rPr>
      <w:rFonts w:ascii="Arial" w:eastAsia="MS Mincho" w:hAnsi="Arial"/>
      <w:noProof/>
      <w:szCs w:val="24"/>
    </w:rPr>
  </w:style>
  <w:style w:type="paragraph" w:customStyle="1" w:styleId="Comments">
    <w:name w:val="Comments"/>
    <w:basedOn w:val="Normal"/>
    <w:link w:val="CommentsChar"/>
    <w:qFormat/>
    <w:rsid w:val="007728E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7728E0"/>
    <w:rPr>
      <w:rFonts w:ascii="Arial" w:eastAsia="MS Mincho" w:hAnsi="Arial"/>
      <w:i/>
      <w:noProof/>
      <w:sz w:val="18"/>
      <w:szCs w:val="24"/>
    </w:rPr>
  </w:style>
  <w:style w:type="paragraph" w:customStyle="1" w:styleId="Agreement">
    <w:name w:val="Agreement"/>
    <w:basedOn w:val="Normal"/>
    <w:next w:val="Doc-text2"/>
    <w:uiPriority w:val="99"/>
    <w:qFormat/>
    <w:rsid w:val="007728E0"/>
    <w:pPr>
      <w:numPr>
        <w:numId w:val="33"/>
      </w:numPr>
      <w:tabs>
        <w:tab w:val="clear" w:pos="6930"/>
        <w:tab w:val="num" w:pos="1620"/>
      </w:tabs>
      <w:overflowPunct/>
      <w:autoSpaceDE/>
      <w:autoSpaceDN/>
      <w:adjustRightInd/>
      <w:spacing w:before="60" w:after="0"/>
      <w:textAlignment w:val="auto"/>
    </w:pPr>
    <w:rPr>
      <w:rFonts w:ascii="Arial" w:eastAsia="MS Mincho" w:hAnsi="Arial"/>
      <w:b/>
      <w:szCs w:val="24"/>
      <w:lang w:eastAsia="en-GB"/>
    </w:rPr>
  </w:style>
  <w:style w:type="paragraph" w:customStyle="1" w:styleId="tdoc-header">
    <w:name w:val="tdoc-header"/>
    <w:rsid w:val="00CE2EE8"/>
    <w:rPr>
      <w:rFonts w:ascii="Arial" w:hAnsi="Arial"/>
      <w:noProof/>
      <w:sz w:val="24"/>
      <w:lang w:eastAsia="en-US"/>
    </w:rPr>
  </w:style>
  <w:style w:type="character" w:customStyle="1" w:styleId="B8Char">
    <w:name w:val="B8 Char"/>
    <w:link w:val="B8"/>
    <w:rsid w:val="00CE2EE8"/>
    <w:rPr>
      <w:rFonts w:ascii="Times New Roman" w:hAnsi="Times New Roman"/>
      <w:lang w:eastAsia="ja-JP"/>
    </w:rPr>
  </w:style>
  <w:style w:type="paragraph" w:styleId="Revision">
    <w:name w:val="Revision"/>
    <w:hidden/>
    <w:uiPriority w:val="99"/>
    <w:semiHidden/>
    <w:rsid w:val="00CE2EE8"/>
    <w:rPr>
      <w:rFonts w:ascii="Times New Roman" w:eastAsia="MS Mincho" w:hAnsi="Times New Roman"/>
      <w:lang w:eastAsia="en-US"/>
    </w:rPr>
  </w:style>
  <w:style w:type="character" w:customStyle="1" w:styleId="TALChar">
    <w:name w:val="TAL Char"/>
    <w:qFormat/>
    <w:locked/>
    <w:rsid w:val="00CE2EE8"/>
    <w:rPr>
      <w:rFonts w:ascii="Arial" w:hAnsi="Arial"/>
      <w:sz w:val="18"/>
      <w:lang w:val="en-GB" w:eastAsia="en-US"/>
    </w:rPr>
  </w:style>
  <w:style w:type="character" w:customStyle="1" w:styleId="B3Char">
    <w:name w:val="B3 Char"/>
    <w:rsid w:val="00CE2EE8"/>
    <w:rPr>
      <w:rFonts w:ascii="Times New Roman" w:hAnsi="Times New Roman"/>
      <w:lang w:val="en-GB" w:eastAsia="en-US"/>
    </w:rPr>
  </w:style>
  <w:style w:type="paragraph" w:customStyle="1" w:styleId="B9">
    <w:name w:val="B9"/>
    <w:basedOn w:val="B8"/>
    <w:qFormat/>
    <w:rsid w:val="00762548"/>
    <w:pPr>
      <w:spacing w:after="180"/>
      <w:ind w:left="2836"/>
      <w:jc w:val="left"/>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38865">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497622169">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46380150">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1038552486">
      <w:bodyDiv w:val="1"/>
      <w:marLeft w:val="0"/>
      <w:marRight w:val="0"/>
      <w:marTop w:val="0"/>
      <w:marBottom w:val="0"/>
      <w:divBdr>
        <w:top w:val="none" w:sz="0" w:space="0" w:color="auto"/>
        <w:left w:val="none" w:sz="0" w:space="0" w:color="auto"/>
        <w:bottom w:val="none" w:sz="0" w:space="0" w:color="auto"/>
        <w:right w:val="none" w:sz="0" w:space="0" w:color="auto"/>
      </w:divBdr>
    </w:div>
    <w:div w:id="1132283873">
      <w:bodyDiv w:val="1"/>
      <w:marLeft w:val="0"/>
      <w:marRight w:val="0"/>
      <w:marTop w:val="0"/>
      <w:marBottom w:val="0"/>
      <w:divBdr>
        <w:top w:val="none" w:sz="0" w:space="0" w:color="auto"/>
        <w:left w:val="none" w:sz="0" w:space="0" w:color="auto"/>
        <w:bottom w:val="none" w:sz="0" w:space="0" w:color="auto"/>
        <w:right w:val="none" w:sz="0" w:space="0" w:color="auto"/>
      </w:divBdr>
    </w:div>
    <w:div w:id="150354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TSG_RAN/TSGR_94e/Docs//RP-213630.zip" TargetMode="External"/><Relationship Id="rId21" Type="http://schemas.openxmlformats.org/officeDocument/2006/relationships/hyperlink" Target="http://www.3gpp.org/ftp//tsg_ran/WG3_Iu/TSGR3_113-e/Docs//R3-214403.zip" TargetMode="External"/><Relationship Id="rId34" Type="http://schemas.openxmlformats.org/officeDocument/2006/relationships/hyperlink" Target="http://www.3gpp.org/ftp//tsg_ran/WG3_Iu/TSGR3_115-e/Docs//R3-221619.zip" TargetMode="External"/><Relationship Id="rId42" Type="http://schemas.openxmlformats.org/officeDocument/2006/relationships/hyperlink" Target="http://www.3gpp.org/Change-Requests" TargetMode="External"/><Relationship Id="rId47" Type="http://schemas.openxmlformats.org/officeDocument/2006/relationships/hyperlink" Target="http://www.3gpp.org/ftp/Specs/html-info/21900.htm" TargetMode="External"/><Relationship Id="rId50" Type="http://schemas.openxmlformats.org/officeDocument/2006/relationships/hyperlink" Target="http://www.3gpp.org/ftp/Specs/html-info/21900.htm" TargetMode="External"/><Relationship Id="rId55" Type="http://schemas.openxmlformats.org/officeDocument/2006/relationships/image" Target="media/image3.e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3gpp.org/ftp//tsg_ran/WG2_RL2/TSGR2_116-e/Docs//R2-2110842.zip" TargetMode="External"/><Relationship Id="rId29" Type="http://schemas.openxmlformats.org/officeDocument/2006/relationships/hyperlink" Target="http://www.3gpp.org/ftp//tsg_ran/WG3_Iu/TSGR3_115-e/Docs//R3-221618.zip" TargetMode="External"/><Relationship Id="rId11" Type="http://schemas.openxmlformats.org/officeDocument/2006/relationships/hyperlink" Target="http://www.3gpp.org/ftp//tsg_ran/WG2_RL2/TSGR2_116-e/Docs//R2-2110847.zip" TargetMode="External"/><Relationship Id="rId24" Type="http://schemas.openxmlformats.org/officeDocument/2006/relationships/hyperlink" Target="http://www.3gpp.org/ftp//tsg_ran/WG3_Iu/TSGR3_113-e/Docs//R3-214404.zip" TargetMode="External"/><Relationship Id="rId32" Type="http://schemas.openxmlformats.org/officeDocument/2006/relationships/hyperlink" Target="http://www.3gpp.org/ftp//tsg_ran/WG3_Iu/TSGR3_115-e/Docs//R3-221619.zip" TargetMode="External"/><Relationship Id="rId37" Type="http://schemas.openxmlformats.org/officeDocument/2006/relationships/hyperlink" Target="http://www.3gpp.org/ftp//tsg_ran/WG3_Iu/TSGR3_115-e/Docs//R3-221618.zip" TargetMode="External"/><Relationship Id="rId40" Type="http://schemas.openxmlformats.org/officeDocument/2006/relationships/header" Target="header1.xml"/><Relationship Id="rId45" Type="http://schemas.openxmlformats.org/officeDocument/2006/relationships/hyperlink" Target="http://www.3gpp.org/3G_Specs/CRs.htm" TargetMode="External"/><Relationship Id="rId53" Type="http://schemas.openxmlformats.org/officeDocument/2006/relationships/hyperlink" Target="http://www.3gpp.org/Change-Requests" TargetMode="External"/><Relationship Id="rId58" Type="http://schemas.openxmlformats.org/officeDocument/2006/relationships/hyperlink" Target="http://www.3gpp.org/ftp/Specs/html-info/21900.htm" TargetMode="External"/><Relationship Id="rId5" Type="http://schemas.openxmlformats.org/officeDocument/2006/relationships/numbering" Target="numbering.xml"/><Relationship Id="rId61" Type="http://schemas.openxmlformats.org/officeDocument/2006/relationships/hyperlink" Target="http://www.3gpp.org/ftp/Specs/html-info/21900.htm" TargetMode="External"/><Relationship Id="rId19" Type="http://schemas.openxmlformats.org/officeDocument/2006/relationships/hyperlink" Target="http://www.3gpp.org/ftp//tsg_ran/WG3_Iu/TSGR3_112-e/Docs//R3-212966.zip" TargetMode="External"/><Relationship Id="rId14" Type="http://schemas.openxmlformats.org/officeDocument/2006/relationships/hyperlink" Target="http://www.3gpp.org/ftp//tsg_ran/WG2_RL2/TSGR2_116-e/Docs//R2-2110840.zip" TargetMode="External"/><Relationship Id="rId22" Type="http://schemas.openxmlformats.org/officeDocument/2006/relationships/hyperlink" Target="http://www.3gpp.org/ftp//tsg_ran/WG3_Iu/TSGR3_113-e/Docs//R3-214404.zip" TargetMode="External"/><Relationship Id="rId27" Type="http://schemas.openxmlformats.org/officeDocument/2006/relationships/hyperlink" Target="http://www.3gpp.org/ftp//tsg_ran/TSG_RAN/TSGR_94e/Docs//RP-213245.zip" TargetMode="External"/><Relationship Id="rId30" Type="http://schemas.openxmlformats.org/officeDocument/2006/relationships/hyperlink" Target="http://www.3gpp.org/ftp//tsg_ran/WG3_Iu/TSGR3_115-e/Docs//R3-221619.zip" TargetMode="External"/><Relationship Id="rId35" Type="http://schemas.openxmlformats.org/officeDocument/2006/relationships/hyperlink" Target="http://www.3gpp.org/ftp//tsg_ran/WG3_Iu/TSGR3_115-e/Docs//R3-221618.zip" TargetMode="External"/><Relationship Id="rId43" Type="http://schemas.openxmlformats.org/officeDocument/2006/relationships/hyperlink" Target="http://www.3gpp.org/ftp/Specs/html-info/21900.htm" TargetMode="External"/><Relationship Id="rId48" Type="http://schemas.openxmlformats.org/officeDocument/2006/relationships/hyperlink" Target="http://www.3gpp.org/3G_Specs/CRs.htm" TargetMode="External"/><Relationship Id="rId56" Type="http://schemas.openxmlformats.org/officeDocument/2006/relationships/hyperlink" Target="http://www.3gpp.org/3G_Specs/CRs.htm" TargetMode="External"/><Relationship Id="rId64" Type="http://schemas.microsoft.com/office/2011/relationships/people" Target="people.xml"/><Relationship Id="rId8" Type="http://schemas.openxmlformats.org/officeDocument/2006/relationships/webSettings" Target="webSettings.xml"/><Relationship Id="rId51" Type="http://schemas.openxmlformats.org/officeDocument/2006/relationships/image" Target="media/image2.emf"/><Relationship Id="rId3" Type="http://schemas.openxmlformats.org/officeDocument/2006/relationships/customXml" Target="../customXml/item3.xml"/><Relationship Id="rId12" Type="http://schemas.openxmlformats.org/officeDocument/2006/relationships/hyperlink" Target="http://www.3gpp.org/ftp//tsg_ran/WG2_RL2/TSGR2_116-e/Docs//R2-2110838.zip" TargetMode="External"/><Relationship Id="rId17" Type="http://schemas.openxmlformats.org/officeDocument/2006/relationships/hyperlink" Target="http://www.3gpp.org/ftp//tsg_ran/WG2_RL2/TSGR2_116-e/Docs//R2-2110844.zip" TargetMode="External"/><Relationship Id="rId25" Type="http://schemas.openxmlformats.org/officeDocument/2006/relationships/hyperlink" Target="http://www.3gpp.org/ftp//tsg_ran/TSG_RAN/TSGR_94e/Docs//RP-213245.zip" TargetMode="External"/><Relationship Id="rId33" Type="http://schemas.openxmlformats.org/officeDocument/2006/relationships/hyperlink" Target="http://www.3gpp.org/ftp//tsg_ran/WG3_Iu/TSGR3_115-e/Docs//R3-221618.zip" TargetMode="External"/><Relationship Id="rId38" Type="http://schemas.openxmlformats.org/officeDocument/2006/relationships/hyperlink" Target="http://www.3gpp.org/ftp//tsg_ran/WG3_Iu/TSGR3_115-e/Docs//R3-221619.zip" TargetMode="External"/><Relationship Id="rId46" Type="http://schemas.openxmlformats.org/officeDocument/2006/relationships/hyperlink" Target="http://www.3gpp.org/Change-Requests" TargetMode="External"/><Relationship Id="rId59" Type="http://schemas.openxmlformats.org/officeDocument/2006/relationships/hyperlink" Target="http://www.3gpp.org/3G_Specs/CRs.htm" TargetMode="External"/><Relationship Id="rId20" Type="http://schemas.openxmlformats.org/officeDocument/2006/relationships/hyperlink" Target="http://www.3gpp.org/ftp//tsg_ran/TSG_RAN/TSGR_94e/Docs//RP-213245.zip" TargetMode="External"/><Relationship Id="rId41" Type="http://schemas.openxmlformats.org/officeDocument/2006/relationships/hyperlink" Target="http://www.3gpp.org/3G_Specs/CRs.htm" TargetMode="External"/><Relationship Id="rId54" Type="http://schemas.openxmlformats.org/officeDocument/2006/relationships/hyperlink" Target="http://www.3gpp.org/ftp/Specs/html-info/21900.htm" TargetMode="External"/><Relationship Id="rId62"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3gpp.org/ftp//tsg_ran/WG2_RL2/TSGR2_116-e/Docs//R2-2110841.zip" TargetMode="External"/><Relationship Id="rId23" Type="http://schemas.openxmlformats.org/officeDocument/2006/relationships/hyperlink" Target="http://www.3gpp.org/ftp//tsg_ran/WG3_Iu/TSGR3_113-e/Docs//R3-214403.zip" TargetMode="External"/><Relationship Id="rId28" Type="http://schemas.openxmlformats.org/officeDocument/2006/relationships/hyperlink" Target="http://www.3gpp.org/ftp//tsg_ran/TSG_RAN/TSGR_94e/Docs//RP-213245.zip" TargetMode="External"/><Relationship Id="rId36" Type="http://schemas.openxmlformats.org/officeDocument/2006/relationships/hyperlink" Target="http://www.3gpp.org/ftp//tsg_ran/WG3_Iu/TSGR3_115-e/Docs//R3-221619.zip" TargetMode="External"/><Relationship Id="rId49" Type="http://schemas.openxmlformats.org/officeDocument/2006/relationships/hyperlink" Target="http://www.3gpp.org/Change-Requests" TargetMode="External"/><Relationship Id="rId57" Type="http://schemas.openxmlformats.org/officeDocument/2006/relationships/hyperlink" Target="http://www.3gpp.org/Change-Requests" TargetMode="External"/><Relationship Id="rId10" Type="http://schemas.openxmlformats.org/officeDocument/2006/relationships/endnotes" Target="endnotes.xml"/><Relationship Id="rId31" Type="http://schemas.openxmlformats.org/officeDocument/2006/relationships/hyperlink" Target="http://www.3gpp.org/ftp//tsg_ran/WG3_Iu/TSGR3_115-e/Docs//R3-221618.zip" TargetMode="External"/><Relationship Id="rId44" Type="http://schemas.openxmlformats.org/officeDocument/2006/relationships/image" Target="media/image1.emf"/><Relationship Id="rId52" Type="http://schemas.openxmlformats.org/officeDocument/2006/relationships/hyperlink" Target="http://www.3gpp.org/3G_Specs/CRs.htm" TargetMode="External"/><Relationship Id="rId60" Type="http://schemas.openxmlformats.org/officeDocument/2006/relationships/hyperlink" Target="http://www.3gpp.org/Change-Requests"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tsg_ran/WG2_RL2/TSGR2_116-e/Docs//R2-2110839.zip" TargetMode="External"/><Relationship Id="rId18" Type="http://schemas.openxmlformats.org/officeDocument/2006/relationships/hyperlink" Target="http://www.3gpp.org/ftp//tsg_ran/WG2_RL2/TSGR2_116-e/Docs//R2-2110847.zip" TargetMode="External"/><Relationship Id="rId39" Type="http://schemas.openxmlformats.org/officeDocument/2006/relationships/hyperlink" Target="http://www.3gpp.org/ftp//tsg_ran/WG2_RL2/TSGR2_116-e/Docs//R2-21108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BB84668-4DAB-4F68-BF0E-206EE1823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meetings\RAN2_115_Online\Ericsson Contributions\Ry-xxxxxxx Contribution template.dotx</Template>
  <TotalTime>464</TotalTime>
  <Pages>48</Pages>
  <Words>14865</Words>
  <Characters>84735</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99402</CharactersWithSpaces>
  <SharedDoc>false</SharedDoc>
  <HyperlinkBase/>
  <HLinks>
    <vt:vector size="312" baseType="variant">
      <vt:variant>
        <vt:i4>2031686</vt:i4>
      </vt:variant>
      <vt:variant>
        <vt:i4>255</vt:i4>
      </vt:variant>
      <vt:variant>
        <vt:i4>0</vt:i4>
      </vt:variant>
      <vt:variant>
        <vt:i4>5</vt:i4>
      </vt:variant>
      <vt:variant>
        <vt:lpwstr>http://www.3gpp.org/ftp/Specs/html-info/21900.htm</vt:lpwstr>
      </vt:variant>
      <vt:variant>
        <vt:lpwstr/>
      </vt:variant>
      <vt:variant>
        <vt:i4>6946916</vt:i4>
      </vt:variant>
      <vt:variant>
        <vt:i4>246</vt:i4>
      </vt:variant>
      <vt:variant>
        <vt:i4>0</vt:i4>
      </vt:variant>
      <vt:variant>
        <vt:i4>5</vt:i4>
      </vt:variant>
      <vt:variant>
        <vt:lpwstr>http://www.3gpp.org/Change-Requests</vt:lpwstr>
      </vt:variant>
      <vt:variant>
        <vt:lpwstr/>
      </vt:variant>
      <vt:variant>
        <vt:i4>6553706</vt:i4>
      </vt:variant>
      <vt:variant>
        <vt:i4>243</vt:i4>
      </vt:variant>
      <vt:variant>
        <vt:i4>0</vt:i4>
      </vt:variant>
      <vt:variant>
        <vt:i4>5</vt:i4>
      </vt:variant>
      <vt:variant>
        <vt:lpwstr>http://www.3gpp.org/3G_Specs/CRs.htm</vt:lpwstr>
      </vt:variant>
      <vt:variant>
        <vt:lpwstr>_blank</vt:lpwstr>
      </vt:variant>
      <vt:variant>
        <vt:i4>2031686</vt:i4>
      </vt:variant>
      <vt:variant>
        <vt:i4>231</vt:i4>
      </vt:variant>
      <vt:variant>
        <vt:i4>0</vt:i4>
      </vt:variant>
      <vt:variant>
        <vt:i4>5</vt:i4>
      </vt:variant>
      <vt:variant>
        <vt:lpwstr>http://www.3gpp.org/ftp/Specs/html-info/21900.htm</vt:lpwstr>
      </vt:variant>
      <vt:variant>
        <vt:lpwstr/>
      </vt:variant>
      <vt:variant>
        <vt:i4>6946916</vt:i4>
      </vt:variant>
      <vt:variant>
        <vt:i4>222</vt:i4>
      </vt:variant>
      <vt:variant>
        <vt:i4>0</vt:i4>
      </vt:variant>
      <vt:variant>
        <vt:i4>5</vt:i4>
      </vt:variant>
      <vt:variant>
        <vt:lpwstr>http://www.3gpp.org/Change-Requests</vt:lpwstr>
      </vt:variant>
      <vt:variant>
        <vt:lpwstr/>
      </vt:variant>
      <vt:variant>
        <vt:i4>6553706</vt:i4>
      </vt:variant>
      <vt:variant>
        <vt:i4>219</vt:i4>
      </vt:variant>
      <vt:variant>
        <vt:i4>0</vt:i4>
      </vt:variant>
      <vt:variant>
        <vt:i4>5</vt:i4>
      </vt:variant>
      <vt:variant>
        <vt:lpwstr>http://www.3gpp.org/3G_Specs/CRs.htm</vt:lpwstr>
      </vt:variant>
      <vt:variant>
        <vt:lpwstr>_blank</vt:lpwstr>
      </vt:variant>
      <vt:variant>
        <vt:i4>2031686</vt:i4>
      </vt:variant>
      <vt:variant>
        <vt:i4>204</vt:i4>
      </vt:variant>
      <vt:variant>
        <vt:i4>0</vt:i4>
      </vt:variant>
      <vt:variant>
        <vt:i4>5</vt:i4>
      </vt:variant>
      <vt:variant>
        <vt:lpwstr>http://www.3gpp.org/ftp/Specs/html-info/21900.htm</vt:lpwstr>
      </vt:variant>
      <vt:variant>
        <vt:lpwstr/>
      </vt:variant>
      <vt:variant>
        <vt:i4>6946916</vt:i4>
      </vt:variant>
      <vt:variant>
        <vt:i4>195</vt:i4>
      </vt:variant>
      <vt:variant>
        <vt:i4>0</vt:i4>
      </vt:variant>
      <vt:variant>
        <vt:i4>5</vt:i4>
      </vt:variant>
      <vt:variant>
        <vt:lpwstr>http://www.3gpp.org/Change-Requests</vt:lpwstr>
      </vt:variant>
      <vt:variant>
        <vt:lpwstr/>
      </vt:variant>
      <vt:variant>
        <vt:i4>6553706</vt:i4>
      </vt:variant>
      <vt:variant>
        <vt:i4>192</vt:i4>
      </vt:variant>
      <vt:variant>
        <vt:i4>0</vt:i4>
      </vt:variant>
      <vt:variant>
        <vt:i4>5</vt:i4>
      </vt:variant>
      <vt:variant>
        <vt:lpwstr>http://www.3gpp.org/3G_Specs/CRs.htm</vt:lpwstr>
      </vt:variant>
      <vt:variant>
        <vt:lpwstr>_blank</vt:lpwstr>
      </vt:variant>
      <vt:variant>
        <vt:i4>2031686</vt:i4>
      </vt:variant>
      <vt:variant>
        <vt:i4>177</vt:i4>
      </vt:variant>
      <vt:variant>
        <vt:i4>0</vt:i4>
      </vt:variant>
      <vt:variant>
        <vt:i4>5</vt:i4>
      </vt:variant>
      <vt:variant>
        <vt:lpwstr>http://www.3gpp.org/ftp/Specs/html-info/21900.htm</vt:lpwstr>
      </vt:variant>
      <vt:variant>
        <vt:lpwstr/>
      </vt:variant>
      <vt:variant>
        <vt:i4>6946916</vt:i4>
      </vt:variant>
      <vt:variant>
        <vt:i4>168</vt:i4>
      </vt:variant>
      <vt:variant>
        <vt:i4>0</vt:i4>
      </vt:variant>
      <vt:variant>
        <vt:i4>5</vt:i4>
      </vt:variant>
      <vt:variant>
        <vt:lpwstr>http://www.3gpp.org/Change-Requests</vt:lpwstr>
      </vt:variant>
      <vt:variant>
        <vt:lpwstr/>
      </vt:variant>
      <vt:variant>
        <vt:i4>6553706</vt:i4>
      </vt:variant>
      <vt:variant>
        <vt:i4>165</vt:i4>
      </vt:variant>
      <vt:variant>
        <vt:i4>0</vt:i4>
      </vt:variant>
      <vt:variant>
        <vt:i4>5</vt:i4>
      </vt:variant>
      <vt:variant>
        <vt:lpwstr>http://www.3gpp.org/3G_Specs/CRs.htm</vt:lpwstr>
      </vt:variant>
      <vt:variant>
        <vt:lpwstr>_blank</vt:lpwstr>
      </vt:variant>
      <vt:variant>
        <vt:i4>2031686</vt:i4>
      </vt:variant>
      <vt:variant>
        <vt:i4>153</vt:i4>
      </vt:variant>
      <vt:variant>
        <vt:i4>0</vt:i4>
      </vt:variant>
      <vt:variant>
        <vt:i4>5</vt:i4>
      </vt:variant>
      <vt:variant>
        <vt:lpwstr>http://www.3gpp.org/ftp/Specs/html-info/21900.htm</vt:lpwstr>
      </vt:variant>
      <vt:variant>
        <vt:lpwstr/>
      </vt:variant>
      <vt:variant>
        <vt:i4>6946916</vt:i4>
      </vt:variant>
      <vt:variant>
        <vt:i4>144</vt:i4>
      </vt:variant>
      <vt:variant>
        <vt:i4>0</vt:i4>
      </vt:variant>
      <vt:variant>
        <vt:i4>5</vt:i4>
      </vt:variant>
      <vt:variant>
        <vt:lpwstr>http://www.3gpp.org/Change-Requests</vt:lpwstr>
      </vt:variant>
      <vt:variant>
        <vt:lpwstr/>
      </vt:variant>
      <vt:variant>
        <vt:i4>6553706</vt:i4>
      </vt:variant>
      <vt:variant>
        <vt:i4>141</vt:i4>
      </vt:variant>
      <vt:variant>
        <vt:i4>0</vt:i4>
      </vt:variant>
      <vt:variant>
        <vt:i4>5</vt:i4>
      </vt:variant>
      <vt:variant>
        <vt:lpwstr>http://www.3gpp.org/3G_Specs/CRs.htm</vt:lpwstr>
      </vt:variant>
      <vt:variant>
        <vt:lpwstr>_blank</vt:lpwstr>
      </vt:variant>
      <vt:variant>
        <vt:i4>2031686</vt:i4>
      </vt:variant>
      <vt:variant>
        <vt:i4>126</vt:i4>
      </vt:variant>
      <vt:variant>
        <vt:i4>0</vt:i4>
      </vt:variant>
      <vt:variant>
        <vt:i4>5</vt:i4>
      </vt:variant>
      <vt:variant>
        <vt:lpwstr>http://www.3gpp.org/ftp/Specs/html-info/21900.htm</vt:lpwstr>
      </vt:variant>
      <vt:variant>
        <vt:lpwstr/>
      </vt:variant>
      <vt:variant>
        <vt:i4>6946916</vt:i4>
      </vt:variant>
      <vt:variant>
        <vt:i4>117</vt:i4>
      </vt:variant>
      <vt:variant>
        <vt:i4>0</vt:i4>
      </vt:variant>
      <vt:variant>
        <vt:i4>5</vt:i4>
      </vt:variant>
      <vt:variant>
        <vt:lpwstr>http://www.3gpp.org/Change-Requests</vt:lpwstr>
      </vt:variant>
      <vt:variant>
        <vt:lpwstr/>
      </vt:variant>
      <vt:variant>
        <vt:i4>6553706</vt:i4>
      </vt:variant>
      <vt:variant>
        <vt:i4>114</vt:i4>
      </vt:variant>
      <vt:variant>
        <vt:i4>0</vt:i4>
      </vt:variant>
      <vt:variant>
        <vt:i4>5</vt:i4>
      </vt:variant>
      <vt:variant>
        <vt:lpwstr>http://www.3gpp.org/3G_Specs/CRs.htm</vt:lpwstr>
      </vt:variant>
      <vt:variant>
        <vt:lpwstr>_blank</vt:lpwstr>
      </vt:variant>
      <vt:variant>
        <vt:i4>1638452</vt:i4>
      </vt:variant>
      <vt:variant>
        <vt:i4>101</vt:i4>
      </vt:variant>
      <vt:variant>
        <vt:i4>0</vt:i4>
      </vt:variant>
      <vt:variant>
        <vt:i4>5</vt:i4>
      </vt:variant>
      <vt:variant>
        <vt:lpwstr/>
      </vt:variant>
      <vt:variant>
        <vt:lpwstr>_Toc101438724</vt:lpwstr>
      </vt:variant>
      <vt:variant>
        <vt:i4>1638452</vt:i4>
      </vt:variant>
      <vt:variant>
        <vt:i4>98</vt:i4>
      </vt:variant>
      <vt:variant>
        <vt:i4>0</vt:i4>
      </vt:variant>
      <vt:variant>
        <vt:i4>5</vt:i4>
      </vt:variant>
      <vt:variant>
        <vt:lpwstr/>
      </vt:variant>
      <vt:variant>
        <vt:lpwstr>_Toc101438723</vt:lpwstr>
      </vt:variant>
      <vt:variant>
        <vt:i4>1638452</vt:i4>
      </vt:variant>
      <vt:variant>
        <vt:i4>95</vt:i4>
      </vt:variant>
      <vt:variant>
        <vt:i4>0</vt:i4>
      </vt:variant>
      <vt:variant>
        <vt:i4>5</vt:i4>
      </vt:variant>
      <vt:variant>
        <vt:lpwstr/>
      </vt:variant>
      <vt:variant>
        <vt:lpwstr>_Toc101438722</vt:lpwstr>
      </vt:variant>
      <vt:variant>
        <vt:i4>786549</vt:i4>
      </vt:variant>
      <vt:variant>
        <vt:i4>90</vt:i4>
      </vt:variant>
      <vt:variant>
        <vt:i4>0</vt:i4>
      </vt:variant>
      <vt:variant>
        <vt:i4>5</vt:i4>
      </vt:variant>
      <vt:variant>
        <vt:lpwstr>http://www.3gpp.org/ftp//tsg_ran/WG2_RL2/TSGR2_116-e/Docs//R2-2110847.zip</vt:lpwstr>
      </vt:variant>
      <vt:variant>
        <vt:lpwstr/>
      </vt:variant>
      <vt:variant>
        <vt:i4>5570600</vt:i4>
      </vt:variant>
      <vt:variant>
        <vt:i4>87</vt:i4>
      </vt:variant>
      <vt:variant>
        <vt:i4>0</vt:i4>
      </vt:variant>
      <vt:variant>
        <vt:i4>5</vt:i4>
      </vt:variant>
      <vt:variant>
        <vt:lpwstr>http://www.3gpp.org/ftp//tsg_ran/WG3_Iu/TSGR3_115-e/Docs//R3-221619.zip</vt:lpwstr>
      </vt:variant>
      <vt:variant>
        <vt:lpwstr/>
      </vt:variant>
      <vt:variant>
        <vt:i4>5570601</vt:i4>
      </vt:variant>
      <vt:variant>
        <vt:i4>84</vt:i4>
      </vt:variant>
      <vt:variant>
        <vt:i4>0</vt:i4>
      </vt:variant>
      <vt:variant>
        <vt:i4>5</vt:i4>
      </vt:variant>
      <vt:variant>
        <vt:lpwstr>http://www.3gpp.org/ftp//tsg_ran/WG3_Iu/TSGR3_115-e/Docs//R3-221618.zip</vt:lpwstr>
      </vt:variant>
      <vt:variant>
        <vt:lpwstr/>
      </vt:variant>
      <vt:variant>
        <vt:i4>5570600</vt:i4>
      </vt:variant>
      <vt:variant>
        <vt:i4>81</vt:i4>
      </vt:variant>
      <vt:variant>
        <vt:i4>0</vt:i4>
      </vt:variant>
      <vt:variant>
        <vt:i4>5</vt:i4>
      </vt:variant>
      <vt:variant>
        <vt:lpwstr>http://www.3gpp.org/ftp//tsg_ran/WG3_Iu/TSGR3_115-e/Docs//R3-221619.zip</vt:lpwstr>
      </vt:variant>
      <vt:variant>
        <vt:lpwstr/>
      </vt:variant>
      <vt:variant>
        <vt:i4>5570601</vt:i4>
      </vt:variant>
      <vt:variant>
        <vt:i4>78</vt:i4>
      </vt:variant>
      <vt:variant>
        <vt:i4>0</vt:i4>
      </vt:variant>
      <vt:variant>
        <vt:i4>5</vt:i4>
      </vt:variant>
      <vt:variant>
        <vt:lpwstr>http://www.3gpp.org/ftp//tsg_ran/WG3_Iu/TSGR3_115-e/Docs//R3-221618.zip</vt:lpwstr>
      </vt:variant>
      <vt:variant>
        <vt:lpwstr/>
      </vt:variant>
      <vt:variant>
        <vt:i4>5570600</vt:i4>
      </vt:variant>
      <vt:variant>
        <vt:i4>75</vt:i4>
      </vt:variant>
      <vt:variant>
        <vt:i4>0</vt:i4>
      </vt:variant>
      <vt:variant>
        <vt:i4>5</vt:i4>
      </vt:variant>
      <vt:variant>
        <vt:lpwstr>http://www.3gpp.org/ftp//tsg_ran/WG3_Iu/TSGR3_115-e/Docs//R3-221619.zip</vt:lpwstr>
      </vt:variant>
      <vt:variant>
        <vt:lpwstr/>
      </vt:variant>
      <vt:variant>
        <vt:i4>5570601</vt:i4>
      </vt:variant>
      <vt:variant>
        <vt:i4>72</vt:i4>
      </vt:variant>
      <vt:variant>
        <vt:i4>0</vt:i4>
      </vt:variant>
      <vt:variant>
        <vt:i4>5</vt:i4>
      </vt:variant>
      <vt:variant>
        <vt:lpwstr>http://www.3gpp.org/ftp//tsg_ran/WG3_Iu/TSGR3_115-e/Docs//R3-221618.zip</vt:lpwstr>
      </vt:variant>
      <vt:variant>
        <vt:lpwstr/>
      </vt:variant>
      <vt:variant>
        <vt:i4>5570600</vt:i4>
      </vt:variant>
      <vt:variant>
        <vt:i4>69</vt:i4>
      </vt:variant>
      <vt:variant>
        <vt:i4>0</vt:i4>
      </vt:variant>
      <vt:variant>
        <vt:i4>5</vt:i4>
      </vt:variant>
      <vt:variant>
        <vt:lpwstr>http://www.3gpp.org/ftp//tsg_ran/WG3_Iu/TSGR3_115-e/Docs//R3-221619.zip</vt:lpwstr>
      </vt:variant>
      <vt:variant>
        <vt:lpwstr/>
      </vt:variant>
      <vt:variant>
        <vt:i4>5570601</vt:i4>
      </vt:variant>
      <vt:variant>
        <vt:i4>66</vt:i4>
      </vt:variant>
      <vt:variant>
        <vt:i4>0</vt:i4>
      </vt:variant>
      <vt:variant>
        <vt:i4>5</vt:i4>
      </vt:variant>
      <vt:variant>
        <vt:lpwstr>http://www.3gpp.org/ftp//tsg_ran/WG3_Iu/TSGR3_115-e/Docs//R3-221618.zip</vt:lpwstr>
      </vt:variant>
      <vt:variant>
        <vt:lpwstr/>
      </vt:variant>
      <vt:variant>
        <vt:i4>5570600</vt:i4>
      </vt:variant>
      <vt:variant>
        <vt:i4>63</vt:i4>
      </vt:variant>
      <vt:variant>
        <vt:i4>0</vt:i4>
      </vt:variant>
      <vt:variant>
        <vt:i4>5</vt:i4>
      </vt:variant>
      <vt:variant>
        <vt:lpwstr>http://www.3gpp.org/ftp//tsg_ran/WG3_Iu/TSGR3_115-e/Docs//R3-221619.zip</vt:lpwstr>
      </vt:variant>
      <vt:variant>
        <vt:lpwstr/>
      </vt:variant>
      <vt:variant>
        <vt:i4>5570601</vt:i4>
      </vt:variant>
      <vt:variant>
        <vt:i4>60</vt:i4>
      </vt:variant>
      <vt:variant>
        <vt:i4>0</vt:i4>
      </vt:variant>
      <vt:variant>
        <vt:i4>5</vt:i4>
      </vt:variant>
      <vt:variant>
        <vt:lpwstr>http://www.3gpp.org/ftp//tsg_ran/WG3_Iu/TSGR3_115-e/Docs//R3-221618.zip</vt:lpwstr>
      </vt:variant>
      <vt:variant>
        <vt:lpwstr/>
      </vt:variant>
      <vt:variant>
        <vt:i4>2490384</vt:i4>
      </vt:variant>
      <vt:variant>
        <vt:i4>57</vt:i4>
      </vt:variant>
      <vt:variant>
        <vt:i4>0</vt:i4>
      </vt:variant>
      <vt:variant>
        <vt:i4>5</vt:i4>
      </vt:variant>
      <vt:variant>
        <vt:lpwstr>http://www.3gpp.org/ftp//tsg_ran/TSG_RAN/TSGR_94e/Docs//RP-213245.zip</vt:lpwstr>
      </vt:variant>
      <vt:variant>
        <vt:lpwstr/>
      </vt:variant>
      <vt:variant>
        <vt:i4>2490384</vt:i4>
      </vt:variant>
      <vt:variant>
        <vt:i4>54</vt:i4>
      </vt:variant>
      <vt:variant>
        <vt:i4>0</vt:i4>
      </vt:variant>
      <vt:variant>
        <vt:i4>5</vt:i4>
      </vt:variant>
      <vt:variant>
        <vt:lpwstr>http://www.3gpp.org/ftp//tsg_ran/TSG_RAN/TSGR_94e/Docs//RP-213245.zip</vt:lpwstr>
      </vt:variant>
      <vt:variant>
        <vt:lpwstr/>
      </vt:variant>
      <vt:variant>
        <vt:i4>2162705</vt:i4>
      </vt:variant>
      <vt:variant>
        <vt:i4>51</vt:i4>
      </vt:variant>
      <vt:variant>
        <vt:i4>0</vt:i4>
      </vt:variant>
      <vt:variant>
        <vt:i4>5</vt:i4>
      </vt:variant>
      <vt:variant>
        <vt:lpwstr>http://www.3gpp.org/ftp//tsg_ran/TSG_RAN/TSGR_94e/Docs//RP-213630.zip</vt:lpwstr>
      </vt:variant>
      <vt:variant>
        <vt:lpwstr/>
      </vt:variant>
      <vt:variant>
        <vt:i4>2490384</vt:i4>
      </vt:variant>
      <vt:variant>
        <vt:i4>48</vt:i4>
      </vt:variant>
      <vt:variant>
        <vt:i4>0</vt:i4>
      </vt:variant>
      <vt:variant>
        <vt:i4>5</vt:i4>
      </vt:variant>
      <vt:variant>
        <vt:lpwstr>http://www.3gpp.org/ftp//tsg_ran/TSG_RAN/TSGR_94e/Docs//RP-213245.zip</vt:lpwstr>
      </vt:variant>
      <vt:variant>
        <vt:lpwstr/>
      </vt:variant>
      <vt:variant>
        <vt:i4>5308450</vt:i4>
      </vt:variant>
      <vt:variant>
        <vt:i4>45</vt:i4>
      </vt:variant>
      <vt:variant>
        <vt:i4>0</vt:i4>
      </vt:variant>
      <vt:variant>
        <vt:i4>5</vt:i4>
      </vt:variant>
      <vt:variant>
        <vt:lpwstr>http://www.3gpp.org/ftp//tsg_ran/WG3_Iu/TSGR3_113-e/Docs//R3-214404.zip</vt:lpwstr>
      </vt:variant>
      <vt:variant>
        <vt:lpwstr/>
      </vt:variant>
      <vt:variant>
        <vt:i4>5308453</vt:i4>
      </vt:variant>
      <vt:variant>
        <vt:i4>42</vt:i4>
      </vt:variant>
      <vt:variant>
        <vt:i4>0</vt:i4>
      </vt:variant>
      <vt:variant>
        <vt:i4>5</vt:i4>
      </vt:variant>
      <vt:variant>
        <vt:lpwstr>http://www.3gpp.org/ftp//tsg_ran/WG3_Iu/TSGR3_113-e/Docs//R3-214403.zip</vt:lpwstr>
      </vt:variant>
      <vt:variant>
        <vt:lpwstr/>
      </vt:variant>
      <vt:variant>
        <vt:i4>5308450</vt:i4>
      </vt:variant>
      <vt:variant>
        <vt:i4>39</vt:i4>
      </vt:variant>
      <vt:variant>
        <vt:i4>0</vt:i4>
      </vt:variant>
      <vt:variant>
        <vt:i4>5</vt:i4>
      </vt:variant>
      <vt:variant>
        <vt:lpwstr>http://www.3gpp.org/ftp//tsg_ran/WG3_Iu/TSGR3_113-e/Docs//R3-214404.zip</vt:lpwstr>
      </vt:variant>
      <vt:variant>
        <vt:lpwstr/>
      </vt:variant>
      <vt:variant>
        <vt:i4>5308453</vt:i4>
      </vt:variant>
      <vt:variant>
        <vt:i4>36</vt:i4>
      </vt:variant>
      <vt:variant>
        <vt:i4>0</vt:i4>
      </vt:variant>
      <vt:variant>
        <vt:i4>5</vt:i4>
      </vt:variant>
      <vt:variant>
        <vt:lpwstr>http://www.3gpp.org/ftp//tsg_ran/WG3_Iu/TSGR3_113-e/Docs//R3-214403.zip</vt:lpwstr>
      </vt:variant>
      <vt:variant>
        <vt:lpwstr/>
      </vt:variant>
      <vt:variant>
        <vt:i4>5308450</vt:i4>
      </vt:variant>
      <vt:variant>
        <vt:i4>33</vt:i4>
      </vt:variant>
      <vt:variant>
        <vt:i4>0</vt:i4>
      </vt:variant>
      <vt:variant>
        <vt:i4>5</vt:i4>
      </vt:variant>
      <vt:variant>
        <vt:lpwstr>http://www.3gpp.org/ftp//tsg_ran/WG3_Iu/TSGR3_113-e/Docs//R3-214404.zip</vt:lpwstr>
      </vt:variant>
      <vt:variant>
        <vt:lpwstr/>
      </vt:variant>
      <vt:variant>
        <vt:i4>5308453</vt:i4>
      </vt:variant>
      <vt:variant>
        <vt:i4>30</vt:i4>
      </vt:variant>
      <vt:variant>
        <vt:i4>0</vt:i4>
      </vt:variant>
      <vt:variant>
        <vt:i4>5</vt:i4>
      </vt:variant>
      <vt:variant>
        <vt:lpwstr>http://www.3gpp.org/ftp//tsg_ran/WG3_Iu/TSGR3_113-e/Docs//R3-214403.zip</vt:lpwstr>
      </vt:variant>
      <vt:variant>
        <vt:lpwstr/>
      </vt:variant>
      <vt:variant>
        <vt:i4>2490384</vt:i4>
      </vt:variant>
      <vt:variant>
        <vt:i4>27</vt:i4>
      </vt:variant>
      <vt:variant>
        <vt:i4>0</vt:i4>
      </vt:variant>
      <vt:variant>
        <vt:i4>5</vt:i4>
      </vt:variant>
      <vt:variant>
        <vt:lpwstr>http://www.3gpp.org/ftp//tsg_ran/TSG_RAN/TSGR_94e/Docs//RP-213245.zip</vt:lpwstr>
      </vt:variant>
      <vt:variant>
        <vt:lpwstr/>
      </vt:variant>
      <vt:variant>
        <vt:i4>5308460</vt:i4>
      </vt:variant>
      <vt:variant>
        <vt:i4>24</vt:i4>
      </vt:variant>
      <vt:variant>
        <vt:i4>0</vt:i4>
      </vt:variant>
      <vt:variant>
        <vt:i4>5</vt:i4>
      </vt:variant>
      <vt:variant>
        <vt:lpwstr>http://www.3gpp.org/ftp//tsg_ran/WG3_Iu/TSGR3_112-e/Docs//R3-212966.zip</vt:lpwstr>
      </vt:variant>
      <vt:variant>
        <vt:lpwstr/>
      </vt:variant>
      <vt:variant>
        <vt:i4>786549</vt:i4>
      </vt:variant>
      <vt:variant>
        <vt:i4>21</vt:i4>
      </vt:variant>
      <vt:variant>
        <vt:i4>0</vt:i4>
      </vt:variant>
      <vt:variant>
        <vt:i4>5</vt:i4>
      </vt:variant>
      <vt:variant>
        <vt:lpwstr>http://www.3gpp.org/ftp//tsg_ran/WG2_RL2/TSGR2_116-e/Docs//R2-2110847.zip</vt:lpwstr>
      </vt:variant>
      <vt:variant>
        <vt:lpwstr/>
      </vt:variant>
      <vt:variant>
        <vt:i4>786550</vt:i4>
      </vt:variant>
      <vt:variant>
        <vt:i4>18</vt:i4>
      </vt:variant>
      <vt:variant>
        <vt:i4>0</vt:i4>
      </vt:variant>
      <vt:variant>
        <vt:i4>5</vt:i4>
      </vt:variant>
      <vt:variant>
        <vt:lpwstr>http://www.3gpp.org/ftp//tsg_ran/WG2_RL2/TSGR2_116-e/Docs//R2-2110844.zip</vt:lpwstr>
      </vt:variant>
      <vt:variant>
        <vt:lpwstr/>
      </vt:variant>
      <vt:variant>
        <vt:i4>786544</vt:i4>
      </vt:variant>
      <vt:variant>
        <vt:i4>15</vt:i4>
      </vt:variant>
      <vt:variant>
        <vt:i4>0</vt:i4>
      </vt:variant>
      <vt:variant>
        <vt:i4>5</vt:i4>
      </vt:variant>
      <vt:variant>
        <vt:lpwstr>http://www.3gpp.org/ftp//tsg_ran/WG2_RL2/TSGR2_116-e/Docs//R2-2110842.zip</vt:lpwstr>
      </vt:variant>
      <vt:variant>
        <vt:lpwstr/>
      </vt:variant>
      <vt:variant>
        <vt:i4>786547</vt:i4>
      </vt:variant>
      <vt:variant>
        <vt:i4>12</vt:i4>
      </vt:variant>
      <vt:variant>
        <vt:i4>0</vt:i4>
      </vt:variant>
      <vt:variant>
        <vt:i4>5</vt:i4>
      </vt:variant>
      <vt:variant>
        <vt:lpwstr>http://www.3gpp.org/ftp//tsg_ran/WG2_RL2/TSGR2_116-e/Docs//R2-2110841.zip</vt:lpwstr>
      </vt:variant>
      <vt:variant>
        <vt:lpwstr/>
      </vt:variant>
      <vt:variant>
        <vt:i4>786546</vt:i4>
      </vt:variant>
      <vt:variant>
        <vt:i4>9</vt:i4>
      </vt:variant>
      <vt:variant>
        <vt:i4>0</vt:i4>
      </vt:variant>
      <vt:variant>
        <vt:i4>5</vt:i4>
      </vt:variant>
      <vt:variant>
        <vt:lpwstr>http://www.3gpp.org/ftp//tsg_ran/WG2_RL2/TSGR2_116-e/Docs//R2-2110840.zip</vt:lpwstr>
      </vt:variant>
      <vt:variant>
        <vt:lpwstr/>
      </vt:variant>
      <vt:variant>
        <vt:i4>721019</vt:i4>
      </vt:variant>
      <vt:variant>
        <vt:i4>6</vt:i4>
      </vt:variant>
      <vt:variant>
        <vt:i4>0</vt:i4>
      </vt:variant>
      <vt:variant>
        <vt:i4>5</vt:i4>
      </vt:variant>
      <vt:variant>
        <vt:lpwstr>http://www.3gpp.org/ftp//tsg_ran/WG2_RL2/TSGR2_116-e/Docs//R2-2110839.zip</vt:lpwstr>
      </vt:variant>
      <vt:variant>
        <vt:lpwstr/>
      </vt:variant>
      <vt:variant>
        <vt:i4>721018</vt:i4>
      </vt:variant>
      <vt:variant>
        <vt:i4>3</vt:i4>
      </vt:variant>
      <vt:variant>
        <vt:i4>0</vt:i4>
      </vt:variant>
      <vt:variant>
        <vt:i4>5</vt:i4>
      </vt:variant>
      <vt:variant>
        <vt:lpwstr>http://www.3gpp.org/ftp//tsg_ran/WG2_RL2/TSGR2_116-e/Docs//R2-2110838.zip</vt:lpwstr>
      </vt:variant>
      <vt:variant>
        <vt:lpwstr/>
      </vt:variant>
      <vt:variant>
        <vt:i4>786549</vt:i4>
      </vt:variant>
      <vt:variant>
        <vt:i4>0</vt:i4>
      </vt:variant>
      <vt:variant>
        <vt:i4>0</vt:i4>
      </vt:variant>
      <vt:variant>
        <vt:i4>5</vt:i4>
      </vt:variant>
      <vt:variant>
        <vt:lpwstr>http://www.3gpp.org/ftp//tsg_ran/WG2_RL2/TSGR2_116-e/Docs//R2-2110847.zip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(Ali)</cp:lastModifiedBy>
  <cp:revision>117</cp:revision>
  <cp:lastPrinted>2008-01-31T07:09:00Z</cp:lastPrinted>
  <dcterms:created xsi:type="dcterms:W3CDTF">2022-02-07T16:09:00Z</dcterms:created>
  <dcterms:modified xsi:type="dcterms:W3CDTF">2022-04-25T19:41:00Z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